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57B998" w:rsidR="001E41F3" w:rsidRDefault="001E41F3">
      <w:pPr>
        <w:pStyle w:val="CRCoverPage"/>
        <w:tabs>
          <w:tab w:val="right" w:pos="9639"/>
        </w:tabs>
        <w:spacing w:after="0"/>
        <w:rPr>
          <w:b/>
          <w:i/>
          <w:noProof/>
          <w:sz w:val="28"/>
        </w:rPr>
      </w:pPr>
      <w:r>
        <w:rPr>
          <w:b/>
          <w:noProof/>
          <w:sz w:val="24"/>
        </w:rPr>
        <w:t>3GPP TSG-</w:t>
      </w:r>
      <w:r w:rsidR="00746813">
        <w:fldChar w:fldCharType="begin"/>
      </w:r>
      <w:r w:rsidR="00746813">
        <w:instrText xml:space="preserve"> DOCPROPERTY  TSG/WGRef  \* MERGEFORMAT </w:instrText>
      </w:r>
      <w:r w:rsidR="00746813">
        <w:fldChar w:fldCharType="separate"/>
      </w:r>
      <w:r w:rsidR="009C5391">
        <w:rPr>
          <w:rFonts w:hint="eastAsia"/>
          <w:b/>
          <w:noProof/>
          <w:sz w:val="24"/>
          <w:lang w:eastAsia="zh-CN"/>
        </w:rPr>
        <w:t>R</w:t>
      </w:r>
      <w:r w:rsidR="009C5391">
        <w:rPr>
          <w:b/>
          <w:noProof/>
          <w:sz w:val="24"/>
          <w:lang w:eastAsia="zh-CN"/>
        </w:rPr>
        <w:t>AN WG5</w:t>
      </w:r>
      <w:r w:rsidR="00746813">
        <w:rPr>
          <w:b/>
          <w:noProof/>
          <w:sz w:val="24"/>
          <w:lang w:eastAsia="zh-CN"/>
        </w:rPr>
        <w:fldChar w:fldCharType="end"/>
      </w:r>
      <w:r w:rsidR="00C66BA2">
        <w:rPr>
          <w:b/>
          <w:noProof/>
          <w:sz w:val="24"/>
        </w:rPr>
        <w:t xml:space="preserve"> </w:t>
      </w:r>
      <w:r>
        <w:rPr>
          <w:b/>
          <w:noProof/>
          <w:sz w:val="24"/>
        </w:rPr>
        <w:t>Meeting #</w:t>
      </w:r>
      <w:r w:rsidR="00746813">
        <w:fldChar w:fldCharType="begin"/>
      </w:r>
      <w:r w:rsidR="00746813">
        <w:instrText xml:space="preserve"> DOCPROPERTY  MtgSeq  \* MERGEFORMAT </w:instrText>
      </w:r>
      <w:r w:rsidR="00746813">
        <w:fldChar w:fldCharType="separate"/>
      </w:r>
      <w:r w:rsidR="009C5391">
        <w:rPr>
          <w:b/>
          <w:noProof/>
          <w:sz w:val="24"/>
        </w:rPr>
        <w:t>9</w:t>
      </w:r>
      <w:r w:rsidR="00634B6E">
        <w:rPr>
          <w:b/>
          <w:noProof/>
          <w:sz w:val="24"/>
        </w:rPr>
        <w:t>2</w:t>
      </w:r>
      <w:r w:rsidR="009C5391">
        <w:rPr>
          <w:b/>
          <w:noProof/>
          <w:sz w:val="24"/>
        </w:rPr>
        <w:t>-e</w:t>
      </w:r>
      <w:r w:rsidR="00746813">
        <w:rPr>
          <w:b/>
          <w:noProof/>
          <w:sz w:val="24"/>
        </w:rPr>
        <w:fldChar w:fldCharType="end"/>
      </w:r>
      <w:r>
        <w:rPr>
          <w:b/>
          <w:i/>
          <w:noProof/>
          <w:sz w:val="28"/>
        </w:rPr>
        <w:tab/>
      </w:r>
      <w:r w:rsidR="00746813">
        <w:fldChar w:fldCharType="begin"/>
      </w:r>
      <w:r w:rsidR="00746813">
        <w:instrText xml:space="preserve"> DOCPROPERTY  Tdoc#  \* MERGEFORMAT </w:instrText>
      </w:r>
      <w:r w:rsidR="00746813">
        <w:fldChar w:fldCharType="separate"/>
      </w:r>
      <w:r w:rsidR="009C5391">
        <w:rPr>
          <w:b/>
          <w:i/>
          <w:noProof/>
          <w:sz w:val="28"/>
        </w:rPr>
        <w:t>R5-21</w:t>
      </w:r>
      <w:r w:rsidR="00B97FC3">
        <w:rPr>
          <w:b/>
          <w:i/>
          <w:noProof/>
          <w:sz w:val="28"/>
        </w:rPr>
        <w:t>5455</w:t>
      </w:r>
      <w:r w:rsidR="00746813">
        <w:rPr>
          <w:b/>
          <w:i/>
          <w:noProof/>
          <w:sz w:val="28"/>
        </w:rPr>
        <w:fldChar w:fldCharType="end"/>
      </w:r>
      <w:r w:rsidR="005626ED" w:rsidRPr="00901530">
        <w:rPr>
          <w:rFonts w:hint="eastAsia"/>
          <w:b/>
          <w:i/>
          <w:noProof/>
          <w:sz w:val="28"/>
          <w:highlight w:val="green"/>
          <w:lang w:eastAsia="zh-CN"/>
        </w:rPr>
        <w:t>r</w:t>
      </w:r>
      <w:r w:rsidR="00901530" w:rsidRPr="00901530">
        <w:rPr>
          <w:b/>
          <w:i/>
          <w:noProof/>
          <w:sz w:val="28"/>
          <w:highlight w:val="green"/>
          <w:lang w:eastAsia="zh-CN"/>
        </w:rPr>
        <w:t>2</w:t>
      </w:r>
    </w:p>
    <w:p w14:paraId="7CB45193" w14:textId="59D7B475" w:rsidR="001E41F3" w:rsidRDefault="0074681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746813" w:rsidP="00171FF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171FF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5BCA" w:rsidR="001E41F3" w:rsidRPr="00410371" w:rsidRDefault="00746813" w:rsidP="00B97FC3">
            <w:pPr>
              <w:pStyle w:val="CRCoverPage"/>
              <w:spacing w:after="0"/>
              <w:rPr>
                <w:noProof/>
              </w:rPr>
            </w:pPr>
            <w:r>
              <w:fldChar w:fldCharType="begin"/>
            </w:r>
            <w:r>
              <w:instrText xml:space="preserve"> DOCPROPERTY  Cr#  \* MERGEFORMAT </w:instrText>
            </w:r>
            <w:r>
              <w:fldChar w:fldCharType="separate"/>
            </w:r>
            <w:r w:rsidR="00B97FC3">
              <w:rPr>
                <w:b/>
                <w:noProof/>
                <w:sz w:val="28"/>
              </w:rPr>
              <w:t>0602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746813"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480A" w:rsidR="001E41F3" w:rsidRDefault="00994265" w:rsidP="001D0E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 xml:space="preserve">f 5.5A.1 for </w:t>
            </w:r>
            <w:r w:rsidR="00450BEC">
              <w:rPr>
                <w:lang w:eastAsia="zh-CN"/>
              </w:rPr>
              <w:t>intra-band 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46813"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4681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4681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FCB9E" w:rsidR="001E41F3" w:rsidRDefault="00746813" w:rsidP="00901530">
            <w:pPr>
              <w:pStyle w:val="CRCoverPage"/>
              <w:spacing w:after="0"/>
              <w:ind w:left="100"/>
              <w:rPr>
                <w:noProof/>
              </w:rPr>
            </w:pPr>
            <w:r w:rsidRPr="00901530">
              <w:rPr>
                <w:highlight w:val="yellow"/>
              </w:rPr>
              <w:fldChar w:fldCharType="begin"/>
            </w:r>
            <w:r w:rsidRPr="00901530">
              <w:rPr>
                <w:highlight w:val="yellow"/>
              </w:rPr>
              <w:instrText xml:space="preserve"> DOCPROPERTY  Release  \* MERGEFORMAT </w:instrText>
            </w:r>
            <w:r w:rsidRPr="00901530">
              <w:rPr>
                <w:highlight w:val="yellow"/>
              </w:rPr>
              <w:fldChar w:fldCharType="separate"/>
            </w:r>
            <w:r w:rsidR="00EF1422" w:rsidRPr="00901530">
              <w:rPr>
                <w:noProof/>
                <w:highlight w:val="yellow"/>
              </w:rPr>
              <w:t>Rel-1</w:t>
            </w:r>
            <w:r w:rsidR="00901530" w:rsidRPr="00901530">
              <w:rPr>
                <w:noProof/>
                <w:highlight w:val="yellow"/>
              </w:rPr>
              <w:t>6</w:t>
            </w:r>
            <w:r w:rsidRPr="00901530">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E865" w14:textId="5C7F139F" w:rsidR="009F7F06" w:rsidRDefault="0051371D" w:rsidP="00421B17">
            <w:pPr>
              <w:pStyle w:val="CRCoverPage"/>
              <w:spacing w:after="0"/>
              <w:ind w:left="100"/>
              <w:rPr>
                <w:lang w:eastAsia="zh-CN"/>
              </w:rPr>
            </w:pPr>
            <w:r>
              <w:rPr>
                <w:lang w:eastAsia="zh-CN"/>
              </w:rPr>
              <w:t xml:space="preserve">The </w:t>
            </w:r>
            <w:r w:rsidR="00421B17">
              <w:rPr>
                <w:lang w:eastAsia="zh-CN"/>
              </w:rPr>
              <w:t>uplink CA configurations for intra-band contiguous CA in Table 5.5A.1-1 is incomplete.</w:t>
            </w:r>
          </w:p>
          <w:p w14:paraId="708AA7DE" w14:textId="0D143D44" w:rsidR="0094122A" w:rsidRDefault="0094122A" w:rsidP="00421B17">
            <w:pPr>
              <w:pStyle w:val="CRCoverPage"/>
              <w:spacing w:after="0"/>
              <w:ind w:left="100"/>
              <w:rPr>
                <w:lang w:eastAsia="zh-CN"/>
              </w:rPr>
            </w:pPr>
            <w:r w:rsidRPr="00901530">
              <w:rPr>
                <w:highlight w:val="green"/>
                <w:lang w:eastAsia="zh-CN"/>
              </w:rPr>
              <w:t xml:space="preserve">The </w:t>
            </w:r>
            <w:proofErr w:type="gramStart"/>
            <w:r w:rsidRPr="00901530">
              <w:rPr>
                <w:rFonts w:ascii="Symbol" w:hAnsi="Symbol"/>
                <w:highlight w:val="green"/>
              </w:rPr>
              <w:t></w:t>
            </w:r>
            <w:r w:rsidRPr="00901530">
              <w:rPr>
                <w:highlight w:val="green"/>
              </w:rPr>
              <w:t>(</w:t>
            </w:r>
            <w:proofErr w:type="spellStart"/>
            <w:proofErr w:type="gramEnd"/>
            <w:r w:rsidRPr="00901530">
              <w:rPr>
                <w:highlight w:val="green"/>
              </w:rPr>
              <w:t>BW</w:t>
            </w:r>
            <w:r w:rsidRPr="00901530">
              <w:rPr>
                <w:highlight w:val="green"/>
                <w:vertAlign w:val="subscript"/>
              </w:rPr>
              <w:t>Channel,block</w:t>
            </w:r>
            <w:proofErr w:type="spellEnd"/>
            <w:r w:rsidRPr="00901530">
              <w:rPr>
                <w:highlight w:val="green"/>
              </w:rPr>
              <w:t>)</w:t>
            </w:r>
            <w:r w:rsidRPr="00901530" w:rsidDel="002C1C4E">
              <w:rPr>
                <w:highlight w:val="green"/>
                <w:lang w:eastAsia="fi-FI"/>
              </w:rPr>
              <w:t xml:space="preserve"> </w:t>
            </w:r>
            <w:r w:rsidRPr="00901530">
              <w:rPr>
                <w:highlight w:val="green"/>
                <w:lang w:eastAsia="fi-FI"/>
              </w:rPr>
              <w:t xml:space="preserve">for </w:t>
            </w:r>
            <w:r w:rsidRPr="00901530">
              <w:rPr>
                <w:highlight w:val="green"/>
                <w:lang w:eastAsia="ja-JP"/>
              </w:rPr>
              <w:t xml:space="preserve">CA_n260(E-P) </w:t>
            </w:r>
            <w:r w:rsidRPr="00901530">
              <w:rPr>
                <w:highlight w:val="green"/>
                <w:lang w:eastAsia="zh-CN"/>
              </w:rPr>
              <w:t xml:space="preserve">is not correct in Table </w:t>
            </w:r>
            <w:r w:rsidRPr="00901530">
              <w:rPr>
                <w:highlight w:val="green"/>
              </w:rPr>
              <w:t>5.5A.2-2</w:t>
            </w:r>
            <w:r w:rsidRPr="00901530">
              <w:rPr>
                <w:highlight w:val="green"/>
                <w:lang w:eastAsia="zh-CN"/>
              </w:rPr>
              <w:t xml:space="preserve">. Furthermore, some notes in Table 5.5A.2-1 and </w:t>
            </w:r>
            <w:r w:rsidRPr="00901530">
              <w:rPr>
                <w:highlight w:val="green"/>
              </w:rPr>
              <w:t>5.5A.2-2 should be updated according to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77777777"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w:t>
            </w:r>
            <w:r>
              <w:rPr>
                <w:lang w:eastAsia="zh-CN"/>
              </w:rPr>
              <w:t>lower or</w:t>
            </w:r>
            <w:r w:rsidR="00FD72E8">
              <w:rPr>
                <w:lang w:eastAsia="zh-CN"/>
              </w:rPr>
              <w:t>der configurations of uplink CA configurations for intra-band contiguous CA in Table 5.5A.1-1</w:t>
            </w:r>
            <w:r w:rsidR="00A54F37">
              <w:rPr>
                <w:lang w:eastAsia="zh-CN"/>
              </w:rPr>
              <w:t>.</w:t>
            </w:r>
          </w:p>
          <w:p w14:paraId="2FACA6C4" w14:textId="77777777" w:rsidR="00FD72E8" w:rsidRDefault="00FD72E8" w:rsidP="00005619">
            <w:pPr>
              <w:pStyle w:val="CRCoverPage"/>
              <w:numPr>
                <w:ilvl w:val="0"/>
                <w:numId w:val="27"/>
              </w:numPr>
              <w:spacing w:after="0"/>
              <w:rPr>
                <w:lang w:eastAsia="zh-CN"/>
              </w:rPr>
            </w:pPr>
            <w:r>
              <w:rPr>
                <w:lang w:eastAsia="zh-CN"/>
              </w:rPr>
              <w:t xml:space="preserve">Add </w:t>
            </w:r>
            <w:proofErr w:type="spellStart"/>
            <w:r>
              <w:rPr>
                <w:lang w:eastAsia="zh-CN"/>
              </w:rPr>
              <w:t>fallback</w:t>
            </w:r>
            <w:proofErr w:type="spellEnd"/>
            <w:r>
              <w:rPr>
                <w:lang w:eastAsia="zh-CN"/>
              </w:rPr>
              <w:t xml:space="preserve"> groups for CA configurations in Table 5.5A.1-1.</w:t>
            </w:r>
          </w:p>
          <w:p w14:paraId="31C656EC" w14:textId="70AEFD2B" w:rsidR="00FD72E8" w:rsidRDefault="00FD72E8" w:rsidP="00005619">
            <w:pPr>
              <w:pStyle w:val="CRCoverPage"/>
              <w:numPr>
                <w:ilvl w:val="0"/>
                <w:numId w:val="27"/>
              </w:numPr>
              <w:spacing w:after="0"/>
              <w:rPr>
                <w:lang w:eastAsia="zh-CN"/>
              </w:rPr>
            </w:pPr>
            <w:r>
              <w:rPr>
                <w:lang w:eastAsia="zh-CN"/>
              </w:rPr>
              <w:t>Remove the “Note 1” for CA_</w:t>
            </w:r>
            <w:r>
              <w:rPr>
                <w:rFonts w:hint="eastAsia"/>
                <w:lang w:eastAsia="zh-CN"/>
              </w:rPr>
              <w:t>n</w:t>
            </w:r>
            <w:r>
              <w:rPr>
                <w:lang w:eastAsia="zh-CN"/>
              </w:rPr>
              <w:t>261C.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030AF"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intra-band 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2AE70" w:rsidR="001E41F3" w:rsidRDefault="00FD72E8" w:rsidP="000572C9">
            <w:pPr>
              <w:pStyle w:val="CRCoverPage"/>
              <w:spacing w:after="0"/>
              <w:ind w:left="100"/>
              <w:rPr>
                <w:noProof/>
                <w:lang w:eastAsia="zh-CN"/>
              </w:rPr>
            </w:pPr>
            <w:r>
              <w:t>5.5A.1</w:t>
            </w:r>
            <w:r w:rsidR="00F56471" w:rsidRPr="00901530">
              <w:rPr>
                <w:highlight w:val="green"/>
              </w:rPr>
              <w:t>,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41A8F" w14:textId="77777777" w:rsidR="008863B9" w:rsidRDefault="00FB463F" w:rsidP="00BB3608">
            <w:pPr>
              <w:pStyle w:val="CRCoverPage"/>
              <w:spacing w:after="0"/>
              <w:ind w:left="100"/>
              <w:rPr>
                <w:noProof/>
                <w:highlight w:val="yellow"/>
                <w:lang w:eastAsia="zh-CN"/>
              </w:rPr>
            </w:pPr>
            <w:r w:rsidRPr="00032399">
              <w:rPr>
                <w:rFonts w:hint="eastAsia"/>
                <w:noProof/>
                <w:highlight w:val="yellow"/>
                <w:lang w:eastAsia="zh-CN"/>
              </w:rPr>
              <w:t>R</w:t>
            </w:r>
            <w:r w:rsidRPr="00032399">
              <w:rPr>
                <w:noProof/>
                <w:highlight w:val="yellow"/>
                <w:lang w:eastAsia="zh-CN"/>
              </w:rPr>
              <w:t>5-215455r1:</w:t>
            </w:r>
          </w:p>
          <w:p w14:paraId="063A467E" w14:textId="5EC72159" w:rsidR="00901530" w:rsidRDefault="00901530" w:rsidP="00BB3608">
            <w:pPr>
              <w:pStyle w:val="CRCoverPage"/>
              <w:spacing w:after="0"/>
              <w:ind w:left="100"/>
              <w:rPr>
                <w:noProof/>
                <w:highlight w:val="yellow"/>
                <w:lang w:eastAsia="zh-CN"/>
              </w:rPr>
            </w:pPr>
            <w:r>
              <w:rPr>
                <w:noProof/>
                <w:highlight w:val="yellow"/>
                <w:lang w:eastAsia="zh-CN"/>
              </w:rPr>
              <w:t>(1) Correct the issue of release inconsistency between 3GU and CR coversheet.</w:t>
            </w:r>
          </w:p>
          <w:p w14:paraId="18573E7B" w14:textId="50648317" w:rsidR="00901530" w:rsidRPr="00901530" w:rsidRDefault="00901530" w:rsidP="00BB3608">
            <w:pPr>
              <w:pStyle w:val="CRCoverPage"/>
              <w:spacing w:after="0"/>
              <w:ind w:left="100"/>
              <w:rPr>
                <w:noProof/>
                <w:highlight w:val="green"/>
                <w:lang w:eastAsia="zh-CN"/>
              </w:rPr>
            </w:pPr>
            <w:r w:rsidRPr="00901530">
              <w:rPr>
                <w:noProof/>
                <w:highlight w:val="green"/>
                <w:lang w:eastAsia="zh-CN"/>
              </w:rPr>
              <w:t>R5-215455r2:</w:t>
            </w:r>
          </w:p>
          <w:p w14:paraId="73BF1E7A" w14:textId="77777777" w:rsidR="00FB463F" w:rsidRPr="00901530" w:rsidRDefault="00FB463F" w:rsidP="00FB463F">
            <w:pPr>
              <w:pStyle w:val="CRCoverPage"/>
              <w:spacing w:after="0"/>
              <w:ind w:left="100"/>
              <w:rPr>
                <w:noProof/>
                <w:highlight w:val="green"/>
                <w:lang w:eastAsia="zh-CN"/>
              </w:rPr>
            </w:pPr>
            <w:r w:rsidRPr="00901530">
              <w:rPr>
                <w:rFonts w:hint="eastAsia"/>
                <w:noProof/>
                <w:highlight w:val="green"/>
                <w:lang w:eastAsia="zh-CN"/>
              </w:rPr>
              <w:t>(</w:t>
            </w:r>
            <w:r w:rsidRPr="00901530">
              <w:rPr>
                <w:noProof/>
                <w:highlight w:val="green"/>
                <w:lang w:eastAsia="zh-CN"/>
              </w:rPr>
              <w:t>1)  Remove the uplink CA configurations for CA_n257E, CA_n257F, CA_n257H, CA_n257I, CA_n257J, CA_n257K, CA_n257L, CA_n257M, CA_n260E, CA_n260F, CA_n260H, CA_n260I, CA_n260J, CA_n260K, CA_n260L, CA_n260M, CA_</w:t>
            </w:r>
            <w:r w:rsidRPr="00901530">
              <w:rPr>
                <w:rFonts w:hint="eastAsia"/>
                <w:noProof/>
                <w:highlight w:val="green"/>
                <w:lang w:eastAsia="zh-CN"/>
              </w:rPr>
              <w:t>n</w:t>
            </w:r>
            <w:r w:rsidRPr="00901530">
              <w:rPr>
                <w:noProof/>
                <w:highlight w:val="green"/>
                <w:lang w:eastAsia="zh-CN"/>
              </w:rPr>
              <w:t>260P, CA_n260Q, CA_n261E, CA_n261F, CA_n261H, CA_n261I, CA_n261J, CA_n261K, CA_n261L, CA_n261M, CA_</w:t>
            </w:r>
            <w:r w:rsidRPr="00901530">
              <w:rPr>
                <w:rFonts w:hint="eastAsia"/>
                <w:noProof/>
                <w:highlight w:val="green"/>
                <w:lang w:eastAsia="zh-CN"/>
              </w:rPr>
              <w:t>n</w:t>
            </w:r>
            <w:r w:rsidRPr="00901530">
              <w:rPr>
                <w:noProof/>
                <w:highlight w:val="green"/>
                <w:lang w:eastAsia="zh-CN"/>
              </w:rPr>
              <w:t xml:space="preserve">261P and CA_n261Q </w:t>
            </w:r>
            <w:r w:rsidR="00F56471" w:rsidRPr="00901530">
              <w:rPr>
                <w:noProof/>
                <w:highlight w:val="green"/>
                <w:lang w:eastAsia="zh-CN"/>
              </w:rPr>
              <w:t>with no operator interesting.</w:t>
            </w:r>
          </w:p>
          <w:p w14:paraId="595D7A4F" w14:textId="77777777" w:rsidR="00F56471" w:rsidRPr="00901530" w:rsidRDefault="00F56471" w:rsidP="00FB463F">
            <w:pPr>
              <w:pStyle w:val="CRCoverPage"/>
              <w:spacing w:after="0"/>
              <w:ind w:left="100"/>
              <w:rPr>
                <w:noProof/>
                <w:highlight w:val="green"/>
                <w:lang w:eastAsia="zh-CN"/>
              </w:rPr>
            </w:pPr>
            <w:r w:rsidRPr="00901530">
              <w:rPr>
                <w:noProof/>
                <w:highlight w:val="green"/>
                <w:lang w:eastAsia="zh-CN"/>
              </w:rPr>
              <w:lastRenderedPageBreak/>
              <w:t>(2)  Merge R5-215454 into this CR which are both related to Chapter 5.</w:t>
            </w:r>
          </w:p>
          <w:p w14:paraId="78976A18" w14:textId="77777777" w:rsidR="00F56471" w:rsidRPr="00901530" w:rsidRDefault="00F56471" w:rsidP="00FB463F">
            <w:pPr>
              <w:pStyle w:val="CRCoverPage"/>
              <w:spacing w:after="0"/>
              <w:ind w:left="100"/>
              <w:rPr>
                <w:highlight w:val="green"/>
              </w:rPr>
            </w:pPr>
            <w:r w:rsidRPr="00901530">
              <w:rPr>
                <w:noProof/>
                <w:highlight w:val="green"/>
                <w:lang w:eastAsia="zh-CN"/>
              </w:rPr>
              <w:t xml:space="preserve">(3)  Modify the sequence of notes in Table </w:t>
            </w:r>
            <w:r w:rsidRPr="00901530">
              <w:rPr>
                <w:highlight w:val="green"/>
              </w:rPr>
              <w:t>5.5A.2-1 and Table 5.5A.2-2.</w:t>
            </w:r>
          </w:p>
          <w:p w14:paraId="6ACA4173" w14:textId="44624409" w:rsidR="00F56471" w:rsidRPr="00F56471" w:rsidRDefault="00F56471" w:rsidP="00032399">
            <w:pPr>
              <w:pStyle w:val="CRCoverPage"/>
              <w:spacing w:after="0"/>
              <w:ind w:left="100"/>
              <w:rPr>
                <w:noProof/>
                <w:lang w:eastAsia="zh-CN"/>
              </w:rPr>
            </w:pPr>
            <w:r w:rsidRPr="00901530">
              <w:rPr>
                <w:highlight w:val="green"/>
              </w:rPr>
              <w:t xml:space="preserve">(4)  </w:t>
            </w:r>
            <w:r w:rsidR="0094122A" w:rsidRPr="00901530">
              <w:rPr>
                <w:highlight w:val="green"/>
                <w:lang w:eastAsia="zh-CN"/>
              </w:rPr>
              <w:t xml:space="preserve">Reason for changes </w:t>
            </w:r>
            <w:r w:rsidR="00032399" w:rsidRPr="00901530">
              <w:rPr>
                <w:highlight w:val="green"/>
                <w:lang w:eastAsia="zh-CN"/>
              </w:rPr>
              <w:t>and affected clauses in coversheet are modified due to merge R5-215454.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1" w:name="_Toc21026382"/>
      <w:bookmarkStart w:id="2" w:name="_Toc27743635"/>
      <w:bookmarkStart w:id="3" w:name="_Toc36196779"/>
      <w:bookmarkStart w:id="4" w:name="_Toc36197471"/>
      <w:bookmarkStart w:id="5" w:name="_Toc43898136"/>
      <w:bookmarkStart w:id="6" w:name="_Toc52550627"/>
      <w:bookmarkStart w:id="7" w:name="_Toc58952332"/>
      <w:bookmarkStart w:id="8" w:name="_Toc68098087"/>
      <w:bookmarkStart w:id="9" w:name="_Toc68098360"/>
      <w:bookmarkStart w:id="10" w:name="_Toc68360490"/>
      <w:bookmarkStart w:id="11" w:name="_Toc76557555"/>
      <w:r w:rsidRPr="00EA6804">
        <w:t>5.</w:t>
      </w:r>
      <w:r w:rsidRPr="00EA6804">
        <w:rPr>
          <w:rFonts w:eastAsia="宋体"/>
        </w:rPr>
        <w:t>5</w:t>
      </w:r>
      <w:r w:rsidRPr="00EA6804">
        <w:tab/>
        <w:t>Configurations</w:t>
      </w:r>
      <w:bookmarkEnd w:id="1"/>
      <w:bookmarkEnd w:id="2"/>
      <w:bookmarkEnd w:id="3"/>
      <w:bookmarkEnd w:id="4"/>
      <w:bookmarkEnd w:id="5"/>
      <w:bookmarkEnd w:id="6"/>
      <w:bookmarkEnd w:id="7"/>
      <w:bookmarkEnd w:id="8"/>
      <w:bookmarkEnd w:id="9"/>
      <w:bookmarkEnd w:id="10"/>
      <w:bookmarkEnd w:id="11"/>
    </w:p>
    <w:p w14:paraId="56E4A6D5" w14:textId="77777777" w:rsidR="002E2008" w:rsidRPr="00EA6804" w:rsidRDefault="002E2008" w:rsidP="002E2008">
      <w:pPr>
        <w:pStyle w:val="2"/>
        <w:rPr>
          <w:rFonts w:eastAsia="宋体"/>
        </w:rPr>
      </w:pPr>
      <w:bookmarkStart w:id="12" w:name="_Toc21026383"/>
      <w:bookmarkStart w:id="13" w:name="_Toc27743636"/>
      <w:bookmarkStart w:id="14" w:name="_Toc36196780"/>
      <w:bookmarkStart w:id="15" w:name="_Toc36197472"/>
      <w:bookmarkStart w:id="16" w:name="_Toc43898137"/>
      <w:bookmarkStart w:id="17" w:name="_Toc52550628"/>
      <w:bookmarkStart w:id="18" w:name="_Toc58952333"/>
      <w:bookmarkStart w:id="19" w:name="_Toc68098088"/>
      <w:bookmarkStart w:id="20" w:name="_Toc68098361"/>
      <w:bookmarkStart w:id="21" w:name="_Toc68360491"/>
      <w:bookmarkStart w:id="22"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2"/>
      <w:bookmarkEnd w:id="13"/>
      <w:bookmarkEnd w:id="14"/>
      <w:bookmarkEnd w:id="15"/>
      <w:bookmarkEnd w:id="16"/>
      <w:bookmarkEnd w:id="17"/>
      <w:bookmarkEnd w:id="18"/>
      <w:bookmarkEnd w:id="19"/>
      <w:bookmarkEnd w:id="20"/>
      <w:bookmarkEnd w:id="21"/>
      <w:bookmarkEnd w:id="22"/>
    </w:p>
    <w:p w14:paraId="1CE10FA0" w14:textId="77777777" w:rsidR="002E2008" w:rsidRPr="00EA6804" w:rsidRDefault="002E2008" w:rsidP="002E2008">
      <w:pPr>
        <w:pStyle w:val="30"/>
        <w:rPr>
          <w:rFonts w:eastAsia="宋体"/>
        </w:rPr>
      </w:pPr>
      <w:bookmarkStart w:id="23" w:name="_Toc21026384"/>
      <w:bookmarkStart w:id="24" w:name="_Toc27743637"/>
      <w:bookmarkStart w:id="25" w:name="_Toc36196781"/>
      <w:bookmarkStart w:id="26" w:name="_Toc36197473"/>
      <w:bookmarkStart w:id="27" w:name="_Toc43898138"/>
      <w:bookmarkStart w:id="28" w:name="_Toc52550629"/>
      <w:bookmarkStart w:id="29" w:name="_Toc58952334"/>
      <w:bookmarkStart w:id="30" w:name="_Toc68098089"/>
      <w:bookmarkStart w:id="31" w:name="_Toc68098362"/>
      <w:bookmarkStart w:id="32" w:name="_Toc68360492"/>
      <w:bookmarkStart w:id="33" w:name="_Toc76557557"/>
      <w:r w:rsidRPr="00EA6804">
        <w:t>5.5A.1</w:t>
      </w:r>
      <w:r w:rsidRPr="00EA6804">
        <w:tab/>
        <w:t>Configurations for intra-band contiguous CA</w:t>
      </w:r>
      <w:bookmarkEnd w:id="23"/>
      <w:bookmarkEnd w:id="24"/>
      <w:bookmarkEnd w:id="25"/>
      <w:bookmarkEnd w:id="26"/>
      <w:bookmarkEnd w:id="27"/>
      <w:bookmarkEnd w:id="28"/>
      <w:bookmarkEnd w:id="29"/>
      <w:bookmarkEnd w:id="30"/>
      <w:bookmarkEnd w:id="31"/>
      <w:bookmarkEnd w:id="32"/>
      <w:bookmarkEnd w:id="33"/>
    </w:p>
    <w:p w14:paraId="0121233A" w14:textId="77777777" w:rsidR="002E2008" w:rsidRPr="00EA6804" w:rsidRDefault="002E2008" w:rsidP="002E2008">
      <w:pPr>
        <w:pStyle w:val="TH"/>
      </w:pPr>
      <w:bookmarkStart w:id="34" w:name="_Hlk52393039"/>
      <w:r w:rsidRPr="00EA6804">
        <w:t>Table 5.5A.1-1</w:t>
      </w:r>
      <w:bookmarkEnd w:id="34"/>
      <w:r w:rsidRPr="00EA6804">
        <w:t xml:space="preserve">: NR CA configurations, bandwidth combination sets, and </w:t>
      </w:r>
      <w:proofErr w:type="spellStart"/>
      <w:r w:rsidRPr="00EA6804">
        <w:t>fallback</w:t>
      </w:r>
      <w:proofErr w:type="spellEnd"/>
      <w:r w:rsidRPr="00EA6804">
        <w:t xml:space="preserve">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2E2008" w:rsidRPr="00EA6804" w14:paraId="469A5A87" w14:textId="77777777" w:rsidTr="00272298">
        <w:trPr>
          <w:trHeight w:val="253"/>
          <w:tblHeader/>
        </w:trPr>
        <w:tc>
          <w:tcPr>
            <w:tcW w:w="1192" w:type="dxa"/>
            <w:vAlign w:val="center"/>
            <w:hideMark/>
          </w:tcPr>
          <w:p w14:paraId="6F512117" w14:textId="77777777" w:rsidR="002E2008" w:rsidRPr="00EA6804" w:rsidRDefault="002E2008" w:rsidP="00272298">
            <w:pPr>
              <w:pStyle w:val="TAH"/>
              <w:rPr>
                <w:rFonts w:eastAsia="Yu Mincho"/>
              </w:rPr>
            </w:pPr>
            <w:r w:rsidRPr="00EA6804">
              <w:t>NR CA configuration</w:t>
            </w:r>
          </w:p>
        </w:tc>
        <w:tc>
          <w:tcPr>
            <w:tcW w:w="1192" w:type="dxa"/>
            <w:vAlign w:val="center"/>
            <w:hideMark/>
          </w:tcPr>
          <w:p w14:paraId="166F51F7" w14:textId="77777777" w:rsidR="002E2008" w:rsidRPr="00EA6804" w:rsidRDefault="002E2008" w:rsidP="00272298">
            <w:pPr>
              <w:pStyle w:val="TAH"/>
              <w:rPr>
                <w:rFonts w:eastAsia="Yu Mincho"/>
                <w:lang w:eastAsia="ja-JP"/>
              </w:rPr>
            </w:pPr>
            <w:r w:rsidRPr="00EA6804">
              <w:rPr>
                <w:lang w:eastAsia="ja-JP"/>
              </w:rPr>
              <w:t>Uplink CA configurations</w:t>
            </w:r>
          </w:p>
        </w:tc>
        <w:tc>
          <w:tcPr>
            <w:tcW w:w="835" w:type="dxa"/>
            <w:vAlign w:val="center"/>
            <w:hideMark/>
          </w:tcPr>
          <w:p w14:paraId="47A8313E"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1A76006D"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BFB1477"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2A4CDBE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rsidDel="004D6181">
              <w:t xml:space="preserve"> </w:t>
            </w:r>
            <w:r w:rsidRPr="00EA6804">
              <w:t>(MHz)</w:t>
            </w:r>
          </w:p>
        </w:tc>
        <w:tc>
          <w:tcPr>
            <w:tcW w:w="835" w:type="dxa"/>
            <w:vAlign w:val="center"/>
            <w:hideMark/>
          </w:tcPr>
          <w:p w14:paraId="619D932C"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523DFCA"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C4D3C4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A0F0973"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954" w:type="dxa"/>
            <w:vAlign w:val="center"/>
            <w:hideMark/>
          </w:tcPr>
          <w:p w14:paraId="6DEA5286" w14:textId="77777777" w:rsidR="002E2008" w:rsidRPr="00EA6804" w:rsidRDefault="002E2008" w:rsidP="00272298">
            <w:pPr>
              <w:pStyle w:val="TAH"/>
              <w:rPr>
                <w:rFonts w:eastAsia="Yu Mincho"/>
              </w:rPr>
            </w:pPr>
            <w:r w:rsidRPr="00EA6804">
              <w:t xml:space="preserve">Maximum aggregated </w:t>
            </w:r>
            <w:r w:rsidRPr="00EA6804">
              <w:br/>
              <w:t>BW (MHz)</w:t>
            </w:r>
          </w:p>
        </w:tc>
        <w:tc>
          <w:tcPr>
            <w:tcW w:w="477" w:type="dxa"/>
            <w:vAlign w:val="center"/>
            <w:hideMark/>
          </w:tcPr>
          <w:p w14:paraId="516CBF09" w14:textId="77777777" w:rsidR="002E2008" w:rsidRPr="00EA6804" w:rsidRDefault="002E2008" w:rsidP="00272298">
            <w:pPr>
              <w:pStyle w:val="TAH"/>
              <w:rPr>
                <w:rFonts w:eastAsia="Yu Mincho"/>
              </w:rPr>
            </w:pPr>
            <w:r w:rsidRPr="00EA6804">
              <w:t>BCS</w:t>
            </w:r>
          </w:p>
        </w:tc>
        <w:tc>
          <w:tcPr>
            <w:tcW w:w="477" w:type="dxa"/>
            <w:vAlign w:val="center"/>
            <w:hideMark/>
          </w:tcPr>
          <w:p w14:paraId="53E9ACE3" w14:textId="77777777" w:rsidR="002E2008" w:rsidRPr="00EA6804" w:rsidRDefault="002E2008" w:rsidP="00272298">
            <w:pPr>
              <w:pStyle w:val="TAH"/>
              <w:rPr>
                <w:rFonts w:eastAsia="Yu Mincho"/>
                <w:lang w:eastAsia="ja-JP"/>
              </w:rPr>
            </w:pPr>
            <w:proofErr w:type="spellStart"/>
            <w:r w:rsidRPr="00EA6804">
              <w:t>Fallback</w:t>
            </w:r>
            <w:proofErr w:type="spellEnd"/>
            <w:r w:rsidRPr="00EA6804">
              <w:t xml:space="preserve"> group</w:t>
            </w:r>
          </w:p>
        </w:tc>
      </w:tr>
      <w:tr w:rsidR="002E2008" w:rsidRPr="00EA6804" w14:paraId="34BD1939" w14:textId="77777777" w:rsidTr="00272298">
        <w:tc>
          <w:tcPr>
            <w:tcW w:w="1192" w:type="dxa"/>
            <w:vAlign w:val="center"/>
            <w:hideMark/>
          </w:tcPr>
          <w:p w14:paraId="2A8FD39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1192" w:type="dxa"/>
            <w:vAlign w:val="center"/>
          </w:tcPr>
          <w:p w14:paraId="6AB647C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835" w:type="dxa"/>
            <w:vAlign w:val="center"/>
            <w:hideMark/>
          </w:tcPr>
          <w:p w14:paraId="6DECDFBB" w14:textId="77777777" w:rsidR="002E2008" w:rsidRPr="00EA6804" w:rsidRDefault="002E2008" w:rsidP="00272298">
            <w:pPr>
              <w:pStyle w:val="TAC"/>
              <w:keepNext w:val="0"/>
              <w:keepLines w:val="0"/>
              <w:widowControl w:val="0"/>
            </w:pPr>
            <w:r w:rsidRPr="00EA6804">
              <w:t>50, 100, 200, 400</w:t>
            </w:r>
          </w:p>
        </w:tc>
        <w:tc>
          <w:tcPr>
            <w:tcW w:w="835" w:type="dxa"/>
            <w:vAlign w:val="center"/>
            <w:hideMark/>
          </w:tcPr>
          <w:p w14:paraId="334FF07C" w14:textId="77777777" w:rsidR="002E2008" w:rsidRPr="00EA6804" w:rsidRDefault="002E2008" w:rsidP="00272298">
            <w:pPr>
              <w:pStyle w:val="TAC"/>
              <w:keepNext w:val="0"/>
              <w:keepLines w:val="0"/>
              <w:widowControl w:val="0"/>
            </w:pPr>
            <w:r w:rsidRPr="00EA6804">
              <w:t>400</w:t>
            </w:r>
          </w:p>
        </w:tc>
        <w:tc>
          <w:tcPr>
            <w:tcW w:w="835" w:type="dxa"/>
          </w:tcPr>
          <w:p w14:paraId="1CC9A016" w14:textId="77777777" w:rsidR="002E2008" w:rsidRPr="00EA6804" w:rsidRDefault="002E2008" w:rsidP="00272298">
            <w:pPr>
              <w:pStyle w:val="TAC"/>
              <w:keepNext w:val="0"/>
              <w:keepLines w:val="0"/>
              <w:widowControl w:val="0"/>
            </w:pPr>
          </w:p>
        </w:tc>
        <w:tc>
          <w:tcPr>
            <w:tcW w:w="835" w:type="dxa"/>
          </w:tcPr>
          <w:p w14:paraId="7E0F3A10" w14:textId="77777777" w:rsidR="002E2008" w:rsidRPr="00EA6804" w:rsidRDefault="002E2008" w:rsidP="00272298">
            <w:pPr>
              <w:pStyle w:val="TAC"/>
              <w:keepNext w:val="0"/>
              <w:keepLines w:val="0"/>
              <w:widowControl w:val="0"/>
            </w:pPr>
          </w:p>
        </w:tc>
        <w:tc>
          <w:tcPr>
            <w:tcW w:w="835" w:type="dxa"/>
          </w:tcPr>
          <w:p w14:paraId="2933825B" w14:textId="77777777" w:rsidR="002E2008" w:rsidRPr="00EA6804" w:rsidRDefault="002E2008" w:rsidP="00272298">
            <w:pPr>
              <w:pStyle w:val="TAC"/>
              <w:keepNext w:val="0"/>
              <w:keepLines w:val="0"/>
              <w:widowControl w:val="0"/>
            </w:pPr>
          </w:p>
        </w:tc>
        <w:tc>
          <w:tcPr>
            <w:tcW w:w="835" w:type="dxa"/>
          </w:tcPr>
          <w:p w14:paraId="381CB15B" w14:textId="77777777" w:rsidR="002E2008" w:rsidRPr="00EA6804" w:rsidRDefault="002E2008" w:rsidP="00272298">
            <w:pPr>
              <w:pStyle w:val="TAC"/>
              <w:keepNext w:val="0"/>
              <w:keepLines w:val="0"/>
              <w:widowControl w:val="0"/>
            </w:pPr>
          </w:p>
        </w:tc>
        <w:tc>
          <w:tcPr>
            <w:tcW w:w="835" w:type="dxa"/>
          </w:tcPr>
          <w:p w14:paraId="3FCCB0CC" w14:textId="77777777" w:rsidR="002E2008" w:rsidRPr="00EA6804" w:rsidRDefault="002E2008" w:rsidP="00272298">
            <w:pPr>
              <w:pStyle w:val="TAC"/>
              <w:keepNext w:val="0"/>
              <w:keepLines w:val="0"/>
              <w:widowControl w:val="0"/>
            </w:pPr>
          </w:p>
        </w:tc>
        <w:tc>
          <w:tcPr>
            <w:tcW w:w="835" w:type="dxa"/>
          </w:tcPr>
          <w:p w14:paraId="2AA7598D" w14:textId="77777777" w:rsidR="002E2008" w:rsidRPr="00EA6804" w:rsidRDefault="002E2008" w:rsidP="00272298">
            <w:pPr>
              <w:pStyle w:val="TAC"/>
              <w:keepNext w:val="0"/>
              <w:keepLines w:val="0"/>
              <w:widowControl w:val="0"/>
            </w:pPr>
          </w:p>
        </w:tc>
        <w:tc>
          <w:tcPr>
            <w:tcW w:w="954" w:type="dxa"/>
            <w:vAlign w:val="center"/>
            <w:hideMark/>
          </w:tcPr>
          <w:p w14:paraId="71234F16"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729DE92A" w14:textId="77777777" w:rsidR="002E2008" w:rsidRPr="00EA6804" w:rsidRDefault="002E2008" w:rsidP="00272298">
            <w:pPr>
              <w:pStyle w:val="TAC"/>
              <w:keepNext w:val="0"/>
              <w:keepLines w:val="0"/>
              <w:widowControl w:val="0"/>
            </w:pPr>
            <w:r w:rsidRPr="00EA6804">
              <w:t>0</w:t>
            </w:r>
          </w:p>
        </w:tc>
        <w:tc>
          <w:tcPr>
            <w:tcW w:w="477" w:type="dxa"/>
            <w:vAlign w:val="center"/>
            <w:hideMark/>
          </w:tcPr>
          <w:p w14:paraId="2F06D8EF"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6CBE8552" w14:textId="77777777" w:rsidTr="00272298">
        <w:tc>
          <w:tcPr>
            <w:tcW w:w="1192" w:type="dxa"/>
            <w:vAlign w:val="center"/>
            <w:hideMark/>
          </w:tcPr>
          <w:p w14:paraId="557D75B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1192" w:type="dxa"/>
            <w:vAlign w:val="center"/>
          </w:tcPr>
          <w:p w14:paraId="491A2820"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835" w:type="dxa"/>
            <w:vAlign w:val="center"/>
          </w:tcPr>
          <w:p w14:paraId="0B823F6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1EC600F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tcPr>
          <w:p w14:paraId="2D20F62D" w14:textId="77777777" w:rsidR="002E2008" w:rsidRPr="00EA6804" w:rsidRDefault="002E2008" w:rsidP="00272298">
            <w:pPr>
              <w:pStyle w:val="TAC"/>
              <w:keepNext w:val="0"/>
              <w:keepLines w:val="0"/>
              <w:widowControl w:val="0"/>
            </w:pPr>
          </w:p>
        </w:tc>
        <w:tc>
          <w:tcPr>
            <w:tcW w:w="835" w:type="dxa"/>
          </w:tcPr>
          <w:p w14:paraId="6490F762" w14:textId="77777777" w:rsidR="002E2008" w:rsidRPr="00EA6804" w:rsidRDefault="002E2008" w:rsidP="00272298">
            <w:pPr>
              <w:pStyle w:val="TAC"/>
              <w:keepNext w:val="0"/>
              <w:keepLines w:val="0"/>
              <w:widowControl w:val="0"/>
            </w:pPr>
          </w:p>
        </w:tc>
        <w:tc>
          <w:tcPr>
            <w:tcW w:w="835" w:type="dxa"/>
          </w:tcPr>
          <w:p w14:paraId="286F5F0B" w14:textId="77777777" w:rsidR="002E2008" w:rsidRPr="00EA6804" w:rsidRDefault="002E2008" w:rsidP="00272298">
            <w:pPr>
              <w:pStyle w:val="TAC"/>
              <w:keepNext w:val="0"/>
              <w:keepLines w:val="0"/>
              <w:widowControl w:val="0"/>
            </w:pPr>
          </w:p>
        </w:tc>
        <w:tc>
          <w:tcPr>
            <w:tcW w:w="835" w:type="dxa"/>
          </w:tcPr>
          <w:p w14:paraId="539DE6D0" w14:textId="77777777" w:rsidR="002E2008" w:rsidRPr="00EA6804" w:rsidRDefault="002E2008" w:rsidP="00272298">
            <w:pPr>
              <w:pStyle w:val="TAC"/>
              <w:keepNext w:val="0"/>
              <w:keepLines w:val="0"/>
              <w:widowControl w:val="0"/>
            </w:pPr>
          </w:p>
        </w:tc>
        <w:tc>
          <w:tcPr>
            <w:tcW w:w="835" w:type="dxa"/>
          </w:tcPr>
          <w:p w14:paraId="6BAC8DC8" w14:textId="77777777" w:rsidR="002E2008" w:rsidRPr="00EA6804" w:rsidRDefault="002E2008" w:rsidP="00272298">
            <w:pPr>
              <w:pStyle w:val="TAC"/>
              <w:keepNext w:val="0"/>
              <w:keepLines w:val="0"/>
              <w:widowControl w:val="0"/>
            </w:pPr>
          </w:p>
        </w:tc>
        <w:tc>
          <w:tcPr>
            <w:tcW w:w="835" w:type="dxa"/>
          </w:tcPr>
          <w:p w14:paraId="55C811CA" w14:textId="77777777" w:rsidR="002E2008" w:rsidRPr="00EA6804" w:rsidRDefault="002E2008" w:rsidP="00272298">
            <w:pPr>
              <w:pStyle w:val="TAC"/>
              <w:keepNext w:val="0"/>
              <w:keepLines w:val="0"/>
              <w:widowControl w:val="0"/>
            </w:pPr>
          </w:p>
        </w:tc>
        <w:tc>
          <w:tcPr>
            <w:tcW w:w="954" w:type="dxa"/>
            <w:vAlign w:val="center"/>
          </w:tcPr>
          <w:p w14:paraId="775F4E04" w14:textId="77777777" w:rsidR="002E2008" w:rsidRPr="00EA6804" w:rsidRDefault="002E2008" w:rsidP="00272298">
            <w:pPr>
              <w:widowControl w:val="0"/>
              <w:spacing w:after="0"/>
              <w:jc w:val="center"/>
              <w:rPr>
                <w:rFonts w:ascii="Arial" w:eastAsia="Yu Mincho" w:hAnsi="Arial"/>
                <w:sz w:val="18"/>
                <w:lang w:eastAsia="ja-JP"/>
              </w:rPr>
            </w:pPr>
            <w:r w:rsidRPr="00EA6804">
              <w:t>40</w:t>
            </w:r>
            <w:r w:rsidRPr="00EA6804">
              <w:rPr>
                <w:rFonts w:ascii="Arial" w:eastAsia="Yu Mincho" w:hAnsi="Arial"/>
                <w:sz w:val="18"/>
                <w:lang w:eastAsia="ja-JP"/>
              </w:rPr>
              <w:t>0</w:t>
            </w:r>
          </w:p>
        </w:tc>
        <w:tc>
          <w:tcPr>
            <w:tcW w:w="477" w:type="dxa"/>
            <w:vAlign w:val="center"/>
            <w:hideMark/>
          </w:tcPr>
          <w:p w14:paraId="1E40F547"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3D0E6827" w14:textId="77777777" w:rsidR="002E2008" w:rsidRPr="00EA6804" w:rsidRDefault="002E2008" w:rsidP="00272298">
            <w:pPr>
              <w:pStyle w:val="TAC"/>
              <w:keepNext w:val="0"/>
              <w:keepLines w:val="0"/>
              <w:widowControl w:val="0"/>
              <w:rPr>
                <w:lang w:eastAsia="ja-JP"/>
              </w:rPr>
            </w:pPr>
            <w:r w:rsidRPr="00EA6804">
              <w:rPr>
                <w:lang w:eastAsia="ja-JP"/>
              </w:rPr>
              <w:t>2</w:t>
            </w:r>
          </w:p>
        </w:tc>
      </w:tr>
      <w:tr w:rsidR="002E2008" w:rsidRPr="00EA6804" w14:paraId="7694BF04" w14:textId="77777777" w:rsidTr="00272298">
        <w:tc>
          <w:tcPr>
            <w:tcW w:w="1192" w:type="dxa"/>
            <w:vAlign w:val="center"/>
          </w:tcPr>
          <w:p w14:paraId="640D7CDE"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1192" w:type="dxa"/>
            <w:vAlign w:val="center"/>
          </w:tcPr>
          <w:p w14:paraId="747C4802" w14:textId="77777777" w:rsidR="002E2008" w:rsidRPr="00EA6804" w:rsidRDefault="002E2008" w:rsidP="00272298">
            <w:pPr>
              <w:pStyle w:val="TAC"/>
              <w:keepNext w:val="0"/>
              <w:keepLines w:val="0"/>
              <w:widowControl w:val="0"/>
            </w:pPr>
            <w:r w:rsidRPr="00901530">
              <w:rPr>
                <w:highlight w:val="green"/>
              </w:rPr>
              <w:t>CA_</w:t>
            </w:r>
            <w:r w:rsidRPr="00901530">
              <w:rPr>
                <w:rFonts w:eastAsia="宋体"/>
                <w:highlight w:val="green"/>
              </w:rPr>
              <w:t>n</w:t>
            </w:r>
            <w:r w:rsidRPr="00901530">
              <w:rPr>
                <w:highlight w:val="green"/>
              </w:rPr>
              <w:t>257E</w:t>
            </w:r>
          </w:p>
        </w:tc>
        <w:tc>
          <w:tcPr>
            <w:tcW w:w="835" w:type="dxa"/>
            <w:vAlign w:val="center"/>
          </w:tcPr>
          <w:p w14:paraId="5EE35C2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53522AF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124627E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2876C122" w14:textId="77777777" w:rsidR="002E2008" w:rsidRPr="00EA6804" w:rsidRDefault="002E2008" w:rsidP="00272298">
            <w:pPr>
              <w:pStyle w:val="TAC"/>
              <w:keepNext w:val="0"/>
              <w:keepLines w:val="0"/>
              <w:widowControl w:val="0"/>
            </w:pPr>
          </w:p>
        </w:tc>
        <w:tc>
          <w:tcPr>
            <w:tcW w:w="835" w:type="dxa"/>
            <w:vAlign w:val="center"/>
          </w:tcPr>
          <w:p w14:paraId="6EDC0FDD" w14:textId="77777777" w:rsidR="002E2008" w:rsidRPr="00EA6804" w:rsidRDefault="002E2008" w:rsidP="00272298">
            <w:pPr>
              <w:pStyle w:val="TAC"/>
              <w:keepNext w:val="0"/>
              <w:keepLines w:val="0"/>
              <w:widowControl w:val="0"/>
            </w:pPr>
          </w:p>
        </w:tc>
        <w:tc>
          <w:tcPr>
            <w:tcW w:w="835" w:type="dxa"/>
            <w:vAlign w:val="center"/>
          </w:tcPr>
          <w:p w14:paraId="0B597B50" w14:textId="77777777" w:rsidR="002E2008" w:rsidRPr="00EA6804" w:rsidRDefault="002E2008" w:rsidP="00272298">
            <w:pPr>
              <w:pStyle w:val="TAC"/>
              <w:keepNext w:val="0"/>
              <w:keepLines w:val="0"/>
              <w:widowControl w:val="0"/>
            </w:pPr>
          </w:p>
        </w:tc>
        <w:tc>
          <w:tcPr>
            <w:tcW w:w="835" w:type="dxa"/>
            <w:vAlign w:val="center"/>
          </w:tcPr>
          <w:p w14:paraId="02DC6071" w14:textId="77777777" w:rsidR="002E2008" w:rsidRPr="00EA6804" w:rsidRDefault="002E2008" w:rsidP="00272298">
            <w:pPr>
              <w:pStyle w:val="TAC"/>
              <w:keepNext w:val="0"/>
              <w:keepLines w:val="0"/>
              <w:widowControl w:val="0"/>
            </w:pPr>
          </w:p>
        </w:tc>
        <w:tc>
          <w:tcPr>
            <w:tcW w:w="835" w:type="dxa"/>
            <w:vAlign w:val="center"/>
          </w:tcPr>
          <w:p w14:paraId="5B6C8140" w14:textId="77777777" w:rsidR="002E2008" w:rsidRPr="00EA6804" w:rsidRDefault="002E2008" w:rsidP="00272298">
            <w:pPr>
              <w:pStyle w:val="TAC"/>
              <w:keepNext w:val="0"/>
              <w:keepLines w:val="0"/>
              <w:widowControl w:val="0"/>
            </w:pPr>
          </w:p>
        </w:tc>
        <w:tc>
          <w:tcPr>
            <w:tcW w:w="954" w:type="dxa"/>
            <w:vAlign w:val="center"/>
          </w:tcPr>
          <w:p w14:paraId="6CA768EA" w14:textId="77777777" w:rsidR="002E2008" w:rsidRPr="00EA6804" w:rsidRDefault="002E2008" w:rsidP="00272298">
            <w:pPr>
              <w:pStyle w:val="TAC"/>
              <w:keepNext w:val="0"/>
              <w:keepLines w:val="0"/>
              <w:widowControl w:val="0"/>
            </w:pPr>
            <w:r w:rsidRPr="00EA6804">
              <w:t>600</w:t>
            </w:r>
          </w:p>
        </w:tc>
        <w:tc>
          <w:tcPr>
            <w:tcW w:w="477" w:type="dxa"/>
            <w:vAlign w:val="center"/>
          </w:tcPr>
          <w:p w14:paraId="6D70C2BB" w14:textId="77777777" w:rsidR="002E2008" w:rsidRPr="00EA6804" w:rsidRDefault="002E2008" w:rsidP="00272298">
            <w:pPr>
              <w:pStyle w:val="TAC"/>
              <w:keepNext w:val="0"/>
              <w:keepLines w:val="0"/>
              <w:widowControl w:val="0"/>
            </w:pPr>
            <w:r w:rsidRPr="00EA6804">
              <w:t>0</w:t>
            </w:r>
          </w:p>
        </w:tc>
        <w:tc>
          <w:tcPr>
            <w:tcW w:w="477" w:type="dxa"/>
            <w:vMerge/>
            <w:vAlign w:val="center"/>
          </w:tcPr>
          <w:p w14:paraId="19EB652A" w14:textId="77777777" w:rsidR="002E2008" w:rsidRPr="00EA6804" w:rsidRDefault="002E2008" w:rsidP="00272298">
            <w:pPr>
              <w:pStyle w:val="TAC"/>
              <w:keepNext w:val="0"/>
              <w:keepLines w:val="0"/>
              <w:widowControl w:val="0"/>
              <w:rPr>
                <w:lang w:eastAsia="ja-JP"/>
              </w:rPr>
            </w:pPr>
          </w:p>
        </w:tc>
      </w:tr>
      <w:tr w:rsidR="002E2008" w:rsidRPr="00EA6804" w14:paraId="7CA75A11" w14:textId="77777777" w:rsidTr="00272298">
        <w:tc>
          <w:tcPr>
            <w:tcW w:w="1192" w:type="dxa"/>
            <w:vAlign w:val="center"/>
            <w:hideMark/>
          </w:tcPr>
          <w:p w14:paraId="4370F696"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1192" w:type="dxa"/>
            <w:vAlign w:val="center"/>
          </w:tcPr>
          <w:p w14:paraId="5FB0B554" w14:textId="77777777" w:rsidR="002E2008" w:rsidRPr="00EA6804" w:rsidRDefault="002E2008" w:rsidP="00272298">
            <w:pPr>
              <w:pStyle w:val="TAC"/>
              <w:keepNext w:val="0"/>
              <w:keepLines w:val="0"/>
              <w:widowControl w:val="0"/>
            </w:pPr>
            <w:r w:rsidRPr="00901530">
              <w:rPr>
                <w:highlight w:val="green"/>
              </w:rPr>
              <w:t>CA_</w:t>
            </w:r>
            <w:r w:rsidRPr="00901530">
              <w:rPr>
                <w:rFonts w:eastAsia="宋体"/>
                <w:highlight w:val="green"/>
              </w:rPr>
              <w:t>n</w:t>
            </w:r>
            <w:r w:rsidRPr="00901530">
              <w:rPr>
                <w:highlight w:val="green"/>
              </w:rPr>
              <w:t>257F</w:t>
            </w:r>
          </w:p>
        </w:tc>
        <w:tc>
          <w:tcPr>
            <w:tcW w:w="835" w:type="dxa"/>
            <w:vAlign w:val="center"/>
            <w:hideMark/>
          </w:tcPr>
          <w:p w14:paraId="19293361" w14:textId="77777777" w:rsidR="002E2008" w:rsidRPr="00EA6804" w:rsidRDefault="002E2008" w:rsidP="00272298">
            <w:pPr>
              <w:pStyle w:val="TAC"/>
              <w:keepNext w:val="0"/>
              <w:keepLines w:val="0"/>
              <w:widowControl w:val="0"/>
            </w:pPr>
            <w:r w:rsidRPr="00EA6804">
              <w:t>50, 100, 200,</w:t>
            </w:r>
          </w:p>
        </w:tc>
        <w:tc>
          <w:tcPr>
            <w:tcW w:w="835" w:type="dxa"/>
            <w:vAlign w:val="center"/>
            <w:hideMark/>
          </w:tcPr>
          <w:p w14:paraId="5CA4DE3D" w14:textId="77777777" w:rsidR="002E2008" w:rsidRPr="00EA6804" w:rsidRDefault="002E2008" w:rsidP="00272298">
            <w:pPr>
              <w:pStyle w:val="TAC"/>
              <w:keepNext w:val="0"/>
              <w:keepLines w:val="0"/>
              <w:widowControl w:val="0"/>
            </w:pPr>
            <w:r w:rsidRPr="00EA6804">
              <w:t>200</w:t>
            </w:r>
          </w:p>
        </w:tc>
        <w:tc>
          <w:tcPr>
            <w:tcW w:w="835" w:type="dxa"/>
            <w:vAlign w:val="center"/>
            <w:hideMark/>
          </w:tcPr>
          <w:p w14:paraId="3BEEA75F"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hideMark/>
          </w:tcPr>
          <w:p w14:paraId="4D97BFDA"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tcPr>
          <w:p w14:paraId="51A7EDF4" w14:textId="77777777" w:rsidR="002E2008" w:rsidRPr="00EA6804" w:rsidRDefault="002E2008" w:rsidP="00272298">
            <w:pPr>
              <w:pStyle w:val="TAC"/>
              <w:keepNext w:val="0"/>
              <w:keepLines w:val="0"/>
              <w:widowControl w:val="0"/>
            </w:pPr>
          </w:p>
        </w:tc>
        <w:tc>
          <w:tcPr>
            <w:tcW w:w="835" w:type="dxa"/>
            <w:vAlign w:val="center"/>
          </w:tcPr>
          <w:p w14:paraId="326088BA" w14:textId="77777777" w:rsidR="002E2008" w:rsidRPr="00EA6804" w:rsidRDefault="002E2008" w:rsidP="00272298">
            <w:pPr>
              <w:pStyle w:val="TAC"/>
              <w:keepNext w:val="0"/>
              <w:keepLines w:val="0"/>
              <w:widowControl w:val="0"/>
            </w:pPr>
          </w:p>
        </w:tc>
        <w:tc>
          <w:tcPr>
            <w:tcW w:w="835" w:type="dxa"/>
            <w:vAlign w:val="center"/>
          </w:tcPr>
          <w:p w14:paraId="3C6A0E4E" w14:textId="77777777" w:rsidR="002E2008" w:rsidRPr="00EA6804" w:rsidRDefault="002E2008" w:rsidP="00272298">
            <w:pPr>
              <w:pStyle w:val="TAC"/>
              <w:keepNext w:val="0"/>
              <w:keepLines w:val="0"/>
              <w:widowControl w:val="0"/>
            </w:pPr>
          </w:p>
        </w:tc>
        <w:tc>
          <w:tcPr>
            <w:tcW w:w="835" w:type="dxa"/>
            <w:vAlign w:val="center"/>
          </w:tcPr>
          <w:p w14:paraId="4BB38BCB" w14:textId="77777777" w:rsidR="002E2008" w:rsidRPr="00EA6804" w:rsidRDefault="002E2008" w:rsidP="00272298">
            <w:pPr>
              <w:pStyle w:val="TAC"/>
              <w:keepNext w:val="0"/>
              <w:keepLines w:val="0"/>
              <w:widowControl w:val="0"/>
            </w:pPr>
          </w:p>
        </w:tc>
        <w:tc>
          <w:tcPr>
            <w:tcW w:w="954" w:type="dxa"/>
            <w:vAlign w:val="center"/>
            <w:hideMark/>
          </w:tcPr>
          <w:p w14:paraId="4206D332"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1AE106F3"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45D44D54" w14:textId="77777777" w:rsidR="002E2008" w:rsidRPr="00EA6804" w:rsidRDefault="002E2008" w:rsidP="00272298">
            <w:pPr>
              <w:pStyle w:val="TAC"/>
              <w:keepNext w:val="0"/>
              <w:keepLines w:val="0"/>
              <w:widowControl w:val="0"/>
              <w:rPr>
                <w:lang w:eastAsia="ja-JP"/>
              </w:rPr>
            </w:pPr>
          </w:p>
        </w:tc>
      </w:tr>
      <w:tr w:rsidR="002E2008" w:rsidRPr="00EA6804" w14:paraId="7278BE26" w14:textId="77777777" w:rsidTr="00272298">
        <w:tc>
          <w:tcPr>
            <w:tcW w:w="1192" w:type="dxa"/>
            <w:vAlign w:val="center"/>
            <w:hideMark/>
          </w:tcPr>
          <w:p w14:paraId="3B37341D"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1192" w:type="dxa"/>
            <w:vAlign w:val="center"/>
          </w:tcPr>
          <w:p w14:paraId="4FD712C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835" w:type="dxa"/>
            <w:vAlign w:val="center"/>
            <w:hideMark/>
          </w:tcPr>
          <w:p w14:paraId="08F838C2"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35A6237F" w14:textId="77777777" w:rsidR="002E2008" w:rsidRPr="00EA6804" w:rsidRDefault="002E2008" w:rsidP="00272298">
            <w:pPr>
              <w:pStyle w:val="TAC"/>
              <w:keepNext w:val="0"/>
              <w:keepLines w:val="0"/>
              <w:widowControl w:val="0"/>
            </w:pPr>
            <w:r w:rsidRPr="00EA6804">
              <w:t>100</w:t>
            </w:r>
          </w:p>
        </w:tc>
        <w:tc>
          <w:tcPr>
            <w:tcW w:w="835" w:type="dxa"/>
            <w:vAlign w:val="center"/>
          </w:tcPr>
          <w:p w14:paraId="41ACA1BE" w14:textId="77777777" w:rsidR="002E2008" w:rsidRPr="00EA6804" w:rsidRDefault="002E2008" w:rsidP="00272298">
            <w:pPr>
              <w:pStyle w:val="TAC"/>
              <w:keepNext w:val="0"/>
              <w:keepLines w:val="0"/>
              <w:widowControl w:val="0"/>
              <w:rPr>
                <w:lang w:eastAsia="ja-JP"/>
              </w:rPr>
            </w:pPr>
          </w:p>
        </w:tc>
        <w:tc>
          <w:tcPr>
            <w:tcW w:w="835" w:type="dxa"/>
            <w:vAlign w:val="center"/>
          </w:tcPr>
          <w:p w14:paraId="16C5D15D" w14:textId="77777777" w:rsidR="002E2008" w:rsidRPr="00EA6804" w:rsidRDefault="002E2008" w:rsidP="00272298">
            <w:pPr>
              <w:pStyle w:val="TAC"/>
              <w:keepNext w:val="0"/>
              <w:keepLines w:val="0"/>
              <w:widowControl w:val="0"/>
              <w:rPr>
                <w:lang w:eastAsia="ja-JP"/>
              </w:rPr>
            </w:pPr>
          </w:p>
        </w:tc>
        <w:tc>
          <w:tcPr>
            <w:tcW w:w="835" w:type="dxa"/>
            <w:vAlign w:val="center"/>
          </w:tcPr>
          <w:p w14:paraId="3DFDA05F" w14:textId="77777777" w:rsidR="002E2008" w:rsidRPr="00EA6804" w:rsidRDefault="002E2008" w:rsidP="00272298">
            <w:pPr>
              <w:pStyle w:val="TAC"/>
              <w:keepNext w:val="0"/>
              <w:keepLines w:val="0"/>
              <w:widowControl w:val="0"/>
            </w:pPr>
          </w:p>
        </w:tc>
        <w:tc>
          <w:tcPr>
            <w:tcW w:w="835" w:type="dxa"/>
            <w:vAlign w:val="center"/>
          </w:tcPr>
          <w:p w14:paraId="45FE3035" w14:textId="77777777" w:rsidR="002E2008" w:rsidRPr="00EA6804" w:rsidRDefault="002E2008" w:rsidP="00272298">
            <w:pPr>
              <w:pStyle w:val="TAC"/>
              <w:keepNext w:val="0"/>
              <w:keepLines w:val="0"/>
              <w:widowControl w:val="0"/>
            </w:pPr>
          </w:p>
        </w:tc>
        <w:tc>
          <w:tcPr>
            <w:tcW w:w="835" w:type="dxa"/>
            <w:vAlign w:val="center"/>
          </w:tcPr>
          <w:p w14:paraId="438C36F9" w14:textId="77777777" w:rsidR="002E2008" w:rsidRPr="00EA6804" w:rsidRDefault="002E2008" w:rsidP="00272298">
            <w:pPr>
              <w:pStyle w:val="TAC"/>
              <w:keepNext w:val="0"/>
              <w:keepLines w:val="0"/>
              <w:widowControl w:val="0"/>
            </w:pPr>
          </w:p>
        </w:tc>
        <w:tc>
          <w:tcPr>
            <w:tcW w:w="835" w:type="dxa"/>
            <w:vAlign w:val="center"/>
          </w:tcPr>
          <w:p w14:paraId="7525C080" w14:textId="77777777" w:rsidR="002E2008" w:rsidRPr="00EA6804" w:rsidRDefault="002E2008" w:rsidP="00272298">
            <w:pPr>
              <w:pStyle w:val="TAC"/>
              <w:keepNext w:val="0"/>
              <w:keepLines w:val="0"/>
              <w:widowControl w:val="0"/>
            </w:pPr>
          </w:p>
        </w:tc>
        <w:tc>
          <w:tcPr>
            <w:tcW w:w="954" w:type="dxa"/>
            <w:vAlign w:val="center"/>
            <w:hideMark/>
          </w:tcPr>
          <w:p w14:paraId="4456EABB" w14:textId="77777777" w:rsidR="002E2008" w:rsidRPr="00EA6804" w:rsidRDefault="002E2008" w:rsidP="00272298">
            <w:pPr>
              <w:pStyle w:val="TAC"/>
              <w:keepNext w:val="0"/>
              <w:keepLines w:val="0"/>
              <w:widowControl w:val="0"/>
            </w:pPr>
            <w:r w:rsidRPr="00EA6804">
              <w:t>200</w:t>
            </w:r>
          </w:p>
        </w:tc>
        <w:tc>
          <w:tcPr>
            <w:tcW w:w="477" w:type="dxa"/>
            <w:vAlign w:val="center"/>
            <w:hideMark/>
          </w:tcPr>
          <w:p w14:paraId="5577E811"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740EAFBC" w14:textId="77777777" w:rsidR="002E2008" w:rsidRPr="00EA6804" w:rsidRDefault="002E2008" w:rsidP="00272298">
            <w:pPr>
              <w:pStyle w:val="TAC"/>
              <w:keepNext w:val="0"/>
              <w:keepLines w:val="0"/>
              <w:widowControl w:val="0"/>
              <w:rPr>
                <w:lang w:eastAsia="ja-JP"/>
              </w:rPr>
            </w:pPr>
            <w:r w:rsidRPr="00EA6804">
              <w:rPr>
                <w:lang w:eastAsia="ja-JP"/>
              </w:rPr>
              <w:t>3</w:t>
            </w:r>
          </w:p>
        </w:tc>
      </w:tr>
      <w:tr w:rsidR="002E2008" w:rsidRPr="00EA6804" w14:paraId="61666242" w14:textId="77777777" w:rsidTr="00272298">
        <w:tc>
          <w:tcPr>
            <w:tcW w:w="1192" w:type="dxa"/>
            <w:vAlign w:val="center"/>
            <w:hideMark/>
          </w:tcPr>
          <w:p w14:paraId="1D23A5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1192" w:type="dxa"/>
            <w:vAlign w:val="center"/>
          </w:tcPr>
          <w:p w14:paraId="7B93D649"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257H</w:t>
            </w:r>
          </w:p>
        </w:tc>
        <w:tc>
          <w:tcPr>
            <w:tcW w:w="835" w:type="dxa"/>
            <w:vAlign w:val="center"/>
            <w:hideMark/>
          </w:tcPr>
          <w:p w14:paraId="71909F35"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5438BBA6" w14:textId="77777777" w:rsidR="002E2008" w:rsidRPr="00EA6804" w:rsidRDefault="002E2008" w:rsidP="00272298">
            <w:pPr>
              <w:pStyle w:val="TAC"/>
              <w:keepNext w:val="0"/>
              <w:keepLines w:val="0"/>
              <w:widowControl w:val="0"/>
            </w:pPr>
            <w:r w:rsidRPr="00EA6804">
              <w:t>100</w:t>
            </w:r>
          </w:p>
        </w:tc>
        <w:tc>
          <w:tcPr>
            <w:tcW w:w="835" w:type="dxa"/>
            <w:vAlign w:val="center"/>
            <w:hideMark/>
          </w:tcPr>
          <w:p w14:paraId="1F83B1D6"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A4A331D" w14:textId="77777777" w:rsidR="002E2008" w:rsidRPr="00EA6804" w:rsidRDefault="002E2008" w:rsidP="00272298">
            <w:pPr>
              <w:pStyle w:val="TAC"/>
              <w:keepNext w:val="0"/>
              <w:keepLines w:val="0"/>
              <w:widowControl w:val="0"/>
              <w:rPr>
                <w:lang w:eastAsia="ja-JP"/>
              </w:rPr>
            </w:pPr>
          </w:p>
        </w:tc>
        <w:tc>
          <w:tcPr>
            <w:tcW w:w="835" w:type="dxa"/>
            <w:vAlign w:val="center"/>
          </w:tcPr>
          <w:p w14:paraId="2B97A73E" w14:textId="77777777" w:rsidR="002E2008" w:rsidRPr="00EA6804" w:rsidRDefault="002E2008" w:rsidP="00272298">
            <w:pPr>
              <w:pStyle w:val="TAC"/>
              <w:keepNext w:val="0"/>
              <w:keepLines w:val="0"/>
              <w:widowControl w:val="0"/>
            </w:pPr>
          </w:p>
        </w:tc>
        <w:tc>
          <w:tcPr>
            <w:tcW w:w="835" w:type="dxa"/>
            <w:vAlign w:val="center"/>
          </w:tcPr>
          <w:p w14:paraId="73F7C8D7" w14:textId="77777777" w:rsidR="002E2008" w:rsidRPr="00EA6804" w:rsidRDefault="002E2008" w:rsidP="00272298">
            <w:pPr>
              <w:pStyle w:val="TAC"/>
              <w:keepNext w:val="0"/>
              <w:keepLines w:val="0"/>
              <w:widowControl w:val="0"/>
            </w:pPr>
          </w:p>
        </w:tc>
        <w:tc>
          <w:tcPr>
            <w:tcW w:w="835" w:type="dxa"/>
            <w:vAlign w:val="center"/>
          </w:tcPr>
          <w:p w14:paraId="03E0DFB6" w14:textId="77777777" w:rsidR="002E2008" w:rsidRPr="00EA6804" w:rsidRDefault="002E2008" w:rsidP="00272298">
            <w:pPr>
              <w:pStyle w:val="TAC"/>
              <w:keepNext w:val="0"/>
              <w:keepLines w:val="0"/>
              <w:widowControl w:val="0"/>
            </w:pPr>
          </w:p>
        </w:tc>
        <w:tc>
          <w:tcPr>
            <w:tcW w:w="835" w:type="dxa"/>
            <w:vAlign w:val="center"/>
          </w:tcPr>
          <w:p w14:paraId="64F3097B" w14:textId="77777777" w:rsidR="002E2008" w:rsidRPr="00EA6804" w:rsidRDefault="002E2008" w:rsidP="00272298">
            <w:pPr>
              <w:pStyle w:val="TAC"/>
              <w:keepNext w:val="0"/>
              <w:keepLines w:val="0"/>
              <w:widowControl w:val="0"/>
            </w:pPr>
          </w:p>
        </w:tc>
        <w:tc>
          <w:tcPr>
            <w:tcW w:w="954" w:type="dxa"/>
            <w:vAlign w:val="center"/>
            <w:hideMark/>
          </w:tcPr>
          <w:p w14:paraId="5ABF8EA5" w14:textId="77777777" w:rsidR="002E2008" w:rsidRPr="00EA6804" w:rsidRDefault="002E2008" w:rsidP="00272298">
            <w:pPr>
              <w:pStyle w:val="TAC"/>
              <w:keepNext w:val="0"/>
              <w:keepLines w:val="0"/>
              <w:widowControl w:val="0"/>
            </w:pPr>
            <w:r w:rsidRPr="00EA6804">
              <w:t>300</w:t>
            </w:r>
          </w:p>
        </w:tc>
        <w:tc>
          <w:tcPr>
            <w:tcW w:w="477" w:type="dxa"/>
            <w:vAlign w:val="center"/>
            <w:hideMark/>
          </w:tcPr>
          <w:p w14:paraId="01D03D6A"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CD0CD72" w14:textId="77777777" w:rsidR="002E2008" w:rsidRPr="00EA6804" w:rsidRDefault="002E2008" w:rsidP="00272298">
            <w:pPr>
              <w:pStyle w:val="TAC"/>
              <w:keepNext w:val="0"/>
              <w:keepLines w:val="0"/>
              <w:widowControl w:val="0"/>
              <w:rPr>
                <w:lang w:eastAsia="ja-JP"/>
              </w:rPr>
            </w:pPr>
          </w:p>
        </w:tc>
      </w:tr>
      <w:tr w:rsidR="002E2008" w:rsidRPr="00EA6804" w14:paraId="61882489" w14:textId="77777777" w:rsidTr="00272298">
        <w:tc>
          <w:tcPr>
            <w:tcW w:w="1192" w:type="dxa"/>
            <w:vAlign w:val="center"/>
            <w:hideMark/>
          </w:tcPr>
          <w:p w14:paraId="2FD478A3"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257I</w:t>
            </w:r>
          </w:p>
        </w:tc>
        <w:tc>
          <w:tcPr>
            <w:tcW w:w="1192" w:type="dxa"/>
            <w:vAlign w:val="center"/>
          </w:tcPr>
          <w:p w14:paraId="0524C5F5"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257I</w:t>
            </w:r>
          </w:p>
        </w:tc>
        <w:tc>
          <w:tcPr>
            <w:tcW w:w="835" w:type="dxa"/>
            <w:vAlign w:val="center"/>
            <w:hideMark/>
          </w:tcPr>
          <w:p w14:paraId="6ECAF914"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7BC2737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DD59318"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578F65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C8EE308" w14:textId="77777777" w:rsidR="002E2008" w:rsidRPr="00EA6804" w:rsidRDefault="002E2008" w:rsidP="00272298">
            <w:pPr>
              <w:pStyle w:val="TAC"/>
              <w:keepNext w:val="0"/>
              <w:keepLines w:val="0"/>
              <w:widowControl w:val="0"/>
            </w:pPr>
          </w:p>
        </w:tc>
        <w:tc>
          <w:tcPr>
            <w:tcW w:w="835" w:type="dxa"/>
            <w:vAlign w:val="center"/>
          </w:tcPr>
          <w:p w14:paraId="10A8A70A" w14:textId="77777777" w:rsidR="002E2008" w:rsidRPr="00EA6804" w:rsidRDefault="002E2008" w:rsidP="00272298">
            <w:pPr>
              <w:pStyle w:val="TAC"/>
              <w:keepNext w:val="0"/>
              <w:keepLines w:val="0"/>
              <w:widowControl w:val="0"/>
            </w:pPr>
          </w:p>
        </w:tc>
        <w:tc>
          <w:tcPr>
            <w:tcW w:w="835" w:type="dxa"/>
            <w:vAlign w:val="center"/>
          </w:tcPr>
          <w:p w14:paraId="311CEB4C" w14:textId="77777777" w:rsidR="002E2008" w:rsidRPr="00EA6804" w:rsidRDefault="002E2008" w:rsidP="00272298">
            <w:pPr>
              <w:pStyle w:val="TAC"/>
              <w:keepNext w:val="0"/>
              <w:keepLines w:val="0"/>
              <w:widowControl w:val="0"/>
            </w:pPr>
          </w:p>
        </w:tc>
        <w:tc>
          <w:tcPr>
            <w:tcW w:w="835" w:type="dxa"/>
            <w:vAlign w:val="center"/>
          </w:tcPr>
          <w:p w14:paraId="3D7B9315" w14:textId="77777777" w:rsidR="002E2008" w:rsidRPr="00EA6804" w:rsidRDefault="002E2008" w:rsidP="00272298">
            <w:pPr>
              <w:pStyle w:val="TAC"/>
              <w:keepNext w:val="0"/>
              <w:keepLines w:val="0"/>
              <w:widowControl w:val="0"/>
            </w:pPr>
          </w:p>
        </w:tc>
        <w:tc>
          <w:tcPr>
            <w:tcW w:w="954" w:type="dxa"/>
            <w:vAlign w:val="center"/>
            <w:hideMark/>
          </w:tcPr>
          <w:p w14:paraId="48C6699D" w14:textId="77777777" w:rsidR="002E2008" w:rsidRPr="00EA6804" w:rsidRDefault="002E2008" w:rsidP="00272298">
            <w:pPr>
              <w:pStyle w:val="TAC"/>
              <w:keepNext w:val="0"/>
              <w:keepLines w:val="0"/>
              <w:widowControl w:val="0"/>
              <w:rPr>
                <w:lang w:eastAsia="ja-JP"/>
              </w:rPr>
            </w:pPr>
            <w:r w:rsidRPr="00EA6804">
              <w:rPr>
                <w:lang w:eastAsia="ja-JP"/>
              </w:rPr>
              <w:t>400</w:t>
            </w:r>
          </w:p>
        </w:tc>
        <w:tc>
          <w:tcPr>
            <w:tcW w:w="477" w:type="dxa"/>
            <w:vAlign w:val="center"/>
            <w:hideMark/>
          </w:tcPr>
          <w:p w14:paraId="7ECE95D5"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5656F880" w14:textId="77777777" w:rsidR="002E2008" w:rsidRPr="00EA6804" w:rsidRDefault="002E2008" w:rsidP="00272298">
            <w:pPr>
              <w:pStyle w:val="TAC"/>
              <w:keepNext w:val="0"/>
              <w:keepLines w:val="0"/>
              <w:widowControl w:val="0"/>
              <w:rPr>
                <w:lang w:eastAsia="ja-JP"/>
              </w:rPr>
            </w:pPr>
          </w:p>
        </w:tc>
      </w:tr>
      <w:tr w:rsidR="002E2008" w:rsidRPr="00EA6804" w14:paraId="32FD93E9" w14:textId="77777777" w:rsidTr="00272298">
        <w:tc>
          <w:tcPr>
            <w:tcW w:w="1192" w:type="dxa"/>
            <w:vAlign w:val="center"/>
            <w:hideMark/>
          </w:tcPr>
          <w:p w14:paraId="3EEE740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1192" w:type="dxa"/>
            <w:vAlign w:val="center"/>
          </w:tcPr>
          <w:p w14:paraId="5CE6560F"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257J</w:t>
            </w:r>
          </w:p>
        </w:tc>
        <w:tc>
          <w:tcPr>
            <w:tcW w:w="835" w:type="dxa"/>
            <w:vAlign w:val="center"/>
          </w:tcPr>
          <w:p w14:paraId="0B8060A8"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5708D363"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08A26C5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5A21E964"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6203813C"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3B81C7D1" w14:textId="77777777" w:rsidR="002E2008" w:rsidRPr="00EA6804" w:rsidRDefault="002E2008" w:rsidP="00272298">
            <w:pPr>
              <w:pStyle w:val="TAC"/>
              <w:keepNext w:val="0"/>
              <w:keepLines w:val="0"/>
              <w:widowControl w:val="0"/>
            </w:pPr>
          </w:p>
        </w:tc>
        <w:tc>
          <w:tcPr>
            <w:tcW w:w="835" w:type="dxa"/>
            <w:vAlign w:val="center"/>
          </w:tcPr>
          <w:p w14:paraId="7CDB81C7" w14:textId="77777777" w:rsidR="002E2008" w:rsidRPr="00EA6804" w:rsidRDefault="002E2008" w:rsidP="00272298">
            <w:pPr>
              <w:pStyle w:val="TAC"/>
              <w:keepNext w:val="0"/>
              <w:keepLines w:val="0"/>
              <w:widowControl w:val="0"/>
            </w:pPr>
          </w:p>
        </w:tc>
        <w:tc>
          <w:tcPr>
            <w:tcW w:w="835" w:type="dxa"/>
            <w:vAlign w:val="center"/>
          </w:tcPr>
          <w:p w14:paraId="0C0E9BDE" w14:textId="77777777" w:rsidR="002E2008" w:rsidRPr="00EA6804" w:rsidRDefault="002E2008" w:rsidP="00272298">
            <w:pPr>
              <w:pStyle w:val="TAC"/>
              <w:keepNext w:val="0"/>
              <w:keepLines w:val="0"/>
              <w:widowControl w:val="0"/>
            </w:pPr>
          </w:p>
        </w:tc>
        <w:tc>
          <w:tcPr>
            <w:tcW w:w="954" w:type="dxa"/>
            <w:vAlign w:val="center"/>
            <w:hideMark/>
          </w:tcPr>
          <w:p w14:paraId="277E4EC5" w14:textId="77777777" w:rsidR="002E2008" w:rsidRPr="00EA6804" w:rsidRDefault="002E2008" w:rsidP="00272298">
            <w:pPr>
              <w:pStyle w:val="TAC"/>
              <w:keepNext w:val="0"/>
              <w:keepLines w:val="0"/>
              <w:widowControl w:val="0"/>
            </w:pPr>
            <w:r w:rsidRPr="00EA6804">
              <w:rPr>
                <w:rFonts w:eastAsia="Yu Mincho"/>
                <w:lang w:eastAsia="ja-JP"/>
              </w:rPr>
              <w:t>500</w:t>
            </w:r>
          </w:p>
        </w:tc>
        <w:tc>
          <w:tcPr>
            <w:tcW w:w="477" w:type="dxa"/>
            <w:vAlign w:val="center"/>
            <w:hideMark/>
          </w:tcPr>
          <w:p w14:paraId="33A09B1B"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336B35D9" w14:textId="77777777" w:rsidR="002E2008" w:rsidRPr="00EA6804" w:rsidRDefault="002E2008" w:rsidP="00272298">
            <w:pPr>
              <w:pStyle w:val="TAC"/>
              <w:keepNext w:val="0"/>
              <w:keepLines w:val="0"/>
              <w:widowControl w:val="0"/>
              <w:rPr>
                <w:lang w:eastAsia="ja-JP"/>
              </w:rPr>
            </w:pPr>
          </w:p>
        </w:tc>
      </w:tr>
      <w:tr w:rsidR="002E2008" w:rsidRPr="00EA6804" w14:paraId="200867F2" w14:textId="77777777" w:rsidTr="00272298">
        <w:tc>
          <w:tcPr>
            <w:tcW w:w="1192" w:type="dxa"/>
            <w:vAlign w:val="center"/>
            <w:hideMark/>
          </w:tcPr>
          <w:p w14:paraId="45200F76"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257K</w:t>
            </w:r>
          </w:p>
        </w:tc>
        <w:tc>
          <w:tcPr>
            <w:tcW w:w="1192" w:type="dxa"/>
            <w:vAlign w:val="center"/>
          </w:tcPr>
          <w:p w14:paraId="79FDF615"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257K</w:t>
            </w:r>
          </w:p>
        </w:tc>
        <w:tc>
          <w:tcPr>
            <w:tcW w:w="835" w:type="dxa"/>
            <w:vAlign w:val="center"/>
            <w:hideMark/>
          </w:tcPr>
          <w:p w14:paraId="1ED68A21"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277DC94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1F9EEEC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F3BF1AF"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9B39D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AB93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5EC147ED" w14:textId="77777777" w:rsidR="002E2008" w:rsidRPr="00EA6804" w:rsidRDefault="002E2008" w:rsidP="00272298">
            <w:pPr>
              <w:pStyle w:val="TAC"/>
              <w:keepNext w:val="0"/>
              <w:keepLines w:val="0"/>
              <w:widowControl w:val="0"/>
            </w:pPr>
          </w:p>
        </w:tc>
        <w:tc>
          <w:tcPr>
            <w:tcW w:w="835" w:type="dxa"/>
            <w:vAlign w:val="center"/>
          </w:tcPr>
          <w:p w14:paraId="37F13693" w14:textId="77777777" w:rsidR="002E2008" w:rsidRPr="00EA6804" w:rsidRDefault="002E2008" w:rsidP="00272298">
            <w:pPr>
              <w:pStyle w:val="TAC"/>
              <w:keepNext w:val="0"/>
              <w:keepLines w:val="0"/>
              <w:widowControl w:val="0"/>
            </w:pPr>
          </w:p>
        </w:tc>
        <w:tc>
          <w:tcPr>
            <w:tcW w:w="954" w:type="dxa"/>
            <w:vAlign w:val="center"/>
            <w:hideMark/>
          </w:tcPr>
          <w:p w14:paraId="3BC77953" w14:textId="77777777" w:rsidR="002E2008" w:rsidRPr="00EA6804" w:rsidRDefault="002E2008" w:rsidP="00272298">
            <w:pPr>
              <w:pStyle w:val="TAC"/>
              <w:keepNext w:val="0"/>
              <w:keepLines w:val="0"/>
              <w:widowControl w:val="0"/>
              <w:rPr>
                <w:lang w:eastAsia="ja-JP"/>
              </w:rPr>
            </w:pPr>
            <w:r w:rsidRPr="00EA6804">
              <w:rPr>
                <w:lang w:eastAsia="ja-JP"/>
              </w:rPr>
              <w:t>600</w:t>
            </w:r>
          </w:p>
        </w:tc>
        <w:tc>
          <w:tcPr>
            <w:tcW w:w="477" w:type="dxa"/>
            <w:vAlign w:val="center"/>
            <w:hideMark/>
          </w:tcPr>
          <w:p w14:paraId="6E86296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2BEF8D31" w14:textId="77777777" w:rsidR="002E2008" w:rsidRPr="00EA6804" w:rsidRDefault="002E2008" w:rsidP="00272298">
            <w:pPr>
              <w:pStyle w:val="TAC"/>
              <w:keepNext w:val="0"/>
              <w:keepLines w:val="0"/>
              <w:widowControl w:val="0"/>
              <w:rPr>
                <w:lang w:eastAsia="ja-JP"/>
              </w:rPr>
            </w:pPr>
          </w:p>
        </w:tc>
      </w:tr>
      <w:tr w:rsidR="002E2008" w:rsidRPr="00EA6804" w14:paraId="23AA05CB" w14:textId="77777777" w:rsidTr="00272298">
        <w:tc>
          <w:tcPr>
            <w:tcW w:w="1192" w:type="dxa"/>
            <w:vAlign w:val="center"/>
            <w:hideMark/>
          </w:tcPr>
          <w:p w14:paraId="7D886BE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1192" w:type="dxa"/>
            <w:vAlign w:val="center"/>
          </w:tcPr>
          <w:p w14:paraId="75A07793"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257L</w:t>
            </w:r>
          </w:p>
        </w:tc>
        <w:tc>
          <w:tcPr>
            <w:tcW w:w="835" w:type="dxa"/>
            <w:vAlign w:val="center"/>
          </w:tcPr>
          <w:p w14:paraId="28182995"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41FFF14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12D6FFF7" w14:textId="77777777" w:rsidR="002E2008" w:rsidRPr="00EA6804" w:rsidRDefault="002E2008" w:rsidP="00272298">
            <w:pPr>
              <w:pStyle w:val="TAC"/>
              <w:keepNext w:val="0"/>
              <w:keepLines w:val="0"/>
              <w:widowControl w:val="0"/>
            </w:pPr>
            <w:r w:rsidRPr="00EA6804">
              <w:t>100</w:t>
            </w:r>
          </w:p>
        </w:tc>
        <w:tc>
          <w:tcPr>
            <w:tcW w:w="835" w:type="dxa"/>
            <w:vAlign w:val="center"/>
          </w:tcPr>
          <w:p w14:paraId="5D2666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25425F33"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E4AFF1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E2A0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4D9C9CF5" w14:textId="77777777" w:rsidR="002E2008" w:rsidRPr="00EA6804" w:rsidRDefault="002E2008" w:rsidP="00272298">
            <w:pPr>
              <w:pStyle w:val="TAC"/>
              <w:keepNext w:val="0"/>
              <w:keepLines w:val="0"/>
              <w:widowControl w:val="0"/>
              <w:rPr>
                <w:lang w:eastAsia="ja-JP"/>
              </w:rPr>
            </w:pPr>
          </w:p>
        </w:tc>
        <w:tc>
          <w:tcPr>
            <w:tcW w:w="954" w:type="dxa"/>
            <w:vAlign w:val="center"/>
          </w:tcPr>
          <w:p w14:paraId="0C3E4C5B"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700</w:t>
            </w:r>
          </w:p>
        </w:tc>
        <w:tc>
          <w:tcPr>
            <w:tcW w:w="477" w:type="dxa"/>
            <w:vAlign w:val="center"/>
            <w:hideMark/>
          </w:tcPr>
          <w:p w14:paraId="4D04015F"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DB569D6" w14:textId="77777777" w:rsidR="002E2008" w:rsidRPr="00EA6804" w:rsidRDefault="002E2008" w:rsidP="00272298">
            <w:pPr>
              <w:pStyle w:val="TAC"/>
              <w:keepNext w:val="0"/>
              <w:keepLines w:val="0"/>
              <w:widowControl w:val="0"/>
              <w:rPr>
                <w:lang w:eastAsia="ja-JP"/>
              </w:rPr>
            </w:pPr>
          </w:p>
        </w:tc>
      </w:tr>
      <w:tr w:rsidR="002E2008" w:rsidRPr="00EA6804" w14:paraId="36EF53DB" w14:textId="77777777" w:rsidTr="00272298">
        <w:tc>
          <w:tcPr>
            <w:tcW w:w="1192" w:type="dxa"/>
            <w:vAlign w:val="center"/>
            <w:hideMark/>
          </w:tcPr>
          <w:p w14:paraId="4CAD086C"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257M</w:t>
            </w:r>
          </w:p>
        </w:tc>
        <w:tc>
          <w:tcPr>
            <w:tcW w:w="1192" w:type="dxa"/>
            <w:vAlign w:val="center"/>
          </w:tcPr>
          <w:p w14:paraId="2529029C" w14:textId="77777777" w:rsidR="002E2008" w:rsidRPr="00901530" w:rsidRDefault="002E200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257M</w:t>
            </w:r>
          </w:p>
        </w:tc>
        <w:tc>
          <w:tcPr>
            <w:tcW w:w="835" w:type="dxa"/>
            <w:vAlign w:val="center"/>
            <w:hideMark/>
          </w:tcPr>
          <w:p w14:paraId="3155D950"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457EA63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6BB186C"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2A4A08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0B03F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488A73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84E0F9"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B77637"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954" w:type="dxa"/>
            <w:vAlign w:val="center"/>
            <w:hideMark/>
          </w:tcPr>
          <w:p w14:paraId="4E3EF9F1" w14:textId="77777777" w:rsidR="002E2008" w:rsidRPr="00EA6804" w:rsidRDefault="002E2008" w:rsidP="00272298">
            <w:pPr>
              <w:pStyle w:val="TAC"/>
              <w:keepNext w:val="0"/>
              <w:keepLines w:val="0"/>
              <w:widowControl w:val="0"/>
              <w:rPr>
                <w:lang w:eastAsia="ja-JP"/>
              </w:rPr>
            </w:pPr>
            <w:r w:rsidRPr="00EA6804">
              <w:rPr>
                <w:lang w:eastAsia="ja-JP"/>
              </w:rPr>
              <w:t>800</w:t>
            </w:r>
          </w:p>
        </w:tc>
        <w:tc>
          <w:tcPr>
            <w:tcW w:w="477" w:type="dxa"/>
            <w:vAlign w:val="center"/>
            <w:hideMark/>
          </w:tcPr>
          <w:p w14:paraId="610763D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738E58BE" w14:textId="77777777" w:rsidR="002E2008" w:rsidRPr="00EA6804" w:rsidRDefault="002E2008" w:rsidP="00272298">
            <w:pPr>
              <w:pStyle w:val="TAC"/>
              <w:keepNext w:val="0"/>
              <w:keepLines w:val="0"/>
              <w:widowControl w:val="0"/>
              <w:rPr>
                <w:lang w:eastAsia="ja-JP"/>
              </w:rPr>
            </w:pPr>
          </w:p>
        </w:tc>
      </w:tr>
      <w:tr w:rsidR="002E2008" w:rsidRPr="00EA6804" w14:paraId="26BF3AD7" w14:textId="77777777" w:rsidTr="00272298">
        <w:tc>
          <w:tcPr>
            <w:tcW w:w="1192" w:type="dxa"/>
            <w:vAlign w:val="center"/>
          </w:tcPr>
          <w:p w14:paraId="1670C284" w14:textId="77777777" w:rsidR="002E2008" w:rsidRPr="00EA6804" w:rsidRDefault="002E2008" w:rsidP="00272298">
            <w:pPr>
              <w:pStyle w:val="TAC"/>
              <w:keepNext w:val="0"/>
              <w:keepLines w:val="0"/>
              <w:widowControl w:val="0"/>
              <w:rPr>
                <w:lang w:eastAsia="ja-JP"/>
              </w:rPr>
            </w:pPr>
            <w:r w:rsidRPr="00EA6804">
              <w:t>CA_n260B</w:t>
            </w:r>
          </w:p>
        </w:tc>
        <w:tc>
          <w:tcPr>
            <w:tcW w:w="1192" w:type="dxa"/>
            <w:vAlign w:val="center"/>
          </w:tcPr>
          <w:p w14:paraId="7EE3002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65895C23"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61A09CAE"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69A7A39D" w14:textId="77777777" w:rsidR="002E2008" w:rsidRPr="00EA6804" w:rsidRDefault="002E2008" w:rsidP="00272298">
            <w:pPr>
              <w:pStyle w:val="TAC"/>
              <w:keepNext w:val="0"/>
              <w:keepLines w:val="0"/>
              <w:widowControl w:val="0"/>
              <w:rPr>
                <w:lang w:eastAsia="ja-JP"/>
              </w:rPr>
            </w:pPr>
          </w:p>
        </w:tc>
        <w:tc>
          <w:tcPr>
            <w:tcW w:w="835" w:type="dxa"/>
            <w:vAlign w:val="center"/>
          </w:tcPr>
          <w:p w14:paraId="5F3CA728" w14:textId="77777777" w:rsidR="002E2008" w:rsidRPr="00EA6804" w:rsidRDefault="002E2008" w:rsidP="00272298">
            <w:pPr>
              <w:pStyle w:val="TAC"/>
              <w:keepNext w:val="0"/>
              <w:keepLines w:val="0"/>
              <w:widowControl w:val="0"/>
              <w:rPr>
                <w:lang w:eastAsia="ja-JP"/>
              </w:rPr>
            </w:pPr>
          </w:p>
        </w:tc>
        <w:tc>
          <w:tcPr>
            <w:tcW w:w="835" w:type="dxa"/>
            <w:vAlign w:val="center"/>
          </w:tcPr>
          <w:p w14:paraId="34E5A3AA" w14:textId="77777777" w:rsidR="002E2008" w:rsidRPr="00EA6804" w:rsidRDefault="002E2008" w:rsidP="00272298">
            <w:pPr>
              <w:pStyle w:val="TAC"/>
              <w:keepNext w:val="0"/>
              <w:keepLines w:val="0"/>
              <w:widowControl w:val="0"/>
              <w:rPr>
                <w:lang w:eastAsia="ja-JP"/>
              </w:rPr>
            </w:pPr>
          </w:p>
        </w:tc>
        <w:tc>
          <w:tcPr>
            <w:tcW w:w="835" w:type="dxa"/>
            <w:vAlign w:val="center"/>
          </w:tcPr>
          <w:p w14:paraId="68C48D71" w14:textId="77777777" w:rsidR="002E2008" w:rsidRPr="00EA6804" w:rsidRDefault="002E2008" w:rsidP="00272298">
            <w:pPr>
              <w:pStyle w:val="TAC"/>
              <w:keepNext w:val="0"/>
              <w:keepLines w:val="0"/>
              <w:widowControl w:val="0"/>
              <w:rPr>
                <w:lang w:eastAsia="ja-JP"/>
              </w:rPr>
            </w:pPr>
          </w:p>
        </w:tc>
        <w:tc>
          <w:tcPr>
            <w:tcW w:w="835" w:type="dxa"/>
            <w:vAlign w:val="center"/>
          </w:tcPr>
          <w:p w14:paraId="57731C57" w14:textId="77777777" w:rsidR="002E2008" w:rsidRPr="00EA6804" w:rsidRDefault="002E2008" w:rsidP="00272298">
            <w:pPr>
              <w:pStyle w:val="TAC"/>
              <w:keepNext w:val="0"/>
              <w:keepLines w:val="0"/>
              <w:widowControl w:val="0"/>
              <w:rPr>
                <w:lang w:eastAsia="ja-JP"/>
              </w:rPr>
            </w:pPr>
          </w:p>
        </w:tc>
        <w:tc>
          <w:tcPr>
            <w:tcW w:w="835" w:type="dxa"/>
            <w:vAlign w:val="center"/>
          </w:tcPr>
          <w:p w14:paraId="76130BD8" w14:textId="77777777" w:rsidR="002E2008" w:rsidRPr="00EA6804" w:rsidRDefault="002E2008" w:rsidP="00272298">
            <w:pPr>
              <w:pStyle w:val="TAC"/>
              <w:keepNext w:val="0"/>
              <w:keepLines w:val="0"/>
              <w:widowControl w:val="0"/>
              <w:rPr>
                <w:lang w:eastAsia="ja-JP"/>
              </w:rPr>
            </w:pPr>
          </w:p>
        </w:tc>
        <w:tc>
          <w:tcPr>
            <w:tcW w:w="954" w:type="dxa"/>
            <w:vAlign w:val="center"/>
          </w:tcPr>
          <w:p w14:paraId="53BA604B" w14:textId="77777777" w:rsidR="002E2008" w:rsidRPr="00EA6804" w:rsidRDefault="002E2008" w:rsidP="00272298">
            <w:pPr>
              <w:pStyle w:val="TAC"/>
              <w:keepNext w:val="0"/>
              <w:keepLines w:val="0"/>
              <w:widowControl w:val="0"/>
              <w:rPr>
                <w:lang w:eastAsia="ja-JP"/>
              </w:rPr>
            </w:pPr>
            <w:r w:rsidRPr="00EA6804">
              <w:t>800</w:t>
            </w:r>
          </w:p>
        </w:tc>
        <w:tc>
          <w:tcPr>
            <w:tcW w:w="477" w:type="dxa"/>
            <w:vAlign w:val="center"/>
          </w:tcPr>
          <w:p w14:paraId="300CFCC8" w14:textId="77777777" w:rsidR="002E2008" w:rsidRPr="00EA6804" w:rsidRDefault="002E2008" w:rsidP="00272298">
            <w:pPr>
              <w:pStyle w:val="TAC"/>
              <w:keepNext w:val="0"/>
              <w:keepLines w:val="0"/>
              <w:widowControl w:val="0"/>
              <w:rPr>
                <w:lang w:eastAsia="ja-JP"/>
              </w:rPr>
            </w:pPr>
            <w:r w:rsidRPr="00EA6804">
              <w:t>0</w:t>
            </w:r>
          </w:p>
        </w:tc>
        <w:tc>
          <w:tcPr>
            <w:tcW w:w="477" w:type="dxa"/>
            <w:vMerge w:val="restart"/>
            <w:vAlign w:val="center"/>
          </w:tcPr>
          <w:p w14:paraId="7D4A4ED5"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48F3396E" w14:textId="77777777" w:rsidTr="00272298">
        <w:tc>
          <w:tcPr>
            <w:tcW w:w="1192" w:type="dxa"/>
            <w:vAlign w:val="center"/>
          </w:tcPr>
          <w:p w14:paraId="11410E85" w14:textId="77777777" w:rsidR="002E2008" w:rsidRPr="00EA6804" w:rsidRDefault="002E2008" w:rsidP="00272298">
            <w:pPr>
              <w:pStyle w:val="TAC"/>
              <w:keepNext w:val="0"/>
              <w:keepLines w:val="0"/>
              <w:widowControl w:val="0"/>
              <w:rPr>
                <w:lang w:eastAsia="ja-JP"/>
              </w:rPr>
            </w:pPr>
            <w:r w:rsidRPr="00EA6804">
              <w:t>CA_n260C</w:t>
            </w:r>
          </w:p>
        </w:tc>
        <w:tc>
          <w:tcPr>
            <w:tcW w:w="1192" w:type="dxa"/>
            <w:vAlign w:val="center"/>
          </w:tcPr>
          <w:p w14:paraId="07D6B1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52672327"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59BC6556"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8869BD"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4D34CE" w14:textId="77777777" w:rsidR="002E2008" w:rsidRPr="00EA6804" w:rsidRDefault="002E2008" w:rsidP="00272298">
            <w:pPr>
              <w:pStyle w:val="TAC"/>
              <w:keepNext w:val="0"/>
              <w:keepLines w:val="0"/>
              <w:widowControl w:val="0"/>
              <w:rPr>
                <w:lang w:eastAsia="ja-JP"/>
              </w:rPr>
            </w:pPr>
          </w:p>
        </w:tc>
        <w:tc>
          <w:tcPr>
            <w:tcW w:w="835" w:type="dxa"/>
            <w:vAlign w:val="center"/>
          </w:tcPr>
          <w:p w14:paraId="4BEF7EB4" w14:textId="77777777" w:rsidR="002E2008" w:rsidRPr="00EA6804" w:rsidRDefault="002E2008" w:rsidP="00272298">
            <w:pPr>
              <w:pStyle w:val="TAC"/>
              <w:keepNext w:val="0"/>
              <w:keepLines w:val="0"/>
              <w:widowControl w:val="0"/>
              <w:rPr>
                <w:lang w:eastAsia="ja-JP"/>
              </w:rPr>
            </w:pPr>
          </w:p>
        </w:tc>
        <w:tc>
          <w:tcPr>
            <w:tcW w:w="835" w:type="dxa"/>
            <w:vAlign w:val="center"/>
          </w:tcPr>
          <w:p w14:paraId="3DDC9E40" w14:textId="77777777" w:rsidR="002E2008" w:rsidRPr="00EA6804" w:rsidRDefault="002E2008" w:rsidP="00272298">
            <w:pPr>
              <w:pStyle w:val="TAC"/>
              <w:keepNext w:val="0"/>
              <w:keepLines w:val="0"/>
              <w:widowControl w:val="0"/>
              <w:rPr>
                <w:lang w:eastAsia="ja-JP"/>
              </w:rPr>
            </w:pPr>
          </w:p>
        </w:tc>
        <w:tc>
          <w:tcPr>
            <w:tcW w:w="835" w:type="dxa"/>
            <w:vAlign w:val="center"/>
          </w:tcPr>
          <w:p w14:paraId="53AFD571" w14:textId="77777777" w:rsidR="002E2008" w:rsidRPr="00EA6804" w:rsidRDefault="002E2008" w:rsidP="00272298">
            <w:pPr>
              <w:pStyle w:val="TAC"/>
              <w:keepNext w:val="0"/>
              <w:keepLines w:val="0"/>
              <w:widowControl w:val="0"/>
              <w:rPr>
                <w:lang w:eastAsia="ja-JP"/>
              </w:rPr>
            </w:pPr>
          </w:p>
        </w:tc>
        <w:tc>
          <w:tcPr>
            <w:tcW w:w="835" w:type="dxa"/>
            <w:vAlign w:val="center"/>
          </w:tcPr>
          <w:p w14:paraId="1B9C21E0" w14:textId="77777777" w:rsidR="002E2008" w:rsidRPr="00EA6804" w:rsidRDefault="002E2008" w:rsidP="00272298">
            <w:pPr>
              <w:pStyle w:val="TAC"/>
              <w:keepNext w:val="0"/>
              <w:keepLines w:val="0"/>
              <w:widowControl w:val="0"/>
              <w:rPr>
                <w:lang w:eastAsia="ja-JP"/>
              </w:rPr>
            </w:pPr>
          </w:p>
        </w:tc>
        <w:tc>
          <w:tcPr>
            <w:tcW w:w="954" w:type="dxa"/>
            <w:vAlign w:val="center"/>
          </w:tcPr>
          <w:p w14:paraId="4FCC4F56" w14:textId="77777777" w:rsidR="002E2008" w:rsidRPr="00EA6804" w:rsidRDefault="002E2008" w:rsidP="00272298">
            <w:pPr>
              <w:pStyle w:val="TAC"/>
              <w:keepNext w:val="0"/>
              <w:keepLines w:val="0"/>
              <w:widowControl w:val="0"/>
              <w:rPr>
                <w:lang w:eastAsia="ja-JP"/>
              </w:rPr>
            </w:pPr>
            <w:r w:rsidRPr="00EA6804">
              <w:t>1200</w:t>
            </w:r>
          </w:p>
        </w:tc>
        <w:tc>
          <w:tcPr>
            <w:tcW w:w="477" w:type="dxa"/>
            <w:vAlign w:val="center"/>
          </w:tcPr>
          <w:p w14:paraId="6C0C8296" w14:textId="77777777" w:rsidR="002E2008" w:rsidRPr="00EA6804" w:rsidRDefault="002E2008" w:rsidP="00272298">
            <w:pPr>
              <w:pStyle w:val="TAC"/>
              <w:keepNext w:val="0"/>
              <w:keepLines w:val="0"/>
              <w:widowControl w:val="0"/>
              <w:rPr>
                <w:lang w:eastAsia="ja-JP"/>
              </w:rPr>
            </w:pPr>
            <w:r w:rsidRPr="00EA6804">
              <w:t>0</w:t>
            </w:r>
          </w:p>
        </w:tc>
        <w:tc>
          <w:tcPr>
            <w:tcW w:w="477" w:type="dxa"/>
            <w:vMerge/>
            <w:vAlign w:val="center"/>
          </w:tcPr>
          <w:p w14:paraId="36FAA75C" w14:textId="77777777" w:rsidR="002E2008" w:rsidRPr="00EA6804" w:rsidRDefault="002E2008" w:rsidP="00272298">
            <w:pPr>
              <w:pStyle w:val="TAC"/>
              <w:keepNext w:val="0"/>
              <w:keepLines w:val="0"/>
              <w:widowControl w:val="0"/>
              <w:rPr>
                <w:lang w:eastAsia="ja-JP"/>
              </w:rPr>
            </w:pPr>
          </w:p>
        </w:tc>
      </w:tr>
      <w:tr w:rsidR="002E2008" w:rsidRPr="00EA6804" w:rsidDel="00426777" w14:paraId="3D94D372" w14:textId="33DE4F29" w:rsidTr="00272298">
        <w:trPr>
          <w:del w:id="35" w:author="ZTE-Ma Zhifeng" w:date="2021-07-25T22:02:00Z"/>
        </w:trPr>
        <w:tc>
          <w:tcPr>
            <w:tcW w:w="1192" w:type="dxa"/>
            <w:vAlign w:val="center"/>
          </w:tcPr>
          <w:p w14:paraId="35EF15F7" w14:textId="59BFB029" w:rsidR="002E2008" w:rsidRPr="00EA6804" w:rsidDel="00426777" w:rsidRDefault="002E2008" w:rsidP="00272298">
            <w:pPr>
              <w:pStyle w:val="TAC"/>
              <w:keepNext w:val="0"/>
              <w:keepLines w:val="0"/>
              <w:widowControl w:val="0"/>
              <w:rPr>
                <w:del w:id="36" w:author="ZTE-Ma Zhifeng" w:date="2021-07-25T22:02:00Z"/>
                <w:lang w:eastAsia="ja-JP"/>
              </w:rPr>
            </w:pPr>
            <w:del w:id="37" w:author="ZTE-Ma Zhifeng" w:date="2021-07-25T22:02:00Z">
              <w:r w:rsidRPr="00EA6804" w:rsidDel="00426777">
                <w:delText>CA_n260D</w:delText>
              </w:r>
            </w:del>
          </w:p>
        </w:tc>
        <w:tc>
          <w:tcPr>
            <w:tcW w:w="1192" w:type="dxa"/>
            <w:vAlign w:val="center"/>
          </w:tcPr>
          <w:p w14:paraId="302A78E0" w14:textId="17C3DF74" w:rsidR="002E2008" w:rsidRPr="00EA6804" w:rsidDel="00426777" w:rsidRDefault="002E2008" w:rsidP="00272298">
            <w:pPr>
              <w:pStyle w:val="TAC"/>
              <w:keepNext w:val="0"/>
              <w:keepLines w:val="0"/>
              <w:widowControl w:val="0"/>
              <w:rPr>
                <w:del w:id="38" w:author="ZTE-Ma Zhifeng" w:date="2021-07-25T22:02:00Z"/>
              </w:rPr>
            </w:pPr>
            <w:del w:id="39" w:author="ZTE-Ma Zhifeng" w:date="2021-07-25T22:02:00Z">
              <w:r w:rsidRPr="00EA6804" w:rsidDel="00426777">
                <w:delText>CA_</w:delText>
              </w:r>
              <w:r w:rsidRPr="00EA6804" w:rsidDel="00426777">
                <w:rPr>
                  <w:rFonts w:eastAsia="宋体"/>
                </w:rPr>
                <w:delText>n</w:delText>
              </w:r>
              <w:r w:rsidRPr="00EA6804" w:rsidDel="00426777">
                <w:delText>260D</w:delText>
              </w:r>
            </w:del>
          </w:p>
        </w:tc>
        <w:tc>
          <w:tcPr>
            <w:tcW w:w="835" w:type="dxa"/>
            <w:vAlign w:val="center"/>
          </w:tcPr>
          <w:p w14:paraId="686C028A" w14:textId="1104DDEE" w:rsidR="002E2008" w:rsidRPr="00EA6804" w:rsidDel="00426777" w:rsidRDefault="002E2008" w:rsidP="00272298">
            <w:pPr>
              <w:pStyle w:val="TAC"/>
              <w:keepNext w:val="0"/>
              <w:keepLines w:val="0"/>
              <w:widowControl w:val="0"/>
              <w:rPr>
                <w:del w:id="40" w:author="ZTE-Ma Zhifeng" w:date="2021-07-25T22:02:00Z"/>
                <w:lang w:eastAsia="ja-JP"/>
              </w:rPr>
            </w:pPr>
            <w:del w:id="41" w:author="ZTE-Ma Zhifeng" w:date="2021-07-25T22:02:00Z">
              <w:r w:rsidRPr="00EA6804" w:rsidDel="00426777">
                <w:delText>50, 100, 200</w:delText>
              </w:r>
            </w:del>
          </w:p>
        </w:tc>
        <w:tc>
          <w:tcPr>
            <w:tcW w:w="835" w:type="dxa"/>
            <w:vAlign w:val="center"/>
          </w:tcPr>
          <w:p w14:paraId="12AA47D2" w14:textId="7EB68BF0" w:rsidR="002E2008" w:rsidRPr="00EA6804" w:rsidDel="00426777" w:rsidRDefault="002E2008" w:rsidP="00272298">
            <w:pPr>
              <w:pStyle w:val="TAC"/>
              <w:keepNext w:val="0"/>
              <w:keepLines w:val="0"/>
              <w:widowControl w:val="0"/>
              <w:rPr>
                <w:del w:id="42" w:author="ZTE-Ma Zhifeng" w:date="2021-07-25T22:02:00Z"/>
                <w:lang w:eastAsia="ja-JP"/>
              </w:rPr>
            </w:pPr>
            <w:del w:id="43" w:author="ZTE-Ma Zhifeng" w:date="2021-07-25T22:02:00Z">
              <w:r w:rsidRPr="00EA6804" w:rsidDel="00426777">
                <w:delText>200</w:delText>
              </w:r>
            </w:del>
          </w:p>
        </w:tc>
        <w:tc>
          <w:tcPr>
            <w:tcW w:w="835" w:type="dxa"/>
            <w:vAlign w:val="center"/>
          </w:tcPr>
          <w:p w14:paraId="2991F50B" w14:textId="3C236323" w:rsidR="002E2008" w:rsidRPr="00EA6804" w:rsidDel="00426777" w:rsidRDefault="002E2008" w:rsidP="00272298">
            <w:pPr>
              <w:pStyle w:val="TAC"/>
              <w:keepNext w:val="0"/>
              <w:keepLines w:val="0"/>
              <w:widowControl w:val="0"/>
              <w:rPr>
                <w:del w:id="44" w:author="ZTE-Ma Zhifeng" w:date="2021-07-25T22:02:00Z"/>
                <w:lang w:eastAsia="ja-JP"/>
              </w:rPr>
            </w:pPr>
          </w:p>
        </w:tc>
        <w:tc>
          <w:tcPr>
            <w:tcW w:w="835" w:type="dxa"/>
            <w:vAlign w:val="center"/>
          </w:tcPr>
          <w:p w14:paraId="5F7271D9" w14:textId="349F0451" w:rsidR="002E2008" w:rsidRPr="00EA6804" w:rsidDel="00426777" w:rsidRDefault="002E2008" w:rsidP="00272298">
            <w:pPr>
              <w:pStyle w:val="TAC"/>
              <w:keepNext w:val="0"/>
              <w:keepLines w:val="0"/>
              <w:widowControl w:val="0"/>
              <w:rPr>
                <w:del w:id="45" w:author="ZTE-Ma Zhifeng" w:date="2021-07-25T22:02:00Z"/>
                <w:lang w:eastAsia="ja-JP"/>
              </w:rPr>
            </w:pPr>
          </w:p>
        </w:tc>
        <w:tc>
          <w:tcPr>
            <w:tcW w:w="835" w:type="dxa"/>
            <w:vAlign w:val="center"/>
          </w:tcPr>
          <w:p w14:paraId="44867D47" w14:textId="53755FA8" w:rsidR="002E2008" w:rsidRPr="00EA6804" w:rsidDel="00426777" w:rsidRDefault="002E2008" w:rsidP="00272298">
            <w:pPr>
              <w:pStyle w:val="TAC"/>
              <w:keepNext w:val="0"/>
              <w:keepLines w:val="0"/>
              <w:widowControl w:val="0"/>
              <w:rPr>
                <w:del w:id="46" w:author="ZTE-Ma Zhifeng" w:date="2021-07-25T22:02:00Z"/>
                <w:lang w:eastAsia="ja-JP"/>
              </w:rPr>
            </w:pPr>
          </w:p>
        </w:tc>
        <w:tc>
          <w:tcPr>
            <w:tcW w:w="835" w:type="dxa"/>
            <w:vAlign w:val="center"/>
          </w:tcPr>
          <w:p w14:paraId="7680F8C3" w14:textId="58E38DC4" w:rsidR="002E2008" w:rsidRPr="00EA6804" w:rsidDel="00426777" w:rsidRDefault="002E2008" w:rsidP="00272298">
            <w:pPr>
              <w:pStyle w:val="TAC"/>
              <w:keepNext w:val="0"/>
              <w:keepLines w:val="0"/>
              <w:widowControl w:val="0"/>
              <w:rPr>
                <w:del w:id="47" w:author="ZTE-Ma Zhifeng" w:date="2021-07-25T22:02:00Z"/>
                <w:lang w:eastAsia="ja-JP"/>
              </w:rPr>
            </w:pPr>
          </w:p>
        </w:tc>
        <w:tc>
          <w:tcPr>
            <w:tcW w:w="835" w:type="dxa"/>
            <w:vAlign w:val="center"/>
          </w:tcPr>
          <w:p w14:paraId="4CD4473A" w14:textId="2CC27AF6" w:rsidR="002E2008" w:rsidRPr="00EA6804" w:rsidDel="00426777" w:rsidRDefault="002E2008" w:rsidP="00272298">
            <w:pPr>
              <w:pStyle w:val="TAC"/>
              <w:keepNext w:val="0"/>
              <w:keepLines w:val="0"/>
              <w:widowControl w:val="0"/>
              <w:rPr>
                <w:del w:id="48" w:author="ZTE-Ma Zhifeng" w:date="2021-07-25T22:02:00Z"/>
                <w:lang w:eastAsia="ja-JP"/>
              </w:rPr>
            </w:pPr>
          </w:p>
        </w:tc>
        <w:tc>
          <w:tcPr>
            <w:tcW w:w="835" w:type="dxa"/>
            <w:vAlign w:val="center"/>
          </w:tcPr>
          <w:p w14:paraId="06BD559D" w14:textId="3BF3F247" w:rsidR="002E2008" w:rsidRPr="00EA6804" w:rsidDel="00426777" w:rsidRDefault="002E2008" w:rsidP="00272298">
            <w:pPr>
              <w:pStyle w:val="TAC"/>
              <w:keepNext w:val="0"/>
              <w:keepLines w:val="0"/>
              <w:widowControl w:val="0"/>
              <w:rPr>
                <w:del w:id="49" w:author="ZTE-Ma Zhifeng" w:date="2021-07-25T22:02:00Z"/>
                <w:lang w:eastAsia="ja-JP"/>
              </w:rPr>
            </w:pPr>
          </w:p>
        </w:tc>
        <w:tc>
          <w:tcPr>
            <w:tcW w:w="954" w:type="dxa"/>
            <w:vAlign w:val="center"/>
          </w:tcPr>
          <w:p w14:paraId="288A1DD6" w14:textId="2A9C55F2" w:rsidR="002E2008" w:rsidRPr="00EA6804" w:rsidDel="00426777" w:rsidRDefault="002E2008" w:rsidP="00272298">
            <w:pPr>
              <w:pStyle w:val="TAC"/>
              <w:keepNext w:val="0"/>
              <w:keepLines w:val="0"/>
              <w:widowControl w:val="0"/>
              <w:rPr>
                <w:del w:id="50" w:author="ZTE-Ma Zhifeng" w:date="2021-07-25T22:02:00Z"/>
                <w:lang w:eastAsia="ja-JP"/>
              </w:rPr>
            </w:pPr>
            <w:del w:id="51" w:author="ZTE-Ma Zhifeng" w:date="2021-07-25T22:02:00Z">
              <w:r w:rsidRPr="00EA6804" w:rsidDel="00426777">
                <w:delText>400</w:delText>
              </w:r>
            </w:del>
          </w:p>
        </w:tc>
        <w:tc>
          <w:tcPr>
            <w:tcW w:w="477" w:type="dxa"/>
            <w:vAlign w:val="center"/>
          </w:tcPr>
          <w:p w14:paraId="55A75E40" w14:textId="0F22B70F" w:rsidR="002E2008" w:rsidRPr="00EA6804" w:rsidDel="00426777" w:rsidRDefault="002E2008" w:rsidP="00272298">
            <w:pPr>
              <w:pStyle w:val="TAC"/>
              <w:keepNext w:val="0"/>
              <w:keepLines w:val="0"/>
              <w:widowControl w:val="0"/>
              <w:rPr>
                <w:del w:id="52" w:author="ZTE-Ma Zhifeng" w:date="2021-07-25T22:02:00Z"/>
                <w:lang w:eastAsia="ja-JP"/>
              </w:rPr>
            </w:pPr>
            <w:del w:id="53" w:author="ZTE-Ma Zhifeng" w:date="2021-07-25T22:02:00Z">
              <w:r w:rsidRPr="00EA6804" w:rsidDel="00426777">
                <w:delText>0</w:delText>
              </w:r>
            </w:del>
          </w:p>
        </w:tc>
        <w:tc>
          <w:tcPr>
            <w:tcW w:w="477" w:type="dxa"/>
            <w:vAlign w:val="center"/>
          </w:tcPr>
          <w:p w14:paraId="10D7B058" w14:textId="41D56DB3" w:rsidR="002E2008" w:rsidRPr="00EA6804" w:rsidDel="00426777" w:rsidRDefault="002E2008" w:rsidP="00272298">
            <w:pPr>
              <w:pStyle w:val="TAC"/>
              <w:keepNext w:val="0"/>
              <w:keepLines w:val="0"/>
              <w:widowControl w:val="0"/>
              <w:rPr>
                <w:del w:id="54" w:author="ZTE-Ma Zhifeng" w:date="2021-07-25T22:02:00Z"/>
                <w:lang w:eastAsia="ja-JP"/>
              </w:rPr>
            </w:pPr>
            <w:del w:id="55" w:author="ZTE-Ma Zhifeng" w:date="2021-07-25T22:02:00Z">
              <w:r w:rsidRPr="00EA6804" w:rsidDel="00426777">
                <w:rPr>
                  <w:lang w:eastAsia="ja-JP"/>
                </w:rPr>
                <w:delText>2</w:delText>
              </w:r>
            </w:del>
          </w:p>
        </w:tc>
      </w:tr>
      <w:tr w:rsidR="002E2008" w:rsidRPr="00EA6804" w:rsidDel="00426777" w14:paraId="51E85EFB" w14:textId="14C709EE" w:rsidTr="00272298">
        <w:trPr>
          <w:del w:id="56" w:author="ZTE-Ma Zhifeng" w:date="2021-07-25T22:02:00Z"/>
        </w:trPr>
        <w:tc>
          <w:tcPr>
            <w:tcW w:w="1192" w:type="dxa"/>
            <w:vAlign w:val="center"/>
          </w:tcPr>
          <w:p w14:paraId="11808E17" w14:textId="09AB98A0" w:rsidR="002E2008" w:rsidRPr="00EA6804" w:rsidDel="00426777" w:rsidRDefault="002E2008" w:rsidP="00272298">
            <w:pPr>
              <w:pStyle w:val="TAC"/>
              <w:keepNext w:val="0"/>
              <w:keepLines w:val="0"/>
              <w:widowControl w:val="0"/>
              <w:rPr>
                <w:del w:id="57" w:author="ZTE-Ma Zhifeng" w:date="2021-07-25T22:02:00Z"/>
                <w:lang w:eastAsia="ja-JP"/>
              </w:rPr>
            </w:pPr>
            <w:del w:id="58" w:author="ZTE-Ma Zhifeng" w:date="2021-07-25T22:02:00Z">
              <w:r w:rsidRPr="00EA6804" w:rsidDel="00426777">
                <w:delText>CA_n260E</w:delText>
              </w:r>
            </w:del>
          </w:p>
        </w:tc>
        <w:tc>
          <w:tcPr>
            <w:tcW w:w="1192" w:type="dxa"/>
            <w:vAlign w:val="center"/>
          </w:tcPr>
          <w:p w14:paraId="0BD7BB63" w14:textId="78247DD0" w:rsidR="002E2008" w:rsidRPr="00EA6804" w:rsidDel="00426777" w:rsidRDefault="002E2008" w:rsidP="00272298">
            <w:pPr>
              <w:pStyle w:val="TAC"/>
              <w:keepNext w:val="0"/>
              <w:keepLines w:val="0"/>
              <w:widowControl w:val="0"/>
              <w:rPr>
                <w:del w:id="59" w:author="ZTE-Ma Zhifeng" w:date="2021-07-25T22:02:00Z"/>
              </w:rPr>
            </w:pPr>
            <w:del w:id="60" w:author="ZTE-Ma Zhifeng" w:date="2021-07-25T22:02:00Z">
              <w:r w:rsidRPr="00EA6804" w:rsidDel="00426777">
                <w:delText>CA_</w:delText>
              </w:r>
              <w:r w:rsidRPr="00EA6804" w:rsidDel="00426777">
                <w:rPr>
                  <w:rFonts w:eastAsia="宋体"/>
                </w:rPr>
                <w:delText>n</w:delText>
              </w:r>
              <w:r w:rsidRPr="00EA6804" w:rsidDel="00426777">
                <w:delText>260E</w:delText>
              </w:r>
            </w:del>
          </w:p>
        </w:tc>
        <w:tc>
          <w:tcPr>
            <w:tcW w:w="835" w:type="dxa"/>
            <w:vAlign w:val="center"/>
          </w:tcPr>
          <w:p w14:paraId="6E3C6CD3" w14:textId="11F4049B" w:rsidR="002E2008" w:rsidRPr="00EA6804" w:rsidDel="00426777" w:rsidRDefault="002E2008" w:rsidP="00272298">
            <w:pPr>
              <w:pStyle w:val="TAC"/>
              <w:keepNext w:val="0"/>
              <w:keepLines w:val="0"/>
              <w:widowControl w:val="0"/>
              <w:rPr>
                <w:del w:id="61" w:author="ZTE-Ma Zhifeng" w:date="2021-07-25T22:02:00Z"/>
                <w:lang w:eastAsia="ja-JP"/>
              </w:rPr>
            </w:pPr>
            <w:del w:id="62" w:author="ZTE-Ma Zhifeng" w:date="2021-07-25T22:02:00Z">
              <w:r w:rsidRPr="00EA6804" w:rsidDel="00426777">
                <w:delText>50, 100, 200</w:delText>
              </w:r>
            </w:del>
          </w:p>
        </w:tc>
        <w:tc>
          <w:tcPr>
            <w:tcW w:w="835" w:type="dxa"/>
            <w:vAlign w:val="center"/>
          </w:tcPr>
          <w:p w14:paraId="1F27CCC5" w14:textId="0644E0F7" w:rsidR="002E2008" w:rsidRPr="00EA6804" w:rsidDel="00426777" w:rsidRDefault="002E2008" w:rsidP="00272298">
            <w:pPr>
              <w:pStyle w:val="TAC"/>
              <w:keepNext w:val="0"/>
              <w:keepLines w:val="0"/>
              <w:widowControl w:val="0"/>
              <w:rPr>
                <w:del w:id="63" w:author="ZTE-Ma Zhifeng" w:date="2021-07-25T22:02:00Z"/>
                <w:lang w:eastAsia="ja-JP"/>
              </w:rPr>
            </w:pPr>
            <w:del w:id="64" w:author="ZTE-Ma Zhifeng" w:date="2021-07-25T22:02:00Z">
              <w:r w:rsidRPr="00EA6804" w:rsidDel="00426777">
                <w:delText>200</w:delText>
              </w:r>
            </w:del>
          </w:p>
        </w:tc>
        <w:tc>
          <w:tcPr>
            <w:tcW w:w="835" w:type="dxa"/>
            <w:vAlign w:val="center"/>
          </w:tcPr>
          <w:p w14:paraId="54E76D9E" w14:textId="42B97E50" w:rsidR="002E2008" w:rsidRPr="00EA6804" w:rsidDel="00426777" w:rsidRDefault="002E2008" w:rsidP="00272298">
            <w:pPr>
              <w:pStyle w:val="TAC"/>
              <w:keepNext w:val="0"/>
              <w:keepLines w:val="0"/>
              <w:widowControl w:val="0"/>
              <w:rPr>
                <w:del w:id="65" w:author="ZTE-Ma Zhifeng" w:date="2021-07-25T22:02:00Z"/>
                <w:lang w:eastAsia="ja-JP"/>
              </w:rPr>
            </w:pPr>
            <w:del w:id="66" w:author="ZTE-Ma Zhifeng" w:date="2021-07-25T22:02:00Z">
              <w:r w:rsidRPr="00EA6804" w:rsidDel="00426777">
                <w:delText>200</w:delText>
              </w:r>
            </w:del>
          </w:p>
        </w:tc>
        <w:tc>
          <w:tcPr>
            <w:tcW w:w="835" w:type="dxa"/>
            <w:vAlign w:val="center"/>
          </w:tcPr>
          <w:p w14:paraId="4D652E40" w14:textId="612FA8D0" w:rsidR="002E2008" w:rsidRPr="00EA6804" w:rsidDel="00426777" w:rsidRDefault="002E2008" w:rsidP="00272298">
            <w:pPr>
              <w:pStyle w:val="TAC"/>
              <w:keepNext w:val="0"/>
              <w:keepLines w:val="0"/>
              <w:widowControl w:val="0"/>
              <w:rPr>
                <w:del w:id="67" w:author="ZTE-Ma Zhifeng" w:date="2021-07-25T22:02:00Z"/>
                <w:lang w:eastAsia="ja-JP"/>
              </w:rPr>
            </w:pPr>
          </w:p>
        </w:tc>
        <w:tc>
          <w:tcPr>
            <w:tcW w:w="835" w:type="dxa"/>
            <w:vAlign w:val="center"/>
          </w:tcPr>
          <w:p w14:paraId="3DAC1DA6" w14:textId="7C6C2706" w:rsidR="002E2008" w:rsidRPr="00EA6804" w:rsidDel="00426777" w:rsidRDefault="002E2008" w:rsidP="00272298">
            <w:pPr>
              <w:pStyle w:val="TAC"/>
              <w:keepNext w:val="0"/>
              <w:keepLines w:val="0"/>
              <w:widowControl w:val="0"/>
              <w:rPr>
                <w:del w:id="68" w:author="ZTE-Ma Zhifeng" w:date="2021-07-25T22:02:00Z"/>
                <w:lang w:eastAsia="ja-JP"/>
              </w:rPr>
            </w:pPr>
          </w:p>
        </w:tc>
        <w:tc>
          <w:tcPr>
            <w:tcW w:w="835" w:type="dxa"/>
            <w:vAlign w:val="center"/>
          </w:tcPr>
          <w:p w14:paraId="0EFA3F53" w14:textId="5C220DDC" w:rsidR="002E2008" w:rsidRPr="00EA6804" w:rsidDel="00426777" w:rsidRDefault="002E2008" w:rsidP="00272298">
            <w:pPr>
              <w:pStyle w:val="TAC"/>
              <w:keepNext w:val="0"/>
              <w:keepLines w:val="0"/>
              <w:widowControl w:val="0"/>
              <w:rPr>
                <w:del w:id="69" w:author="ZTE-Ma Zhifeng" w:date="2021-07-25T22:02:00Z"/>
                <w:lang w:eastAsia="ja-JP"/>
              </w:rPr>
            </w:pPr>
          </w:p>
        </w:tc>
        <w:tc>
          <w:tcPr>
            <w:tcW w:w="835" w:type="dxa"/>
            <w:vAlign w:val="center"/>
          </w:tcPr>
          <w:p w14:paraId="315C1AB6" w14:textId="217A945B" w:rsidR="002E2008" w:rsidRPr="00EA6804" w:rsidDel="00426777" w:rsidRDefault="002E2008" w:rsidP="00272298">
            <w:pPr>
              <w:pStyle w:val="TAC"/>
              <w:keepNext w:val="0"/>
              <w:keepLines w:val="0"/>
              <w:widowControl w:val="0"/>
              <w:rPr>
                <w:del w:id="70" w:author="ZTE-Ma Zhifeng" w:date="2021-07-25T22:02:00Z"/>
                <w:lang w:eastAsia="ja-JP"/>
              </w:rPr>
            </w:pPr>
          </w:p>
        </w:tc>
        <w:tc>
          <w:tcPr>
            <w:tcW w:w="835" w:type="dxa"/>
            <w:vAlign w:val="center"/>
          </w:tcPr>
          <w:p w14:paraId="35797D80" w14:textId="769A1BF4" w:rsidR="002E2008" w:rsidRPr="00EA6804" w:rsidDel="00426777" w:rsidRDefault="002E2008" w:rsidP="00272298">
            <w:pPr>
              <w:pStyle w:val="TAC"/>
              <w:keepNext w:val="0"/>
              <w:keepLines w:val="0"/>
              <w:widowControl w:val="0"/>
              <w:rPr>
                <w:del w:id="71" w:author="ZTE-Ma Zhifeng" w:date="2021-07-25T22:02:00Z"/>
                <w:lang w:eastAsia="ja-JP"/>
              </w:rPr>
            </w:pPr>
          </w:p>
        </w:tc>
        <w:tc>
          <w:tcPr>
            <w:tcW w:w="954" w:type="dxa"/>
            <w:vAlign w:val="center"/>
          </w:tcPr>
          <w:p w14:paraId="10D078FC" w14:textId="62DB6370" w:rsidR="002E2008" w:rsidRPr="00EA6804" w:rsidDel="00426777" w:rsidRDefault="002E2008" w:rsidP="00272298">
            <w:pPr>
              <w:pStyle w:val="TAC"/>
              <w:keepNext w:val="0"/>
              <w:keepLines w:val="0"/>
              <w:widowControl w:val="0"/>
              <w:rPr>
                <w:del w:id="72" w:author="ZTE-Ma Zhifeng" w:date="2021-07-25T22:02:00Z"/>
                <w:lang w:eastAsia="ja-JP"/>
              </w:rPr>
            </w:pPr>
            <w:del w:id="73" w:author="ZTE-Ma Zhifeng" w:date="2021-07-25T22:02:00Z">
              <w:r w:rsidRPr="00EA6804" w:rsidDel="00426777">
                <w:delText>600</w:delText>
              </w:r>
            </w:del>
          </w:p>
        </w:tc>
        <w:tc>
          <w:tcPr>
            <w:tcW w:w="477" w:type="dxa"/>
            <w:vAlign w:val="center"/>
          </w:tcPr>
          <w:p w14:paraId="28BE1B16" w14:textId="4EA77D72" w:rsidR="002E2008" w:rsidRPr="00EA6804" w:rsidDel="00426777" w:rsidRDefault="002E2008" w:rsidP="00272298">
            <w:pPr>
              <w:pStyle w:val="TAC"/>
              <w:keepNext w:val="0"/>
              <w:keepLines w:val="0"/>
              <w:widowControl w:val="0"/>
              <w:rPr>
                <w:del w:id="74" w:author="ZTE-Ma Zhifeng" w:date="2021-07-25T22:02:00Z"/>
                <w:lang w:eastAsia="ja-JP"/>
              </w:rPr>
            </w:pPr>
            <w:del w:id="75" w:author="ZTE-Ma Zhifeng" w:date="2021-07-25T22:02:00Z">
              <w:r w:rsidRPr="00EA6804" w:rsidDel="00426777">
                <w:delText>0</w:delText>
              </w:r>
            </w:del>
          </w:p>
        </w:tc>
        <w:tc>
          <w:tcPr>
            <w:tcW w:w="477" w:type="dxa"/>
            <w:vAlign w:val="center"/>
          </w:tcPr>
          <w:p w14:paraId="2021F608" w14:textId="0A846944" w:rsidR="002E2008" w:rsidRPr="00EA6804" w:rsidDel="00426777" w:rsidRDefault="002E2008" w:rsidP="00272298">
            <w:pPr>
              <w:pStyle w:val="TAC"/>
              <w:keepNext w:val="0"/>
              <w:keepLines w:val="0"/>
              <w:widowControl w:val="0"/>
              <w:rPr>
                <w:del w:id="76" w:author="ZTE-Ma Zhifeng" w:date="2021-07-25T22:02:00Z"/>
                <w:lang w:eastAsia="ja-JP"/>
              </w:rPr>
            </w:pPr>
          </w:p>
        </w:tc>
      </w:tr>
      <w:tr w:rsidR="002E2008" w:rsidRPr="00EA6804" w:rsidDel="00426777" w14:paraId="41974A00" w14:textId="00E7AC7A" w:rsidTr="00272298">
        <w:trPr>
          <w:del w:id="77" w:author="ZTE-Ma Zhifeng" w:date="2021-07-25T22:02:00Z"/>
        </w:trPr>
        <w:tc>
          <w:tcPr>
            <w:tcW w:w="1192" w:type="dxa"/>
            <w:vAlign w:val="center"/>
          </w:tcPr>
          <w:p w14:paraId="5A90A75D" w14:textId="25F3DAE6" w:rsidR="002E2008" w:rsidRPr="00EA6804" w:rsidDel="00426777" w:rsidRDefault="002E2008" w:rsidP="00272298">
            <w:pPr>
              <w:pStyle w:val="TAC"/>
              <w:keepNext w:val="0"/>
              <w:keepLines w:val="0"/>
              <w:widowControl w:val="0"/>
              <w:rPr>
                <w:del w:id="78" w:author="ZTE-Ma Zhifeng" w:date="2021-07-25T22:02:00Z"/>
                <w:lang w:eastAsia="ja-JP"/>
              </w:rPr>
            </w:pPr>
            <w:del w:id="79" w:author="ZTE-Ma Zhifeng" w:date="2021-07-25T22:02:00Z">
              <w:r w:rsidRPr="00EA6804" w:rsidDel="00426777">
                <w:delText>CA_n260F</w:delText>
              </w:r>
            </w:del>
          </w:p>
        </w:tc>
        <w:tc>
          <w:tcPr>
            <w:tcW w:w="1192" w:type="dxa"/>
            <w:vAlign w:val="center"/>
          </w:tcPr>
          <w:p w14:paraId="7A716F00" w14:textId="039FD9A9" w:rsidR="002E2008" w:rsidRPr="00EA6804" w:rsidDel="00426777" w:rsidRDefault="002E2008" w:rsidP="00272298">
            <w:pPr>
              <w:pStyle w:val="TAC"/>
              <w:keepNext w:val="0"/>
              <w:keepLines w:val="0"/>
              <w:widowControl w:val="0"/>
              <w:rPr>
                <w:del w:id="80" w:author="ZTE-Ma Zhifeng" w:date="2021-07-25T22:02:00Z"/>
              </w:rPr>
            </w:pPr>
            <w:del w:id="81" w:author="ZTE-Ma Zhifeng" w:date="2021-07-25T22:02:00Z">
              <w:r w:rsidRPr="00EA6804" w:rsidDel="00426777">
                <w:delText>CA_</w:delText>
              </w:r>
              <w:r w:rsidRPr="00EA6804" w:rsidDel="00426777">
                <w:rPr>
                  <w:rFonts w:eastAsia="宋体"/>
                </w:rPr>
                <w:delText>n</w:delText>
              </w:r>
              <w:r w:rsidRPr="00EA6804" w:rsidDel="00426777">
                <w:delText>260F</w:delText>
              </w:r>
            </w:del>
          </w:p>
        </w:tc>
        <w:tc>
          <w:tcPr>
            <w:tcW w:w="835" w:type="dxa"/>
            <w:vAlign w:val="center"/>
          </w:tcPr>
          <w:p w14:paraId="6CBC597E" w14:textId="5DB5E169" w:rsidR="002E2008" w:rsidRPr="00EA6804" w:rsidDel="00426777" w:rsidRDefault="002E2008" w:rsidP="00272298">
            <w:pPr>
              <w:pStyle w:val="TAC"/>
              <w:keepNext w:val="0"/>
              <w:keepLines w:val="0"/>
              <w:widowControl w:val="0"/>
              <w:rPr>
                <w:del w:id="82" w:author="ZTE-Ma Zhifeng" w:date="2021-07-25T22:02:00Z"/>
                <w:lang w:eastAsia="ja-JP"/>
              </w:rPr>
            </w:pPr>
            <w:del w:id="83" w:author="ZTE-Ma Zhifeng" w:date="2021-07-25T22:02:00Z">
              <w:r w:rsidRPr="00EA6804" w:rsidDel="00426777">
                <w:delText>50, 100, 200</w:delText>
              </w:r>
            </w:del>
          </w:p>
        </w:tc>
        <w:tc>
          <w:tcPr>
            <w:tcW w:w="835" w:type="dxa"/>
            <w:vAlign w:val="center"/>
          </w:tcPr>
          <w:p w14:paraId="10C238C7" w14:textId="6CD11CE3" w:rsidR="002E2008" w:rsidRPr="00EA6804" w:rsidDel="00426777" w:rsidRDefault="002E2008" w:rsidP="00272298">
            <w:pPr>
              <w:pStyle w:val="TAC"/>
              <w:keepNext w:val="0"/>
              <w:keepLines w:val="0"/>
              <w:widowControl w:val="0"/>
              <w:rPr>
                <w:del w:id="84" w:author="ZTE-Ma Zhifeng" w:date="2021-07-25T22:02:00Z"/>
                <w:lang w:eastAsia="ja-JP"/>
              </w:rPr>
            </w:pPr>
            <w:del w:id="85" w:author="ZTE-Ma Zhifeng" w:date="2021-07-25T22:02:00Z">
              <w:r w:rsidRPr="00EA6804" w:rsidDel="00426777">
                <w:delText>200</w:delText>
              </w:r>
            </w:del>
          </w:p>
        </w:tc>
        <w:tc>
          <w:tcPr>
            <w:tcW w:w="835" w:type="dxa"/>
            <w:vAlign w:val="center"/>
          </w:tcPr>
          <w:p w14:paraId="0608E378" w14:textId="2BFE5E40" w:rsidR="002E2008" w:rsidRPr="00EA6804" w:rsidDel="00426777" w:rsidRDefault="002E2008" w:rsidP="00272298">
            <w:pPr>
              <w:pStyle w:val="TAC"/>
              <w:keepNext w:val="0"/>
              <w:keepLines w:val="0"/>
              <w:widowControl w:val="0"/>
              <w:rPr>
                <w:del w:id="86" w:author="ZTE-Ma Zhifeng" w:date="2021-07-25T22:02:00Z"/>
                <w:lang w:eastAsia="ja-JP"/>
              </w:rPr>
            </w:pPr>
            <w:del w:id="87" w:author="ZTE-Ma Zhifeng" w:date="2021-07-25T22:02:00Z">
              <w:r w:rsidRPr="00EA6804" w:rsidDel="00426777">
                <w:delText>200</w:delText>
              </w:r>
            </w:del>
          </w:p>
        </w:tc>
        <w:tc>
          <w:tcPr>
            <w:tcW w:w="835" w:type="dxa"/>
            <w:vAlign w:val="center"/>
          </w:tcPr>
          <w:p w14:paraId="1E0B1669" w14:textId="3A49F682" w:rsidR="002E2008" w:rsidRPr="00EA6804" w:rsidDel="00426777" w:rsidRDefault="002E2008" w:rsidP="00272298">
            <w:pPr>
              <w:pStyle w:val="TAC"/>
              <w:keepNext w:val="0"/>
              <w:keepLines w:val="0"/>
              <w:widowControl w:val="0"/>
              <w:rPr>
                <w:del w:id="88" w:author="ZTE-Ma Zhifeng" w:date="2021-07-25T22:02:00Z"/>
                <w:lang w:eastAsia="ja-JP"/>
              </w:rPr>
            </w:pPr>
            <w:del w:id="89" w:author="ZTE-Ma Zhifeng" w:date="2021-07-25T22:02:00Z">
              <w:r w:rsidRPr="00EA6804" w:rsidDel="00426777">
                <w:delText>200</w:delText>
              </w:r>
            </w:del>
          </w:p>
        </w:tc>
        <w:tc>
          <w:tcPr>
            <w:tcW w:w="835" w:type="dxa"/>
            <w:vAlign w:val="center"/>
          </w:tcPr>
          <w:p w14:paraId="2A678D3E" w14:textId="4282B5D7" w:rsidR="002E2008" w:rsidRPr="00EA6804" w:rsidDel="00426777" w:rsidRDefault="002E2008" w:rsidP="00272298">
            <w:pPr>
              <w:pStyle w:val="TAC"/>
              <w:keepNext w:val="0"/>
              <w:keepLines w:val="0"/>
              <w:widowControl w:val="0"/>
              <w:rPr>
                <w:del w:id="90" w:author="ZTE-Ma Zhifeng" w:date="2021-07-25T22:02:00Z"/>
                <w:lang w:eastAsia="ja-JP"/>
              </w:rPr>
            </w:pPr>
          </w:p>
        </w:tc>
        <w:tc>
          <w:tcPr>
            <w:tcW w:w="835" w:type="dxa"/>
            <w:vAlign w:val="center"/>
          </w:tcPr>
          <w:p w14:paraId="61A247DB" w14:textId="2B86C010" w:rsidR="002E2008" w:rsidRPr="00EA6804" w:rsidDel="00426777" w:rsidRDefault="002E2008" w:rsidP="00272298">
            <w:pPr>
              <w:pStyle w:val="TAC"/>
              <w:keepNext w:val="0"/>
              <w:keepLines w:val="0"/>
              <w:widowControl w:val="0"/>
              <w:rPr>
                <w:del w:id="91" w:author="ZTE-Ma Zhifeng" w:date="2021-07-25T22:02:00Z"/>
                <w:lang w:eastAsia="ja-JP"/>
              </w:rPr>
            </w:pPr>
          </w:p>
        </w:tc>
        <w:tc>
          <w:tcPr>
            <w:tcW w:w="835" w:type="dxa"/>
            <w:vAlign w:val="center"/>
          </w:tcPr>
          <w:p w14:paraId="29AB8F93" w14:textId="6B83002C" w:rsidR="002E2008" w:rsidRPr="00EA6804" w:rsidDel="00426777" w:rsidRDefault="002E2008" w:rsidP="00272298">
            <w:pPr>
              <w:pStyle w:val="TAC"/>
              <w:keepNext w:val="0"/>
              <w:keepLines w:val="0"/>
              <w:widowControl w:val="0"/>
              <w:rPr>
                <w:del w:id="92" w:author="ZTE-Ma Zhifeng" w:date="2021-07-25T22:02:00Z"/>
                <w:lang w:eastAsia="ja-JP"/>
              </w:rPr>
            </w:pPr>
          </w:p>
        </w:tc>
        <w:tc>
          <w:tcPr>
            <w:tcW w:w="835" w:type="dxa"/>
            <w:vAlign w:val="center"/>
          </w:tcPr>
          <w:p w14:paraId="35AFCD46" w14:textId="1BAA9A70" w:rsidR="002E2008" w:rsidRPr="00EA6804" w:rsidDel="00426777" w:rsidRDefault="002E2008" w:rsidP="00272298">
            <w:pPr>
              <w:pStyle w:val="TAC"/>
              <w:keepNext w:val="0"/>
              <w:keepLines w:val="0"/>
              <w:widowControl w:val="0"/>
              <w:rPr>
                <w:del w:id="93" w:author="ZTE-Ma Zhifeng" w:date="2021-07-25T22:02:00Z"/>
                <w:lang w:eastAsia="ja-JP"/>
              </w:rPr>
            </w:pPr>
          </w:p>
        </w:tc>
        <w:tc>
          <w:tcPr>
            <w:tcW w:w="954" w:type="dxa"/>
            <w:vAlign w:val="center"/>
          </w:tcPr>
          <w:p w14:paraId="3462CC39" w14:textId="6934C326" w:rsidR="002E2008" w:rsidRPr="00EA6804" w:rsidDel="00426777" w:rsidRDefault="002E2008" w:rsidP="00272298">
            <w:pPr>
              <w:pStyle w:val="TAC"/>
              <w:keepNext w:val="0"/>
              <w:keepLines w:val="0"/>
              <w:widowControl w:val="0"/>
              <w:rPr>
                <w:del w:id="94" w:author="ZTE-Ma Zhifeng" w:date="2021-07-25T22:02:00Z"/>
                <w:lang w:eastAsia="ja-JP"/>
              </w:rPr>
            </w:pPr>
            <w:del w:id="95" w:author="ZTE-Ma Zhifeng" w:date="2021-07-25T22:02:00Z">
              <w:r w:rsidRPr="00EA6804" w:rsidDel="00426777">
                <w:delText>800</w:delText>
              </w:r>
            </w:del>
          </w:p>
        </w:tc>
        <w:tc>
          <w:tcPr>
            <w:tcW w:w="477" w:type="dxa"/>
            <w:vAlign w:val="center"/>
          </w:tcPr>
          <w:p w14:paraId="4D417FB9" w14:textId="41FB6B28" w:rsidR="002E2008" w:rsidRPr="00EA6804" w:rsidDel="00426777" w:rsidRDefault="002E2008" w:rsidP="00272298">
            <w:pPr>
              <w:pStyle w:val="TAC"/>
              <w:keepNext w:val="0"/>
              <w:keepLines w:val="0"/>
              <w:widowControl w:val="0"/>
              <w:rPr>
                <w:del w:id="96" w:author="ZTE-Ma Zhifeng" w:date="2021-07-25T22:02:00Z"/>
                <w:lang w:eastAsia="ja-JP"/>
              </w:rPr>
            </w:pPr>
            <w:del w:id="97" w:author="ZTE-Ma Zhifeng" w:date="2021-07-25T22:02:00Z">
              <w:r w:rsidRPr="00EA6804" w:rsidDel="00426777">
                <w:delText>0</w:delText>
              </w:r>
            </w:del>
          </w:p>
        </w:tc>
        <w:tc>
          <w:tcPr>
            <w:tcW w:w="477" w:type="dxa"/>
            <w:vAlign w:val="center"/>
          </w:tcPr>
          <w:p w14:paraId="64CDADF4" w14:textId="654AC801" w:rsidR="002E2008" w:rsidRPr="00EA6804" w:rsidDel="00426777" w:rsidRDefault="002E2008" w:rsidP="00272298">
            <w:pPr>
              <w:pStyle w:val="TAC"/>
              <w:keepNext w:val="0"/>
              <w:keepLines w:val="0"/>
              <w:widowControl w:val="0"/>
              <w:rPr>
                <w:del w:id="98" w:author="ZTE-Ma Zhifeng" w:date="2021-07-25T22:02:00Z"/>
                <w:lang w:eastAsia="ja-JP"/>
              </w:rPr>
            </w:pPr>
          </w:p>
        </w:tc>
      </w:tr>
      <w:tr w:rsidR="00426777" w:rsidRPr="00EA6804" w14:paraId="72FE88DB" w14:textId="77777777" w:rsidTr="00272298">
        <w:trPr>
          <w:ins w:id="99" w:author="ZTE-Ma Zhifeng" w:date="2021-07-25T22:01:00Z"/>
        </w:trPr>
        <w:tc>
          <w:tcPr>
            <w:tcW w:w="1192" w:type="dxa"/>
            <w:vAlign w:val="center"/>
          </w:tcPr>
          <w:p w14:paraId="118DD329" w14:textId="06726384" w:rsidR="00426777" w:rsidRPr="00EA6804" w:rsidRDefault="00426777" w:rsidP="00272298">
            <w:pPr>
              <w:pStyle w:val="TAC"/>
              <w:keepNext w:val="0"/>
              <w:keepLines w:val="0"/>
              <w:widowControl w:val="0"/>
              <w:rPr>
                <w:ins w:id="100" w:author="ZTE-Ma Zhifeng" w:date="2021-07-25T22:01:00Z"/>
              </w:rPr>
            </w:pPr>
            <w:ins w:id="101" w:author="ZTE-Ma Zhifeng" w:date="2021-07-25T22:01:00Z">
              <w:r w:rsidRPr="00EA6804">
                <w:t>CA_n260D</w:t>
              </w:r>
            </w:ins>
          </w:p>
        </w:tc>
        <w:tc>
          <w:tcPr>
            <w:tcW w:w="1192" w:type="dxa"/>
            <w:vAlign w:val="center"/>
          </w:tcPr>
          <w:p w14:paraId="08EA8A8A" w14:textId="6D60762C" w:rsidR="00426777" w:rsidRPr="00EA6804" w:rsidRDefault="00426777" w:rsidP="00272298">
            <w:pPr>
              <w:pStyle w:val="TAC"/>
              <w:keepNext w:val="0"/>
              <w:keepLines w:val="0"/>
              <w:widowControl w:val="0"/>
              <w:rPr>
                <w:ins w:id="102" w:author="ZTE-Ma Zhifeng" w:date="2021-07-25T22:01:00Z"/>
              </w:rPr>
            </w:pPr>
            <w:ins w:id="103" w:author="ZTE-Ma Zhifeng" w:date="2021-07-25T22:01:00Z">
              <w:r w:rsidRPr="00EA6804">
                <w:t>CA_</w:t>
              </w:r>
              <w:r w:rsidRPr="00EA6804">
                <w:rPr>
                  <w:rFonts w:eastAsia="宋体"/>
                </w:rPr>
                <w:t>n</w:t>
              </w:r>
              <w:r w:rsidRPr="00EA6804">
                <w:t>260D</w:t>
              </w:r>
            </w:ins>
          </w:p>
        </w:tc>
        <w:tc>
          <w:tcPr>
            <w:tcW w:w="835" w:type="dxa"/>
            <w:vAlign w:val="center"/>
          </w:tcPr>
          <w:p w14:paraId="28D17DEA" w14:textId="28A2712B" w:rsidR="00426777" w:rsidRPr="00EA6804" w:rsidRDefault="00426777" w:rsidP="00272298">
            <w:pPr>
              <w:pStyle w:val="TAC"/>
              <w:keepNext w:val="0"/>
              <w:keepLines w:val="0"/>
              <w:widowControl w:val="0"/>
              <w:rPr>
                <w:ins w:id="104" w:author="ZTE-Ma Zhifeng" w:date="2021-07-25T22:01:00Z"/>
              </w:rPr>
            </w:pPr>
            <w:ins w:id="105" w:author="ZTE-Ma Zhifeng" w:date="2021-07-25T22:01:00Z">
              <w:r w:rsidRPr="00EA6804">
                <w:t>50, 100, 200</w:t>
              </w:r>
            </w:ins>
          </w:p>
        </w:tc>
        <w:tc>
          <w:tcPr>
            <w:tcW w:w="835" w:type="dxa"/>
            <w:vAlign w:val="center"/>
          </w:tcPr>
          <w:p w14:paraId="07D8532D" w14:textId="7ADC49C5" w:rsidR="00426777" w:rsidRPr="00EA6804" w:rsidRDefault="00426777" w:rsidP="00272298">
            <w:pPr>
              <w:pStyle w:val="TAC"/>
              <w:keepNext w:val="0"/>
              <w:keepLines w:val="0"/>
              <w:widowControl w:val="0"/>
              <w:rPr>
                <w:ins w:id="106" w:author="ZTE-Ma Zhifeng" w:date="2021-07-25T22:01:00Z"/>
              </w:rPr>
            </w:pPr>
            <w:ins w:id="107" w:author="ZTE-Ma Zhifeng" w:date="2021-07-25T22:01:00Z">
              <w:r w:rsidRPr="00EA6804">
                <w:t>200</w:t>
              </w:r>
            </w:ins>
          </w:p>
        </w:tc>
        <w:tc>
          <w:tcPr>
            <w:tcW w:w="835" w:type="dxa"/>
            <w:vAlign w:val="center"/>
          </w:tcPr>
          <w:p w14:paraId="10FB9EAC" w14:textId="77777777" w:rsidR="00426777" w:rsidRPr="00EA6804" w:rsidRDefault="00426777" w:rsidP="00272298">
            <w:pPr>
              <w:pStyle w:val="TAC"/>
              <w:keepNext w:val="0"/>
              <w:keepLines w:val="0"/>
              <w:widowControl w:val="0"/>
              <w:rPr>
                <w:ins w:id="108" w:author="ZTE-Ma Zhifeng" w:date="2021-07-25T22:01:00Z"/>
              </w:rPr>
            </w:pPr>
          </w:p>
        </w:tc>
        <w:tc>
          <w:tcPr>
            <w:tcW w:w="835" w:type="dxa"/>
            <w:vAlign w:val="center"/>
          </w:tcPr>
          <w:p w14:paraId="2002DE3D" w14:textId="77777777" w:rsidR="00426777" w:rsidRPr="00EA6804" w:rsidRDefault="00426777" w:rsidP="00272298">
            <w:pPr>
              <w:pStyle w:val="TAC"/>
              <w:keepNext w:val="0"/>
              <w:keepLines w:val="0"/>
              <w:widowControl w:val="0"/>
              <w:rPr>
                <w:ins w:id="109" w:author="ZTE-Ma Zhifeng" w:date="2021-07-25T22:01:00Z"/>
              </w:rPr>
            </w:pPr>
          </w:p>
        </w:tc>
        <w:tc>
          <w:tcPr>
            <w:tcW w:w="835" w:type="dxa"/>
            <w:vAlign w:val="center"/>
          </w:tcPr>
          <w:p w14:paraId="29149504" w14:textId="77777777" w:rsidR="00426777" w:rsidRPr="00EA6804" w:rsidRDefault="00426777" w:rsidP="00272298">
            <w:pPr>
              <w:pStyle w:val="TAC"/>
              <w:keepNext w:val="0"/>
              <w:keepLines w:val="0"/>
              <w:widowControl w:val="0"/>
              <w:rPr>
                <w:ins w:id="110" w:author="ZTE-Ma Zhifeng" w:date="2021-07-25T22:01:00Z"/>
                <w:lang w:eastAsia="ja-JP"/>
              </w:rPr>
            </w:pPr>
          </w:p>
        </w:tc>
        <w:tc>
          <w:tcPr>
            <w:tcW w:w="835" w:type="dxa"/>
            <w:vAlign w:val="center"/>
          </w:tcPr>
          <w:p w14:paraId="15A57F8A" w14:textId="77777777" w:rsidR="00426777" w:rsidRPr="00EA6804" w:rsidRDefault="00426777" w:rsidP="00272298">
            <w:pPr>
              <w:pStyle w:val="TAC"/>
              <w:keepNext w:val="0"/>
              <w:keepLines w:val="0"/>
              <w:widowControl w:val="0"/>
              <w:rPr>
                <w:ins w:id="111" w:author="ZTE-Ma Zhifeng" w:date="2021-07-25T22:01:00Z"/>
                <w:lang w:eastAsia="ja-JP"/>
              </w:rPr>
            </w:pPr>
          </w:p>
        </w:tc>
        <w:tc>
          <w:tcPr>
            <w:tcW w:w="835" w:type="dxa"/>
            <w:vAlign w:val="center"/>
          </w:tcPr>
          <w:p w14:paraId="091A96BF" w14:textId="77777777" w:rsidR="00426777" w:rsidRPr="00EA6804" w:rsidRDefault="00426777" w:rsidP="00272298">
            <w:pPr>
              <w:pStyle w:val="TAC"/>
              <w:keepNext w:val="0"/>
              <w:keepLines w:val="0"/>
              <w:widowControl w:val="0"/>
              <w:rPr>
                <w:ins w:id="112" w:author="ZTE-Ma Zhifeng" w:date="2021-07-25T22:01:00Z"/>
                <w:lang w:eastAsia="ja-JP"/>
              </w:rPr>
            </w:pPr>
          </w:p>
        </w:tc>
        <w:tc>
          <w:tcPr>
            <w:tcW w:w="835" w:type="dxa"/>
            <w:vAlign w:val="center"/>
          </w:tcPr>
          <w:p w14:paraId="5C15C70C" w14:textId="77777777" w:rsidR="00426777" w:rsidRPr="00EA6804" w:rsidRDefault="00426777" w:rsidP="00272298">
            <w:pPr>
              <w:pStyle w:val="TAC"/>
              <w:keepNext w:val="0"/>
              <w:keepLines w:val="0"/>
              <w:widowControl w:val="0"/>
              <w:rPr>
                <w:ins w:id="113" w:author="ZTE-Ma Zhifeng" w:date="2021-07-25T22:01:00Z"/>
                <w:lang w:eastAsia="ja-JP"/>
              </w:rPr>
            </w:pPr>
          </w:p>
        </w:tc>
        <w:tc>
          <w:tcPr>
            <w:tcW w:w="954" w:type="dxa"/>
            <w:vAlign w:val="center"/>
          </w:tcPr>
          <w:p w14:paraId="4A81F0E6" w14:textId="700711E2" w:rsidR="00426777" w:rsidRPr="00EA6804" w:rsidRDefault="00426777" w:rsidP="00272298">
            <w:pPr>
              <w:pStyle w:val="TAC"/>
              <w:keepNext w:val="0"/>
              <w:keepLines w:val="0"/>
              <w:widowControl w:val="0"/>
              <w:rPr>
                <w:ins w:id="114" w:author="ZTE-Ma Zhifeng" w:date="2021-07-25T22:01:00Z"/>
              </w:rPr>
            </w:pPr>
            <w:ins w:id="115" w:author="ZTE-Ma Zhifeng" w:date="2021-07-25T22:01:00Z">
              <w:r w:rsidRPr="00EA6804">
                <w:t>400</w:t>
              </w:r>
            </w:ins>
          </w:p>
        </w:tc>
        <w:tc>
          <w:tcPr>
            <w:tcW w:w="477" w:type="dxa"/>
            <w:vAlign w:val="center"/>
          </w:tcPr>
          <w:p w14:paraId="760383B7" w14:textId="5A460D1A" w:rsidR="00426777" w:rsidRPr="00EA6804" w:rsidRDefault="00426777" w:rsidP="00272298">
            <w:pPr>
              <w:pStyle w:val="TAC"/>
              <w:keepNext w:val="0"/>
              <w:keepLines w:val="0"/>
              <w:widowControl w:val="0"/>
              <w:rPr>
                <w:ins w:id="116" w:author="ZTE-Ma Zhifeng" w:date="2021-07-25T22:01:00Z"/>
              </w:rPr>
            </w:pPr>
            <w:ins w:id="117" w:author="ZTE-Ma Zhifeng" w:date="2021-07-25T22:01:00Z">
              <w:r w:rsidRPr="00EA6804">
                <w:t>0</w:t>
              </w:r>
            </w:ins>
          </w:p>
        </w:tc>
        <w:tc>
          <w:tcPr>
            <w:tcW w:w="477" w:type="dxa"/>
            <w:vMerge w:val="restart"/>
            <w:vAlign w:val="center"/>
          </w:tcPr>
          <w:p w14:paraId="7FE0ED5A" w14:textId="4C717DFA" w:rsidR="00426777" w:rsidRPr="00EA6804" w:rsidRDefault="00426777" w:rsidP="00272298">
            <w:pPr>
              <w:pStyle w:val="TAC"/>
              <w:keepNext w:val="0"/>
              <w:keepLines w:val="0"/>
              <w:widowControl w:val="0"/>
              <w:rPr>
                <w:ins w:id="118" w:author="ZTE-Ma Zhifeng" w:date="2021-07-25T22:01:00Z"/>
                <w:lang w:eastAsia="ja-JP"/>
              </w:rPr>
            </w:pPr>
            <w:ins w:id="119" w:author="ZTE-Ma Zhifeng" w:date="2021-07-25T22:01:00Z">
              <w:r w:rsidRPr="00EA6804">
                <w:rPr>
                  <w:lang w:eastAsia="ja-JP"/>
                </w:rPr>
                <w:t>2</w:t>
              </w:r>
            </w:ins>
          </w:p>
        </w:tc>
      </w:tr>
      <w:tr w:rsidR="00426777" w:rsidRPr="00EA6804" w14:paraId="5C79504F" w14:textId="77777777" w:rsidTr="00272298">
        <w:trPr>
          <w:ins w:id="120" w:author="ZTE-Ma Zhifeng" w:date="2021-07-25T22:01:00Z"/>
        </w:trPr>
        <w:tc>
          <w:tcPr>
            <w:tcW w:w="1192" w:type="dxa"/>
            <w:vAlign w:val="center"/>
          </w:tcPr>
          <w:p w14:paraId="419D9CA5" w14:textId="38FAD05D" w:rsidR="00426777" w:rsidRPr="00EA6804" w:rsidRDefault="00426777" w:rsidP="00272298">
            <w:pPr>
              <w:pStyle w:val="TAC"/>
              <w:keepNext w:val="0"/>
              <w:keepLines w:val="0"/>
              <w:widowControl w:val="0"/>
              <w:rPr>
                <w:ins w:id="121" w:author="ZTE-Ma Zhifeng" w:date="2021-07-25T22:01:00Z"/>
              </w:rPr>
            </w:pPr>
            <w:ins w:id="122" w:author="ZTE-Ma Zhifeng" w:date="2021-07-25T22:01:00Z">
              <w:r w:rsidRPr="00EA6804">
                <w:t>CA_n260E</w:t>
              </w:r>
            </w:ins>
          </w:p>
        </w:tc>
        <w:tc>
          <w:tcPr>
            <w:tcW w:w="1192" w:type="dxa"/>
            <w:vAlign w:val="center"/>
          </w:tcPr>
          <w:p w14:paraId="568F4C38" w14:textId="091852E2" w:rsidR="00426777" w:rsidRPr="00EA6804" w:rsidRDefault="00426777" w:rsidP="00272298">
            <w:pPr>
              <w:pStyle w:val="TAC"/>
              <w:keepNext w:val="0"/>
              <w:keepLines w:val="0"/>
              <w:widowControl w:val="0"/>
              <w:rPr>
                <w:ins w:id="123" w:author="ZTE-Ma Zhifeng" w:date="2021-07-25T22:01:00Z"/>
              </w:rPr>
            </w:pPr>
            <w:ins w:id="124" w:author="ZTE-Ma Zhifeng" w:date="2021-07-25T22:01:00Z">
              <w:r w:rsidRPr="00901530">
                <w:rPr>
                  <w:highlight w:val="green"/>
                </w:rPr>
                <w:t>CA_</w:t>
              </w:r>
              <w:r w:rsidRPr="00901530">
                <w:rPr>
                  <w:rFonts w:eastAsia="宋体"/>
                  <w:highlight w:val="green"/>
                </w:rPr>
                <w:t>n</w:t>
              </w:r>
              <w:r w:rsidRPr="00901530">
                <w:rPr>
                  <w:highlight w:val="green"/>
                </w:rPr>
                <w:t>260E</w:t>
              </w:r>
            </w:ins>
          </w:p>
        </w:tc>
        <w:tc>
          <w:tcPr>
            <w:tcW w:w="835" w:type="dxa"/>
            <w:vAlign w:val="center"/>
          </w:tcPr>
          <w:p w14:paraId="526BD7DC" w14:textId="05306C71" w:rsidR="00426777" w:rsidRPr="00EA6804" w:rsidRDefault="00426777" w:rsidP="00272298">
            <w:pPr>
              <w:pStyle w:val="TAC"/>
              <w:keepNext w:val="0"/>
              <w:keepLines w:val="0"/>
              <w:widowControl w:val="0"/>
              <w:rPr>
                <w:ins w:id="125" w:author="ZTE-Ma Zhifeng" w:date="2021-07-25T22:01:00Z"/>
              </w:rPr>
            </w:pPr>
            <w:ins w:id="126" w:author="ZTE-Ma Zhifeng" w:date="2021-07-25T22:01:00Z">
              <w:r w:rsidRPr="00EA6804">
                <w:t>50, 100, 200</w:t>
              </w:r>
            </w:ins>
          </w:p>
        </w:tc>
        <w:tc>
          <w:tcPr>
            <w:tcW w:w="835" w:type="dxa"/>
            <w:vAlign w:val="center"/>
          </w:tcPr>
          <w:p w14:paraId="0E44F2C2" w14:textId="2DBCD157" w:rsidR="00426777" w:rsidRPr="00EA6804" w:rsidRDefault="00426777" w:rsidP="00272298">
            <w:pPr>
              <w:pStyle w:val="TAC"/>
              <w:keepNext w:val="0"/>
              <w:keepLines w:val="0"/>
              <w:widowControl w:val="0"/>
              <w:rPr>
                <w:ins w:id="127" w:author="ZTE-Ma Zhifeng" w:date="2021-07-25T22:01:00Z"/>
              </w:rPr>
            </w:pPr>
            <w:ins w:id="128" w:author="ZTE-Ma Zhifeng" w:date="2021-07-25T22:01:00Z">
              <w:r w:rsidRPr="00EA6804">
                <w:t>200</w:t>
              </w:r>
            </w:ins>
          </w:p>
        </w:tc>
        <w:tc>
          <w:tcPr>
            <w:tcW w:w="835" w:type="dxa"/>
            <w:vAlign w:val="center"/>
          </w:tcPr>
          <w:p w14:paraId="0621BC2B" w14:textId="3FB7C97A" w:rsidR="00426777" w:rsidRPr="00EA6804" w:rsidRDefault="00426777" w:rsidP="00272298">
            <w:pPr>
              <w:pStyle w:val="TAC"/>
              <w:keepNext w:val="0"/>
              <w:keepLines w:val="0"/>
              <w:widowControl w:val="0"/>
              <w:rPr>
                <w:ins w:id="129" w:author="ZTE-Ma Zhifeng" w:date="2021-07-25T22:01:00Z"/>
              </w:rPr>
            </w:pPr>
            <w:ins w:id="130" w:author="ZTE-Ma Zhifeng" w:date="2021-07-25T22:01:00Z">
              <w:r w:rsidRPr="00EA6804">
                <w:t>200</w:t>
              </w:r>
            </w:ins>
          </w:p>
        </w:tc>
        <w:tc>
          <w:tcPr>
            <w:tcW w:w="835" w:type="dxa"/>
            <w:vAlign w:val="center"/>
          </w:tcPr>
          <w:p w14:paraId="573C803B" w14:textId="77777777" w:rsidR="00426777" w:rsidRPr="00EA6804" w:rsidRDefault="00426777" w:rsidP="00272298">
            <w:pPr>
              <w:pStyle w:val="TAC"/>
              <w:keepNext w:val="0"/>
              <w:keepLines w:val="0"/>
              <w:widowControl w:val="0"/>
              <w:rPr>
                <w:ins w:id="131" w:author="ZTE-Ma Zhifeng" w:date="2021-07-25T22:01:00Z"/>
              </w:rPr>
            </w:pPr>
          </w:p>
        </w:tc>
        <w:tc>
          <w:tcPr>
            <w:tcW w:w="835" w:type="dxa"/>
            <w:vAlign w:val="center"/>
          </w:tcPr>
          <w:p w14:paraId="471043A1" w14:textId="77777777" w:rsidR="00426777" w:rsidRPr="00EA6804" w:rsidRDefault="00426777" w:rsidP="00272298">
            <w:pPr>
              <w:pStyle w:val="TAC"/>
              <w:keepNext w:val="0"/>
              <w:keepLines w:val="0"/>
              <w:widowControl w:val="0"/>
              <w:rPr>
                <w:ins w:id="132" w:author="ZTE-Ma Zhifeng" w:date="2021-07-25T22:01:00Z"/>
                <w:lang w:eastAsia="ja-JP"/>
              </w:rPr>
            </w:pPr>
          </w:p>
        </w:tc>
        <w:tc>
          <w:tcPr>
            <w:tcW w:w="835" w:type="dxa"/>
            <w:vAlign w:val="center"/>
          </w:tcPr>
          <w:p w14:paraId="55FF5C6A" w14:textId="77777777" w:rsidR="00426777" w:rsidRPr="00EA6804" w:rsidRDefault="00426777" w:rsidP="00272298">
            <w:pPr>
              <w:pStyle w:val="TAC"/>
              <w:keepNext w:val="0"/>
              <w:keepLines w:val="0"/>
              <w:widowControl w:val="0"/>
              <w:rPr>
                <w:ins w:id="133" w:author="ZTE-Ma Zhifeng" w:date="2021-07-25T22:01:00Z"/>
                <w:lang w:eastAsia="ja-JP"/>
              </w:rPr>
            </w:pPr>
          </w:p>
        </w:tc>
        <w:tc>
          <w:tcPr>
            <w:tcW w:w="835" w:type="dxa"/>
            <w:vAlign w:val="center"/>
          </w:tcPr>
          <w:p w14:paraId="4089420C" w14:textId="77777777" w:rsidR="00426777" w:rsidRPr="00EA6804" w:rsidRDefault="00426777" w:rsidP="00272298">
            <w:pPr>
              <w:pStyle w:val="TAC"/>
              <w:keepNext w:val="0"/>
              <w:keepLines w:val="0"/>
              <w:widowControl w:val="0"/>
              <w:rPr>
                <w:ins w:id="134" w:author="ZTE-Ma Zhifeng" w:date="2021-07-25T22:01:00Z"/>
                <w:lang w:eastAsia="ja-JP"/>
              </w:rPr>
            </w:pPr>
          </w:p>
        </w:tc>
        <w:tc>
          <w:tcPr>
            <w:tcW w:w="835" w:type="dxa"/>
            <w:vAlign w:val="center"/>
          </w:tcPr>
          <w:p w14:paraId="6CB7A3A5" w14:textId="77777777" w:rsidR="00426777" w:rsidRPr="00EA6804" w:rsidRDefault="00426777" w:rsidP="00272298">
            <w:pPr>
              <w:pStyle w:val="TAC"/>
              <w:keepNext w:val="0"/>
              <w:keepLines w:val="0"/>
              <w:widowControl w:val="0"/>
              <w:rPr>
                <w:ins w:id="135" w:author="ZTE-Ma Zhifeng" w:date="2021-07-25T22:01:00Z"/>
                <w:lang w:eastAsia="ja-JP"/>
              </w:rPr>
            </w:pPr>
          </w:p>
        </w:tc>
        <w:tc>
          <w:tcPr>
            <w:tcW w:w="954" w:type="dxa"/>
            <w:vAlign w:val="center"/>
          </w:tcPr>
          <w:p w14:paraId="5C0DD040" w14:textId="08B9231E" w:rsidR="00426777" w:rsidRPr="00EA6804" w:rsidRDefault="00426777" w:rsidP="00272298">
            <w:pPr>
              <w:pStyle w:val="TAC"/>
              <w:keepNext w:val="0"/>
              <w:keepLines w:val="0"/>
              <w:widowControl w:val="0"/>
              <w:rPr>
                <w:ins w:id="136" w:author="ZTE-Ma Zhifeng" w:date="2021-07-25T22:01:00Z"/>
              </w:rPr>
            </w:pPr>
            <w:ins w:id="137" w:author="ZTE-Ma Zhifeng" w:date="2021-07-25T22:01:00Z">
              <w:r w:rsidRPr="00EA6804">
                <w:t>600</w:t>
              </w:r>
            </w:ins>
          </w:p>
        </w:tc>
        <w:tc>
          <w:tcPr>
            <w:tcW w:w="477" w:type="dxa"/>
            <w:vAlign w:val="center"/>
          </w:tcPr>
          <w:p w14:paraId="18FB02E4" w14:textId="4184E88D" w:rsidR="00426777" w:rsidRPr="00EA6804" w:rsidRDefault="00426777" w:rsidP="00272298">
            <w:pPr>
              <w:pStyle w:val="TAC"/>
              <w:keepNext w:val="0"/>
              <w:keepLines w:val="0"/>
              <w:widowControl w:val="0"/>
              <w:rPr>
                <w:ins w:id="138" w:author="ZTE-Ma Zhifeng" w:date="2021-07-25T22:01:00Z"/>
              </w:rPr>
            </w:pPr>
            <w:ins w:id="139" w:author="ZTE-Ma Zhifeng" w:date="2021-07-25T22:01:00Z">
              <w:r w:rsidRPr="00EA6804">
                <w:t>0</w:t>
              </w:r>
            </w:ins>
          </w:p>
        </w:tc>
        <w:tc>
          <w:tcPr>
            <w:tcW w:w="477" w:type="dxa"/>
            <w:vMerge/>
            <w:vAlign w:val="center"/>
          </w:tcPr>
          <w:p w14:paraId="70AA9DEC" w14:textId="77777777" w:rsidR="00426777" w:rsidRPr="00EA6804" w:rsidRDefault="00426777" w:rsidP="00272298">
            <w:pPr>
              <w:pStyle w:val="TAC"/>
              <w:keepNext w:val="0"/>
              <w:keepLines w:val="0"/>
              <w:widowControl w:val="0"/>
              <w:rPr>
                <w:ins w:id="140" w:author="ZTE-Ma Zhifeng" w:date="2021-07-25T22:01:00Z"/>
                <w:lang w:eastAsia="ja-JP"/>
              </w:rPr>
            </w:pPr>
          </w:p>
        </w:tc>
      </w:tr>
      <w:tr w:rsidR="00426777" w:rsidRPr="00EA6804" w14:paraId="4416B23A" w14:textId="77777777" w:rsidTr="00272298">
        <w:trPr>
          <w:ins w:id="141" w:author="ZTE-Ma Zhifeng" w:date="2021-07-25T22:01:00Z"/>
        </w:trPr>
        <w:tc>
          <w:tcPr>
            <w:tcW w:w="1192" w:type="dxa"/>
            <w:vAlign w:val="center"/>
          </w:tcPr>
          <w:p w14:paraId="52101B15" w14:textId="22DA3AF9" w:rsidR="00426777" w:rsidRPr="00EA6804" w:rsidRDefault="00426777" w:rsidP="00272298">
            <w:pPr>
              <w:pStyle w:val="TAC"/>
              <w:keepNext w:val="0"/>
              <w:keepLines w:val="0"/>
              <w:widowControl w:val="0"/>
              <w:rPr>
                <w:ins w:id="142" w:author="ZTE-Ma Zhifeng" w:date="2021-07-25T22:01:00Z"/>
              </w:rPr>
            </w:pPr>
            <w:ins w:id="143" w:author="ZTE-Ma Zhifeng" w:date="2021-07-25T22:01:00Z">
              <w:r w:rsidRPr="00EA6804">
                <w:t>CA_n260F</w:t>
              </w:r>
            </w:ins>
          </w:p>
        </w:tc>
        <w:tc>
          <w:tcPr>
            <w:tcW w:w="1192" w:type="dxa"/>
            <w:vAlign w:val="center"/>
          </w:tcPr>
          <w:p w14:paraId="4EEBE791" w14:textId="29151C74" w:rsidR="00426777" w:rsidRPr="00EA6804" w:rsidRDefault="00426777" w:rsidP="00272298">
            <w:pPr>
              <w:pStyle w:val="TAC"/>
              <w:keepNext w:val="0"/>
              <w:keepLines w:val="0"/>
              <w:widowControl w:val="0"/>
              <w:rPr>
                <w:ins w:id="144" w:author="ZTE-Ma Zhifeng" w:date="2021-07-25T22:01:00Z"/>
              </w:rPr>
            </w:pPr>
            <w:ins w:id="145" w:author="ZTE-Ma Zhifeng" w:date="2021-07-25T22:01:00Z">
              <w:r w:rsidRPr="00901530">
                <w:rPr>
                  <w:highlight w:val="green"/>
                </w:rPr>
                <w:t>CA_</w:t>
              </w:r>
              <w:r w:rsidRPr="00901530">
                <w:rPr>
                  <w:rFonts w:eastAsia="宋体"/>
                  <w:highlight w:val="green"/>
                </w:rPr>
                <w:t>n</w:t>
              </w:r>
              <w:r w:rsidRPr="00901530">
                <w:rPr>
                  <w:highlight w:val="green"/>
                </w:rPr>
                <w:t>260F</w:t>
              </w:r>
            </w:ins>
          </w:p>
        </w:tc>
        <w:tc>
          <w:tcPr>
            <w:tcW w:w="835" w:type="dxa"/>
            <w:vAlign w:val="center"/>
          </w:tcPr>
          <w:p w14:paraId="4B1F97F1" w14:textId="29F1583F" w:rsidR="00426777" w:rsidRPr="00EA6804" w:rsidRDefault="00426777" w:rsidP="00272298">
            <w:pPr>
              <w:pStyle w:val="TAC"/>
              <w:keepNext w:val="0"/>
              <w:keepLines w:val="0"/>
              <w:widowControl w:val="0"/>
              <w:rPr>
                <w:ins w:id="146" w:author="ZTE-Ma Zhifeng" w:date="2021-07-25T22:01:00Z"/>
              </w:rPr>
            </w:pPr>
            <w:ins w:id="147" w:author="ZTE-Ma Zhifeng" w:date="2021-07-25T22:01:00Z">
              <w:r w:rsidRPr="00EA6804">
                <w:t>50, 100, 200</w:t>
              </w:r>
            </w:ins>
          </w:p>
        </w:tc>
        <w:tc>
          <w:tcPr>
            <w:tcW w:w="835" w:type="dxa"/>
            <w:vAlign w:val="center"/>
          </w:tcPr>
          <w:p w14:paraId="1614D278" w14:textId="2AD33504" w:rsidR="00426777" w:rsidRPr="00EA6804" w:rsidRDefault="00426777" w:rsidP="00272298">
            <w:pPr>
              <w:pStyle w:val="TAC"/>
              <w:keepNext w:val="0"/>
              <w:keepLines w:val="0"/>
              <w:widowControl w:val="0"/>
              <w:rPr>
                <w:ins w:id="148" w:author="ZTE-Ma Zhifeng" w:date="2021-07-25T22:01:00Z"/>
              </w:rPr>
            </w:pPr>
            <w:ins w:id="149" w:author="ZTE-Ma Zhifeng" w:date="2021-07-25T22:01:00Z">
              <w:r w:rsidRPr="00EA6804">
                <w:t>200</w:t>
              </w:r>
            </w:ins>
          </w:p>
        </w:tc>
        <w:tc>
          <w:tcPr>
            <w:tcW w:w="835" w:type="dxa"/>
            <w:vAlign w:val="center"/>
          </w:tcPr>
          <w:p w14:paraId="37DAF7DF" w14:textId="03A5A2EA" w:rsidR="00426777" w:rsidRPr="00EA6804" w:rsidRDefault="00426777" w:rsidP="00272298">
            <w:pPr>
              <w:pStyle w:val="TAC"/>
              <w:keepNext w:val="0"/>
              <w:keepLines w:val="0"/>
              <w:widowControl w:val="0"/>
              <w:rPr>
                <w:ins w:id="150" w:author="ZTE-Ma Zhifeng" w:date="2021-07-25T22:01:00Z"/>
              </w:rPr>
            </w:pPr>
            <w:ins w:id="151" w:author="ZTE-Ma Zhifeng" w:date="2021-07-25T22:01:00Z">
              <w:r w:rsidRPr="00EA6804">
                <w:t>200</w:t>
              </w:r>
            </w:ins>
          </w:p>
        </w:tc>
        <w:tc>
          <w:tcPr>
            <w:tcW w:w="835" w:type="dxa"/>
            <w:vAlign w:val="center"/>
          </w:tcPr>
          <w:p w14:paraId="6663FB47" w14:textId="046790ED" w:rsidR="00426777" w:rsidRPr="00EA6804" w:rsidRDefault="00426777" w:rsidP="00272298">
            <w:pPr>
              <w:pStyle w:val="TAC"/>
              <w:keepNext w:val="0"/>
              <w:keepLines w:val="0"/>
              <w:widowControl w:val="0"/>
              <w:rPr>
                <w:ins w:id="152" w:author="ZTE-Ma Zhifeng" w:date="2021-07-25T22:01:00Z"/>
              </w:rPr>
            </w:pPr>
            <w:ins w:id="153" w:author="ZTE-Ma Zhifeng" w:date="2021-07-25T22:01:00Z">
              <w:r w:rsidRPr="00EA6804">
                <w:t>200</w:t>
              </w:r>
            </w:ins>
          </w:p>
        </w:tc>
        <w:tc>
          <w:tcPr>
            <w:tcW w:w="835" w:type="dxa"/>
            <w:vAlign w:val="center"/>
          </w:tcPr>
          <w:p w14:paraId="24ABC7C2" w14:textId="77777777" w:rsidR="00426777" w:rsidRPr="00EA6804" w:rsidRDefault="00426777" w:rsidP="00272298">
            <w:pPr>
              <w:pStyle w:val="TAC"/>
              <w:keepNext w:val="0"/>
              <w:keepLines w:val="0"/>
              <w:widowControl w:val="0"/>
              <w:rPr>
                <w:ins w:id="154" w:author="ZTE-Ma Zhifeng" w:date="2021-07-25T22:01:00Z"/>
                <w:lang w:eastAsia="ja-JP"/>
              </w:rPr>
            </w:pPr>
          </w:p>
        </w:tc>
        <w:tc>
          <w:tcPr>
            <w:tcW w:w="835" w:type="dxa"/>
            <w:vAlign w:val="center"/>
          </w:tcPr>
          <w:p w14:paraId="6D1B25B4" w14:textId="77777777" w:rsidR="00426777" w:rsidRPr="00EA6804" w:rsidRDefault="00426777" w:rsidP="00272298">
            <w:pPr>
              <w:pStyle w:val="TAC"/>
              <w:keepNext w:val="0"/>
              <w:keepLines w:val="0"/>
              <w:widowControl w:val="0"/>
              <w:rPr>
                <w:ins w:id="155" w:author="ZTE-Ma Zhifeng" w:date="2021-07-25T22:01:00Z"/>
                <w:lang w:eastAsia="ja-JP"/>
              </w:rPr>
            </w:pPr>
          </w:p>
        </w:tc>
        <w:tc>
          <w:tcPr>
            <w:tcW w:w="835" w:type="dxa"/>
            <w:vAlign w:val="center"/>
          </w:tcPr>
          <w:p w14:paraId="45826E7D" w14:textId="77777777" w:rsidR="00426777" w:rsidRPr="00EA6804" w:rsidRDefault="00426777" w:rsidP="00272298">
            <w:pPr>
              <w:pStyle w:val="TAC"/>
              <w:keepNext w:val="0"/>
              <w:keepLines w:val="0"/>
              <w:widowControl w:val="0"/>
              <w:rPr>
                <w:ins w:id="156" w:author="ZTE-Ma Zhifeng" w:date="2021-07-25T22:01:00Z"/>
                <w:lang w:eastAsia="ja-JP"/>
              </w:rPr>
            </w:pPr>
          </w:p>
        </w:tc>
        <w:tc>
          <w:tcPr>
            <w:tcW w:w="835" w:type="dxa"/>
            <w:vAlign w:val="center"/>
          </w:tcPr>
          <w:p w14:paraId="37D5943E" w14:textId="77777777" w:rsidR="00426777" w:rsidRPr="00EA6804" w:rsidRDefault="00426777" w:rsidP="00272298">
            <w:pPr>
              <w:pStyle w:val="TAC"/>
              <w:keepNext w:val="0"/>
              <w:keepLines w:val="0"/>
              <w:widowControl w:val="0"/>
              <w:rPr>
                <w:ins w:id="157" w:author="ZTE-Ma Zhifeng" w:date="2021-07-25T22:01:00Z"/>
                <w:lang w:eastAsia="ja-JP"/>
              </w:rPr>
            </w:pPr>
          </w:p>
        </w:tc>
        <w:tc>
          <w:tcPr>
            <w:tcW w:w="954" w:type="dxa"/>
            <w:vAlign w:val="center"/>
          </w:tcPr>
          <w:p w14:paraId="17A4D868" w14:textId="142F8421" w:rsidR="00426777" w:rsidRPr="00EA6804" w:rsidRDefault="00426777" w:rsidP="00272298">
            <w:pPr>
              <w:pStyle w:val="TAC"/>
              <w:keepNext w:val="0"/>
              <w:keepLines w:val="0"/>
              <w:widowControl w:val="0"/>
              <w:rPr>
                <w:ins w:id="158" w:author="ZTE-Ma Zhifeng" w:date="2021-07-25T22:01:00Z"/>
              </w:rPr>
            </w:pPr>
            <w:ins w:id="159" w:author="ZTE-Ma Zhifeng" w:date="2021-07-25T22:01:00Z">
              <w:r w:rsidRPr="00EA6804">
                <w:t>800</w:t>
              </w:r>
            </w:ins>
          </w:p>
        </w:tc>
        <w:tc>
          <w:tcPr>
            <w:tcW w:w="477" w:type="dxa"/>
            <w:vAlign w:val="center"/>
          </w:tcPr>
          <w:p w14:paraId="2A0EC501" w14:textId="7DECAA05" w:rsidR="00426777" w:rsidRPr="00EA6804" w:rsidRDefault="00426777" w:rsidP="00272298">
            <w:pPr>
              <w:pStyle w:val="TAC"/>
              <w:keepNext w:val="0"/>
              <w:keepLines w:val="0"/>
              <w:widowControl w:val="0"/>
              <w:rPr>
                <w:ins w:id="160" w:author="ZTE-Ma Zhifeng" w:date="2021-07-25T22:01:00Z"/>
              </w:rPr>
            </w:pPr>
            <w:ins w:id="161" w:author="ZTE-Ma Zhifeng" w:date="2021-07-25T22:01:00Z">
              <w:r w:rsidRPr="00EA6804">
                <w:t>0</w:t>
              </w:r>
            </w:ins>
          </w:p>
        </w:tc>
        <w:tc>
          <w:tcPr>
            <w:tcW w:w="477" w:type="dxa"/>
            <w:vMerge/>
            <w:vAlign w:val="center"/>
          </w:tcPr>
          <w:p w14:paraId="13A88C2F" w14:textId="77777777" w:rsidR="00426777" w:rsidRPr="00EA6804" w:rsidRDefault="00426777" w:rsidP="00272298">
            <w:pPr>
              <w:pStyle w:val="TAC"/>
              <w:keepNext w:val="0"/>
              <w:keepLines w:val="0"/>
              <w:widowControl w:val="0"/>
              <w:rPr>
                <w:ins w:id="162" w:author="ZTE-Ma Zhifeng" w:date="2021-07-25T22:01:00Z"/>
                <w:lang w:eastAsia="ja-JP"/>
              </w:rPr>
            </w:pPr>
          </w:p>
        </w:tc>
      </w:tr>
      <w:tr w:rsidR="00272298" w:rsidRPr="00EA6804" w:rsidDel="00426777" w14:paraId="2DE2F58F" w14:textId="2AC46471" w:rsidTr="00272298">
        <w:trPr>
          <w:del w:id="163" w:author="ZTE-Ma Zhifeng" w:date="2021-07-25T22:05:00Z"/>
        </w:trPr>
        <w:tc>
          <w:tcPr>
            <w:tcW w:w="1192" w:type="dxa"/>
            <w:vAlign w:val="center"/>
          </w:tcPr>
          <w:p w14:paraId="63FEAC1A" w14:textId="19EE943B" w:rsidR="00272298" w:rsidRPr="00EA6804" w:rsidDel="00426777" w:rsidRDefault="00272298" w:rsidP="00272298">
            <w:pPr>
              <w:pStyle w:val="TAC"/>
              <w:keepNext w:val="0"/>
              <w:keepLines w:val="0"/>
              <w:widowControl w:val="0"/>
              <w:rPr>
                <w:del w:id="164" w:author="ZTE-Ma Zhifeng" w:date="2021-07-25T22:05:00Z"/>
                <w:lang w:eastAsia="ja-JP"/>
              </w:rPr>
            </w:pPr>
            <w:del w:id="165" w:author="ZTE-Ma Zhifeng" w:date="2021-07-25T22:05:00Z">
              <w:r w:rsidRPr="00EA6804" w:rsidDel="00426777">
                <w:delText>CA_n260G</w:delText>
              </w:r>
            </w:del>
          </w:p>
        </w:tc>
        <w:tc>
          <w:tcPr>
            <w:tcW w:w="1192" w:type="dxa"/>
            <w:vAlign w:val="center"/>
          </w:tcPr>
          <w:p w14:paraId="3C1D53F0" w14:textId="033C7D9A" w:rsidR="00272298" w:rsidRPr="00EA6804" w:rsidDel="00426777" w:rsidRDefault="00272298" w:rsidP="00272298">
            <w:pPr>
              <w:pStyle w:val="TAC"/>
              <w:keepNext w:val="0"/>
              <w:keepLines w:val="0"/>
              <w:widowControl w:val="0"/>
              <w:rPr>
                <w:del w:id="166" w:author="ZTE-Ma Zhifeng" w:date="2021-07-25T22:05:00Z"/>
              </w:rPr>
            </w:pPr>
            <w:del w:id="167" w:author="ZTE-Ma Zhifeng" w:date="2021-07-25T22:05:00Z">
              <w:r w:rsidRPr="00EA6804" w:rsidDel="00426777">
                <w:delText>CA_</w:delText>
              </w:r>
              <w:r w:rsidRPr="00EA6804" w:rsidDel="00426777">
                <w:rPr>
                  <w:rFonts w:eastAsia="宋体"/>
                </w:rPr>
                <w:delText>n</w:delText>
              </w:r>
              <w:r w:rsidRPr="00EA6804" w:rsidDel="00426777">
                <w:delText>260G</w:delText>
              </w:r>
            </w:del>
          </w:p>
        </w:tc>
        <w:tc>
          <w:tcPr>
            <w:tcW w:w="835" w:type="dxa"/>
            <w:vAlign w:val="center"/>
          </w:tcPr>
          <w:p w14:paraId="4C29E6A5" w14:textId="3E4D7B50" w:rsidR="00272298" w:rsidRPr="00EA6804" w:rsidDel="00426777" w:rsidRDefault="00272298" w:rsidP="00272298">
            <w:pPr>
              <w:pStyle w:val="TAC"/>
              <w:keepNext w:val="0"/>
              <w:keepLines w:val="0"/>
              <w:widowControl w:val="0"/>
              <w:rPr>
                <w:del w:id="168" w:author="ZTE-Ma Zhifeng" w:date="2021-07-25T22:05:00Z"/>
                <w:lang w:eastAsia="ja-JP"/>
              </w:rPr>
            </w:pPr>
            <w:del w:id="169" w:author="ZTE-Ma Zhifeng" w:date="2021-07-25T22:05:00Z">
              <w:r w:rsidRPr="00EA6804" w:rsidDel="00426777">
                <w:delText>50, 100</w:delText>
              </w:r>
            </w:del>
          </w:p>
        </w:tc>
        <w:tc>
          <w:tcPr>
            <w:tcW w:w="835" w:type="dxa"/>
            <w:vAlign w:val="center"/>
          </w:tcPr>
          <w:p w14:paraId="7E821437" w14:textId="049857DF" w:rsidR="00272298" w:rsidRPr="00EA6804" w:rsidDel="00426777" w:rsidRDefault="00272298" w:rsidP="00272298">
            <w:pPr>
              <w:pStyle w:val="TAC"/>
              <w:keepNext w:val="0"/>
              <w:keepLines w:val="0"/>
              <w:widowControl w:val="0"/>
              <w:rPr>
                <w:del w:id="170" w:author="ZTE-Ma Zhifeng" w:date="2021-07-25T22:05:00Z"/>
                <w:lang w:eastAsia="ja-JP"/>
              </w:rPr>
            </w:pPr>
            <w:del w:id="171" w:author="ZTE-Ma Zhifeng" w:date="2021-07-25T22:05:00Z">
              <w:r w:rsidRPr="00EA6804" w:rsidDel="00426777">
                <w:delText>100</w:delText>
              </w:r>
            </w:del>
          </w:p>
        </w:tc>
        <w:tc>
          <w:tcPr>
            <w:tcW w:w="835" w:type="dxa"/>
            <w:vAlign w:val="center"/>
          </w:tcPr>
          <w:p w14:paraId="5F4E7EBC" w14:textId="636FC5EC" w:rsidR="00272298" w:rsidRPr="00EA6804" w:rsidDel="00426777" w:rsidRDefault="00272298" w:rsidP="00272298">
            <w:pPr>
              <w:pStyle w:val="TAC"/>
              <w:keepNext w:val="0"/>
              <w:keepLines w:val="0"/>
              <w:widowControl w:val="0"/>
              <w:rPr>
                <w:del w:id="172" w:author="ZTE-Ma Zhifeng" w:date="2021-07-25T22:05:00Z"/>
                <w:lang w:eastAsia="ja-JP"/>
              </w:rPr>
            </w:pPr>
          </w:p>
        </w:tc>
        <w:tc>
          <w:tcPr>
            <w:tcW w:w="835" w:type="dxa"/>
            <w:vAlign w:val="center"/>
          </w:tcPr>
          <w:p w14:paraId="6160DCC5" w14:textId="5208EC9D" w:rsidR="00272298" w:rsidRPr="00EA6804" w:rsidDel="00426777" w:rsidRDefault="00272298" w:rsidP="00272298">
            <w:pPr>
              <w:pStyle w:val="TAC"/>
              <w:keepNext w:val="0"/>
              <w:keepLines w:val="0"/>
              <w:widowControl w:val="0"/>
              <w:rPr>
                <w:del w:id="173" w:author="ZTE-Ma Zhifeng" w:date="2021-07-25T22:05:00Z"/>
                <w:lang w:eastAsia="ja-JP"/>
              </w:rPr>
            </w:pPr>
          </w:p>
        </w:tc>
        <w:tc>
          <w:tcPr>
            <w:tcW w:w="835" w:type="dxa"/>
            <w:vAlign w:val="center"/>
          </w:tcPr>
          <w:p w14:paraId="5C024FAD" w14:textId="3B6A22DE" w:rsidR="00272298" w:rsidRPr="00EA6804" w:rsidDel="00426777" w:rsidRDefault="00272298" w:rsidP="00272298">
            <w:pPr>
              <w:pStyle w:val="TAC"/>
              <w:keepNext w:val="0"/>
              <w:keepLines w:val="0"/>
              <w:widowControl w:val="0"/>
              <w:rPr>
                <w:del w:id="174" w:author="ZTE-Ma Zhifeng" w:date="2021-07-25T22:05:00Z"/>
                <w:lang w:eastAsia="ja-JP"/>
              </w:rPr>
            </w:pPr>
          </w:p>
        </w:tc>
        <w:tc>
          <w:tcPr>
            <w:tcW w:w="835" w:type="dxa"/>
            <w:vAlign w:val="center"/>
          </w:tcPr>
          <w:p w14:paraId="5FB77F14" w14:textId="71C884B3" w:rsidR="00272298" w:rsidRPr="00EA6804" w:rsidDel="00426777" w:rsidRDefault="00272298" w:rsidP="00272298">
            <w:pPr>
              <w:pStyle w:val="TAC"/>
              <w:keepNext w:val="0"/>
              <w:keepLines w:val="0"/>
              <w:widowControl w:val="0"/>
              <w:rPr>
                <w:del w:id="175" w:author="ZTE-Ma Zhifeng" w:date="2021-07-25T22:05:00Z"/>
                <w:lang w:eastAsia="ja-JP"/>
              </w:rPr>
            </w:pPr>
          </w:p>
        </w:tc>
        <w:tc>
          <w:tcPr>
            <w:tcW w:w="835" w:type="dxa"/>
            <w:vAlign w:val="center"/>
          </w:tcPr>
          <w:p w14:paraId="1D931D4D" w14:textId="3497B001" w:rsidR="00272298" w:rsidRPr="00EA6804" w:rsidDel="00426777" w:rsidRDefault="00272298" w:rsidP="00272298">
            <w:pPr>
              <w:pStyle w:val="TAC"/>
              <w:keepNext w:val="0"/>
              <w:keepLines w:val="0"/>
              <w:widowControl w:val="0"/>
              <w:rPr>
                <w:del w:id="176" w:author="ZTE-Ma Zhifeng" w:date="2021-07-25T22:05:00Z"/>
                <w:lang w:eastAsia="ja-JP"/>
              </w:rPr>
            </w:pPr>
          </w:p>
        </w:tc>
        <w:tc>
          <w:tcPr>
            <w:tcW w:w="835" w:type="dxa"/>
            <w:vAlign w:val="center"/>
          </w:tcPr>
          <w:p w14:paraId="2FD7D031" w14:textId="3A47DC46" w:rsidR="00272298" w:rsidRPr="00EA6804" w:rsidDel="00426777" w:rsidRDefault="00272298" w:rsidP="00272298">
            <w:pPr>
              <w:pStyle w:val="TAC"/>
              <w:keepNext w:val="0"/>
              <w:keepLines w:val="0"/>
              <w:widowControl w:val="0"/>
              <w:rPr>
                <w:del w:id="177" w:author="ZTE-Ma Zhifeng" w:date="2021-07-25T22:05:00Z"/>
                <w:lang w:eastAsia="ja-JP"/>
              </w:rPr>
            </w:pPr>
          </w:p>
        </w:tc>
        <w:tc>
          <w:tcPr>
            <w:tcW w:w="954" w:type="dxa"/>
            <w:vAlign w:val="center"/>
          </w:tcPr>
          <w:p w14:paraId="055AAAA4" w14:textId="5A4882C9" w:rsidR="00272298" w:rsidRPr="00EA6804" w:rsidDel="00426777" w:rsidRDefault="00272298" w:rsidP="00272298">
            <w:pPr>
              <w:pStyle w:val="TAC"/>
              <w:keepNext w:val="0"/>
              <w:keepLines w:val="0"/>
              <w:widowControl w:val="0"/>
              <w:rPr>
                <w:del w:id="178" w:author="ZTE-Ma Zhifeng" w:date="2021-07-25T22:05:00Z"/>
                <w:lang w:eastAsia="ja-JP"/>
              </w:rPr>
            </w:pPr>
            <w:del w:id="179" w:author="ZTE-Ma Zhifeng" w:date="2021-07-25T22:05:00Z">
              <w:r w:rsidRPr="00EA6804" w:rsidDel="00426777">
                <w:delText>200</w:delText>
              </w:r>
            </w:del>
          </w:p>
        </w:tc>
        <w:tc>
          <w:tcPr>
            <w:tcW w:w="477" w:type="dxa"/>
            <w:vAlign w:val="center"/>
          </w:tcPr>
          <w:p w14:paraId="025109F5" w14:textId="44176CDE" w:rsidR="00272298" w:rsidRPr="00EA6804" w:rsidDel="00426777" w:rsidRDefault="00272298" w:rsidP="00272298">
            <w:pPr>
              <w:pStyle w:val="TAC"/>
              <w:keepNext w:val="0"/>
              <w:keepLines w:val="0"/>
              <w:widowControl w:val="0"/>
              <w:rPr>
                <w:del w:id="180" w:author="ZTE-Ma Zhifeng" w:date="2021-07-25T22:05:00Z"/>
                <w:lang w:eastAsia="ja-JP"/>
              </w:rPr>
            </w:pPr>
            <w:del w:id="181" w:author="ZTE-Ma Zhifeng" w:date="2021-07-25T22:05:00Z">
              <w:r w:rsidRPr="00EA6804" w:rsidDel="00426777">
                <w:delText>0</w:delText>
              </w:r>
            </w:del>
          </w:p>
        </w:tc>
        <w:tc>
          <w:tcPr>
            <w:tcW w:w="477" w:type="dxa"/>
            <w:vAlign w:val="center"/>
          </w:tcPr>
          <w:p w14:paraId="79F7AE34" w14:textId="51B869EC" w:rsidR="00272298" w:rsidRPr="00EA6804" w:rsidDel="00426777" w:rsidRDefault="00272298" w:rsidP="00272298">
            <w:pPr>
              <w:pStyle w:val="TAC"/>
              <w:keepNext w:val="0"/>
              <w:keepLines w:val="0"/>
              <w:widowControl w:val="0"/>
              <w:rPr>
                <w:del w:id="182" w:author="ZTE-Ma Zhifeng" w:date="2021-07-25T22:05:00Z"/>
                <w:lang w:eastAsia="ja-JP"/>
              </w:rPr>
            </w:pPr>
            <w:del w:id="183" w:author="ZTE-Ma Zhifeng" w:date="2021-07-25T22:05:00Z">
              <w:r w:rsidRPr="00EA6804" w:rsidDel="00426777">
                <w:rPr>
                  <w:lang w:eastAsia="ja-JP"/>
                </w:rPr>
                <w:delText>3</w:delText>
              </w:r>
            </w:del>
          </w:p>
        </w:tc>
      </w:tr>
      <w:tr w:rsidR="00272298" w:rsidRPr="00EA6804" w:rsidDel="00426777" w14:paraId="4671E449" w14:textId="3D17057E" w:rsidTr="00272298">
        <w:trPr>
          <w:del w:id="184" w:author="ZTE-Ma Zhifeng" w:date="2021-07-25T22:05:00Z"/>
        </w:trPr>
        <w:tc>
          <w:tcPr>
            <w:tcW w:w="1192" w:type="dxa"/>
            <w:vAlign w:val="center"/>
          </w:tcPr>
          <w:p w14:paraId="76F3324F" w14:textId="0DE831D1" w:rsidR="00272298" w:rsidRPr="00EA6804" w:rsidDel="00426777" w:rsidRDefault="00272298" w:rsidP="00272298">
            <w:pPr>
              <w:pStyle w:val="TAC"/>
              <w:keepNext w:val="0"/>
              <w:keepLines w:val="0"/>
              <w:widowControl w:val="0"/>
              <w:rPr>
                <w:del w:id="185" w:author="ZTE-Ma Zhifeng" w:date="2021-07-25T22:05:00Z"/>
                <w:lang w:eastAsia="ja-JP"/>
              </w:rPr>
            </w:pPr>
            <w:del w:id="186" w:author="ZTE-Ma Zhifeng" w:date="2021-07-25T22:05:00Z">
              <w:r w:rsidRPr="00EA6804" w:rsidDel="00426777">
                <w:delText>CA_n260H</w:delText>
              </w:r>
            </w:del>
          </w:p>
        </w:tc>
        <w:tc>
          <w:tcPr>
            <w:tcW w:w="1192" w:type="dxa"/>
            <w:vAlign w:val="center"/>
          </w:tcPr>
          <w:p w14:paraId="6ADDE5DA" w14:textId="19FD0E46" w:rsidR="00272298" w:rsidRPr="00EA6804" w:rsidDel="00426777" w:rsidRDefault="00272298" w:rsidP="00272298">
            <w:pPr>
              <w:pStyle w:val="TAC"/>
              <w:keepNext w:val="0"/>
              <w:keepLines w:val="0"/>
              <w:widowControl w:val="0"/>
              <w:rPr>
                <w:del w:id="187" w:author="ZTE-Ma Zhifeng" w:date="2021-07-25T22:05:00Z"/>
              </w:rPr>
            </w:pPr>
            <w:del w:id="188" w:author="ZTE-Ma Zhifeng" w:date="2021-07-25T22:05:00Z">
              <w:r w:rsidRPr="00EA6804" w:rsidDel="00426777">
                <w:delText>CA_</w:delText>
              </w:r>
              <w:r w:rsidRPr="00EA6804" w:rsidDel="00426777">
                <w:rPr>
                  <w:rFonts w:eastAsia="宋体"/>
                </w:rPr>
                <w:delText>n</w:delText>
              </w:r>
              <w:r w:rsidRPr="00EA6804" w:rsidDel="00426777">
                <w:delText>260H</w:delText>
              </w:r>
            </w:del>
          </w:p>
        </w:tc>
        <w:tc>
          <w:tcPr>
            <w:tcW w:w="835" w:type="dxa"/>
            <w:vAlign w:val="center"/>
          </w:tcPr>
          <w:p w14:paraId="5DC7BE6D" w14:textId="128B0F65" w:rsidR="00272298" w:rsidRPr="00EA6804" w:rsidDel="00426777" w:rsidRDefault="00272298" w:rsidP="00272298">
            <w:pPr>
              <w:pStyle w:val="TAC"/>
              <w:keepNext w:val="0"/>
              <w:keepLines w:val="0"/>
              <w:widowControl w:val="0"/>
              <w:rPr>
                <w:del w:id="189" w:author="ZTE-Ma Zhifeng" w:date="2021-07-25T22:05:00Z"/>
                <w:lang w:eastAsia="ja-JP"/>
              </w:rPr>
            </w:pPr>
            <w:del w:id="190" w:author="ZTE-Ma Zhifeng" w:date="2021-07-25T22:05:00Z">
              <w:r w:rsidRPr="00EA6804" w:rsidDel="00426777">
                <w:delText>50, 100</w:delText>
              </w:r>
            </w:del>
          </w:p>
        </w:tc>
        <w:tc>
          <w:tcPr>
            <w:tcW w:w="835" w:type="dxa"/>
            <w:vAlign w:val="center"/>
          </w:tcPr>
          <w:p w14:paraId="52E13A88" w14:textId="7FAEAE5E" w:rsidR="00272298" w:rsidRPr="00EA6804" w:rsidDel="00426777" w:rsidRDefault="00272298" w:rsidP="00272298">
            <w:pPr>
              <w:pStyle w:val="TAC"/>
              <w:keepNext w:val="0"/>
              <w:keepLines w:val="0"/>
              <w:widowControl w:val="0"/>
              <w:rPr>
                <w:del w:id="191" w:author="ZTE-Ma Zhifeng" w:date="2021-07-25T22:05:00Z"/>
                <w:lang w:eastAsia="ja-JP"/>
              </w:rPr>
            </w:pPr>
            <w:del w:id="192" w:author="ZTE-Ma Zhifeng" w:date="2021-07-25T22:05:00Z">
              <w:r w:rsidRPr="00EA6804" w:rsidDel="00426777">
                <w:delText>100</w:delText>
              </w:r>
            </w:del>
          </w:p>
        </w:tc>
        <w:tc>
          <w:tcPr>
            <w:tcW w:w="835" w:type="dxa"/>
            <w:vAlign w:val="center"/>
          </w:tcPr>
          <w:p w14:paraId="258F5291" w14:textId="020B67DC" w:rsidR="00272298" w:rsidRPr="00EA6804" w:rsidDel="00426777" w:rsidRDefault="00272298" w:rsidP="00272298">
            <w:pPr>
              <w:pStyle w:val="TAC"/>
              <w:keepNext w:val="0"/>
              <w:keepLines w:val="0"/>
              <w:widowControl w:val="0"/>
              <w:rPr>
                <w:del w:id="193" w:author="ZTE-Ma Zhifeng" w:date="2021-07-25T22:05:00Z"/>
                <w:lang w:eastAsia="ja-JP"/>
              </w:rPr>
            </w:pPr>
            <w:del w:id="194" w:author="ZTE-Ma Zhifeng" w:date="2021-07-25T22:05:00Z">
              <w:r w:rsidRPr="00EA6804" w:rsidDel="00426777">
                <w:delText>100</w:delText>
              </w:r>
            </w:del>
          </w:p>
        </w:tc>
        <w:tc>
          <w:tcPr>
            <w:tcW w:w="835" w:type="dxa"/>
            <w:vAlign w:val="center"/>
          </w:tcPr>
          <w:p w14:paraId="065F5261" w14:textId="0A9C174D" w:rsidR="00272298" w:rsidRPr="00EA6804" w:rsidDel="00426777" w:rsidRDefault="00272298" w:rsidP="00272298">
            <w:pPr>
              <w:pStyle w:val="TAC"/>
              <w:keepNext w:val="0"/>
              <w:keepLines w:val="0"/>
              <w:widowControl w:val="0"/>
              <w:rPr>
                <w:del w:id="195" w:author="ZTE-Ma Zhifeng" w:date="2021-07-25T22:05:00Z"/>
                <w:lang w:eastAsia="ja-JP"/>
              </w:rPr>
            </w:pPr>
          </w:p>
        </w:tc>
        <w:tc>
          <w:tcPr>
            <w:tcW w:w="835" w:type="dxa"/>
            <w:vAlign w:val="center"/>
          </w:tcPr>
          <w:p w14:paraId="11E81494" w14:textId="2136972E" w:rsidR="00272298" w:rsidRPr="00EA6804" w:rsidDel="00426777" w:rsidRDefault="00272298" w:rsidP="00272298">
            <w:pPr>
              <w:pStyle w:val="TAC"/>
              <w:keepNext w:val="0"/>
              <w:keepLines w:val="0"/>
              <w:widowControl w:val="0"/>
              <w:rPr>
                <w:del w:id="196" w:author="ZTE-Ma Zhifeng" w:date="2021-07-25T22:05:00Z"/>
                <w:lang w:eastAsia="ja-JP"/>
              </w:rPr>
            </w:pPr>
          </w:p>
        </w:tc>
        <w:tc>
          <w:tcPr>
            <w:tcW w:w="835" w:type="dxa"/>
            <w:vAlign w:val="center"/>
          </w:tcPr>
          <w:p w14:paraId="0F6A343B" w14:textId="46527EA4" w:rsidR="00272298" w:rsidRPr="00EA6804" w:rsidDel="00426777" w:rsidRDefault="00272298" w:rsidP="00272298">
            <w:pPr>
              <w:pStyle w:val="TAC"/>
              <w:keepNext w:val="0"/>
              <w:keepLines w:val="0"/>
              <w:widowControl w:val="0"/>
              <w:rPr>
                <w:del w:id="197" w:author="ZTE-Ma Zhifeng" w:date="2021-07-25T22:05:00Z"/>
                <w:lang w:eastAsia="ja-JP"/>
              </w:rPr>
            </w:pPr>
          </w:p>
        </w:tc>
        <w:tc>
          <w:tcPr>
            <w:tcW w:w="835" w:type="dxa"/>
            <w:vAlign w:val="center"/>
          </w:tcPr>
          <w:p w14:paraId="78627354" w14:textId="65D13A59" w:rsidR="00272298" w:rsidRPr="00EA6804" w:rsidDel="00426777" w:rsidRDefault="00272298" w:rsidP="00272298">
            <w:pPr>
              <w:pStyle w:val="TAC"/>
              <w:keepNext w:val="0"/>
              <w:keepLines w:val="0"/>
              <w:widowControl w:val="0"/>
              <w:rPr>
                <w:del w:id="198" w:author="ZTE-Ma Zhifeng" w:date="2021-07-25T22:05:00Z"/>
                <w:lang w:eastAsia="ja-JP"/>
              </w:rPr>
            </w:pPr>
          </w:p>
        </w:tc>
        <w:tc>
          <w:tcPr>
            <w:tcW w:w="835" w:type="dxa"/>
            <w:vAlign w:val="center"/>
          </w:tcPr>
          <w:p w14:paraId="73EF4AAF" w14:textId="26B8458B" w:rsidR="00272298" w:rsidRPr="00EA6804" w:rsidDel="00426777" w:rsidRDefault="00272298" w:rsidP="00272298">
            <w:pPr>
              <w:pStyle w:val="TAC"/>
              <w:keepNext w:val="0"/>
              <w:keepLines w:val="0"/>
              <w:widowControl w:val="0"/>
              <w:rPr>
                <w:del w:id="199" w:author="ZTE-Ma Zhifeng" w:date="2021-07-25T22:05:00Z"/>
                <w:lang w:eastAsia="ja-JP"/>
              </w:rPr>
            </w:pPr>
          </w:p>
        </w:tc>
        <w:tc>
          <w:tcPr>
            <w:tcW w:w="954" w:type="dxa"/>
            <w:vAlign w:val="center"/>
          </w:tcPr>
          <w:p w14:paraId="3E110E71" w14:textId="628F9A80" w:rsidR="00272298" w:rsidRPr="00EA6804" w:rsidDel="00426777" w:rsidRDefault="00272298" w:rsidP="00272298">
            <w:pPr>
              <w:pStyle w:val="TAC"/>
              <w:keepNext w:val="0"/>
              <w:keepLines w:val="0"/>
              <w:widowControl w:val="0"/>
              <w:rPr>
                <w:del w:id="200" w:author="ZTE-Ma Zhifeng" w:date="2021-07-25T22:05:00Z"/>
                <w:lang w:eastAsia="ja-JP"/>
              </w:rPr>
            </w:pPr>
            <w:del w:id="201" w:author="ZTE-Ma Zhifeng" w:date="2021-07-25T22:05:00Z">
              <w:r w:rsidRPr="00EA6804" w:rsidDel="00426777">
                <w:delText>300</w:delText>
              </w:r>
            </w:del>
          </w:p>
        </w:tc>
        <w:tc>
          <w:tcPr>
            <w:tcW w:w="477" w:type="dxa"/>
            <w:vAlign w:val="center"/>
          </w:tcPr>
          <w:p w14:paraId="2F63CA10" w14:textId="0527E43A" w:rsidR="00272298" w:rsidRPr="00EA6804" w:rsidDel="00426777" w:rsidRDefault="00272298" w:rsidP="00272298">
            <w:pPr>
              <w:pStyle w:val="TAC"/>
              <w:keepNext w:val="0"/>
              <w:keepLines w:val="0"/>
              <w:widowControl w:val="0"/>
              <w:rPr>
                <w:del w:id="202" w:author="ZTE-Ma Zhifeng" w:date="2021-07-25T22:05:00Z"/>
                <w:lang w:eastAsia="ja-JP"/>
              </w:rPr>
            </w:pPr>
            <w:del w:id="203" w:author="ZTE-Ma Zhifeng" w:date="2021-07-25T22:05:00Z">
              <w:r w:rsidRPr="00EA6804" w:rsidDel="00426777">
                <w:delText>0</w:delText>
              </w:r>
            </w:del>
          </w:p>
        </w:tc>
        <w:tc>
          <w:tcPr>
            <w:tcW w:w="477" w:type="dxa"/>
            <w:vAlign w:val="center"/>
          </w:tcPr>
          <w:p w14:paraId="224B8674" w14:textId="666B4A87" w:rsidR="00272298" w:rsidRPr="00EA6804" w:rsidDel="00426777" w:rsidRDefault="00272298" w:rsidP="00272298">
            <w:pPr>
              <w:pStyle w:val="TAC"/>
              <w:keepNext w:val="0"/>
              <w:keepLines w:val="0"/>
              <w:widowControl w:val="0"/>
              <w:rPr>
                <w:del w:id="204" w:author="ZTE-Ma Zhifeng" w:date="2021-07-25T22:05:00Z"/>
                <w:lang w:eastAsia="ja-JP"/>
              </w:rPr>
            </w:pPr>
          </w:p>
        </w:tc>
      </w:tr>
      <w:tr w:rsidR="00272298" w:rsidRPr="00EA6804" w:rsidDel="00426777" w14:paraId="611F151C" w14:textId="65DC9501" w:rsidTr="00272298">
        <w:trPr>
          <w:del w:id="205" w:author="ZTE-Ma Zhifeng" w:date="2021-07-25T22:05:00Z"/>
        </w:trPr>
        <w:tc>
          <w:tcPr>
            <w:tcW w:w="1192" w:type="dxa"/>
            <w:vAlign w:val="center"/>
          </w:tcPr>
          <w:p w14:paraId="1A4F9DB0" w14:textId="5D61E6FF" w:rsidR="00272298" w:rsidRPr="00EA6804" w:rsidDel="00426777" w:rsidRDefault="00272298" w:rsidP="00272298">
            <w:pPr>
              <w:pStyle w:val="TAC"/>
              <w:keepNext w:val="0"/>
              <w:keepLines w:val="0"/>
              <w:widowControl w:val="0"/>
              <w:rPr>
                <w:del w:id="206" w:author="ZTE-Ma Zhifeng" w:date="2021-07-25T22:05:00Z"/>
                <w:lang w:eastAsia="ja-JP"/>
              </w:rPr>
            </w:pPr>
            <w:del w:id="207" w:author="ZTE-Ma Zhifeng" w:date="2021-07-25T22:05:00Z">
              <w:r w:rsidRPr="00EA6804" w:rsidDel="00426777">
                <w:delText>CA_n260I</w:delText>
              </w:r>
            </w:del>
          </w:p>
        </w:tc>
        <w:tc>
          <w:tcPr>
            <w:tcW w:w="1192" w:type="dxa"/>
            <w:vAlign w:val="center"/>
          </w:tcPr>
          <w:p w14:paraId="7B612241" w14:textId="1E6D72FD" w:rsidR="00272298" w:rsidRPr="00EA6804" w:rsidDel="00426777" w:rsidRDefault="00272298" w:rsidP="00272298">
            <w:pPr>
              <w:pStyle w:val="TAC"/>
              <w:keepNext w:val="0"/>
              <w:keepLines w:val="0"/>
              <w:widowControl w:val="0"/>
              <w:rPr>
                <w:del w:id="208" w:author="ZTE-Ma Zhifeng" w:date="2021-07-25T22:05:00Z"/>
              </w:rPr>
            </w:pPr>
            <w:del w:id="209" w:author="ZTE-Ma Zhifeng" w:date="2021-07-25T22:05:00Z">
              <w:r w:rsidRPr="00EA6804" w:rsidDel="00426777">
                <w:delText>CA_</w:delText>
              </w:r>
              <w:r w:rsidRPr="00EA6804" w:rsidDel="00426777">
                <w:rPr>
                  <w:rFonts w:eastAsia="宋体"/>
                </w:rPr>
                <w:delText>n</w:delText>
              </w:r>
              <w:r w:rsidRPr="00EA6804" w:rsidDel="00426777">
                <w:delText>260I</w:delText>
              </w:r>
            </w:del>
          </w:p>
        </w:tc>
        <w:tc>
          <w:tcPr>
            <w:tcW w:w="835" w:type="dxa"/>
            <w:vAlign w:val="center"/>
          </w:tcPr>
          <w:p w14:paraId="586C1617" w14:textId="42F2E3F3" w:rsidR="00272298" w:rsidRPr="00EA6804" w:rsidDel="00426777" w:rsidRDefault="00272298" w:rsidP="00272298">
            <w:pPr>
              <w:pStyle w:val="TAC"/>
              <w:keepNext w:val="0"/>
              <w:keepLines w:val="0"/>
              <w:widowControl w:val="0"/>
              <w:rPr>
                <w:del w:id="210" w:author="ZTE-Ma Zhifeng" w:date="2021-07-25T22:05:00Z"/>
                <w:lang w:eastAsia="ja-JP"/>
              </w:rPr>
            </w:pPr>
            <w:del w:id="211" w:author="ZTE-Ma Zhifeng" w:date="2021-07-25T22:05:00Z">
              <w:r w:rsidRPr="00EA6804" w:rsidDel="00426777">
                <w:delText xml:space="preserve">50, 100 </w:delText>
              </w:r>
            </w:del>
          </w:p>
        </w:tc>
        <w:tc>
          <w:tcPr>
            <w:tcW w:w="835" w:type="dxa"/>
            <w:vAlign w:val="center"/>
          </w:tcPr>
          <w:p w14:paraId="45986192" w14:textId="0C8DD1BC" w:rsidR="00272298" w:rsidRPr="00EA6804" w:rsidDel="00426777" w:rsidRDefault="00272298" w:rsidP="00272298">
            <w:pPr>
              <w:pStyle w:val="TAC"/>
              <w:keepNext w:val="0"/>
              <w:keepLines w:val="0"/>
              <w:widowControl w:val="0"/>
              <w:rPr>
                <w:del w:id="212" w:author="ZTE-Ma Zhifeng" w:date="2021-07-25T22:05:00Z"/>
                <w:lang w:eastAsia="ja-JP"/>
              </w:rPr>
            </w:pPr>
            <w:del w:id="213" w:author="ZTE-Ma Zhifeng" w:date="2021-07-25T22:05:00Z">
              <w:r w:rsidRPr="00EA6804" w:rsidDel="00426777">
                <w:delText>100</w:delText>
              </w:r>
            </w:del>
          </w:p>
        </w:tc>
        <w:tc>
          <w:tcPr>
            <w:tcW w:w="835" w:type="dxa"/>
            <w:vAlign w:val="center"/>
          </w:tcPr>
          <w:p w14:paraId="01E4097E" w14:textId="0A9DB8C2" w:rsidR="00272298" w:rsidRPr="00EA6804" w:rsidDel="00426777" w:rsidRDefault="00272298" w:rsidP="00272298">
            <w:pPr>
              <w:pStyle w:val="TAC"/>
              <w:keepNext w:val="0"/>
              <w:keepLines w:val="0"/>
              <w:widowControl w:val="0"/>
              <w:rPr>
                <w:del w:id="214" w:author="ZTE-Ma Zhifeng" w:date="2021-07-25T22:05:00Z"/>
                <w:lang w:eastAsia="ja-JP"/>
              </w:rPr>
            </w:pPr>
            <w:del w:id="215" w:author="ZTE-Ma Zhifeng" w:date="2021-07-25T22:05:00Z">
              <w:r w:rsidRPr="00EA6804" w:rsidDel="00426777">
                <w:delText>100</w:delText>
              </w:r>
            </w:del>
          </w:p>
        </w:tc>
        <w:tc>
          <w:tcPr>
            <w:tcW w:w="835" w:type="dxa"/>
            <w:vAlign w:val="center"/>
          </w:tcPr>
          <w:p w14:paraId="244CC605" w14:textId="39947EF9" w:rsidR="00272298" w:rsidRPr="00EA6804" w:rsidDel="00426777" w:rsidRDefault="00272298" w:rsidP="00272298">
            <w:pPr>
              <w:pStyle w:val="TAC"/>
              <w:keepNext w:val="0"/>
              <w:keepLines w:val="0"/>
              <w:widowControl w:val="0"/>
              <w:rPr>
                <w:del w:id="216" w:author="ZTE-Ma Zhifeng" w:date="2021-07-25T22:05:00Z"/>
                <w:lang w:eastAsia="ja-JP"/>
              </w:rPr>
            </w:pPr>
            <w:del w:id="217" w:author="ZTE-Ma Zhifeng" w:date="2021-07-25T22:05:00Z">
              <w:r w:rsidRPr="00EA6804" w:rsidDel="00426777">
                <w:delText>100</w:delText>
              </w:r>
            </w:del>
          </w:p>
        </w:tc>
        <w:tc>
          <w:tcPr>
            <w:tcW w:w="835" w:type="dxa"/>
            <w:vAlign w:val="center"/>
          </w:tcPr>
          <w:p w14:paraId="30557DD8" w14:textId="10D7D613" w:rsidR="00272298" w:rsidRPr="00EA6804" w:rsidDel="00426777" w:rsidRDefault="00272298" w:rsidP="00272298">
            <w:pPr>
              <w:pStyle w:val="TAC"/>
              <w:keepNext w:val="0"/>
              <w:keepLines w:val="0"/>
              <w:widowControl w:val="0"/>
              <w:rPr>
                <w:del w:id="218" w:author="ZTE-Ma Zhifeng" w:date="2021-07-25T22:05:00Z"/>
                <w:lang w:eastAsia="ja-JP"/>
              </w:rPr>
            </w:pPr>
          </w:p>
        </w:tc>
        <w:tc>
          <w:tcPr>
            <w:tcW w:w="835" w:type="dxa"/>
            <w:vAlign w:val="center"/>
          </w:tcPr>
          <w:p w14:paraId="5AC991A5" w14:textId="433C528C" w:rsidR="00272298" w:rsidRPr="00EA6804" w:rsidDel="00426777" w:rsidRDefault="00272298" w:rsidP="00272298">
            <w:pPr>
              <w:pStyle w:val="TAC"/>
              <w:keepNext w:val="0"/>
              <w:keepLines w:val="0"/>
              <w:widowControl w:val="0"/>
              <w:rPr>
                <w:del w:id="219" w:author="ZTE-Ma Zhifeng" w:date="2021-07-25T22:05:00Z"/>
                <w:lang w:eastAsia="ja-JP"/>
              </w:rPr>
            </w:pPr>
          </w:p>
        </w:tc>
        <w:tc>
          <w:tcPr>
            <w:tcW w:w="835" w:type="dxa"/>
            <w:vAlign w:val="center"/>
          </w:tcPr>
          <w:p w14:paraId="01E56067" w14:textId="7C378ECF" w:rsidR="00272298" w:rsidRPr="00EA6804" w:rsidDel="00426777" w:rsidRDefault="00272298" w:rsidP="00272298">
            <w:pPr>
              <w:pStyle w:val="TAC"/>
              <w:keepNext w:val="0"/>
              <w:keepLines w:val="0"/>
              <w:widowControl w:val="0"/>
              <w:rPr>
                <w:del w:id="220" w:author="ZTE-Ma Zhifeng" w:date="2021-07-25T22:05:00Z"/>
                <w:lang w:eastAsia="ja-JP"/>
              </w:rPr>
            </w:pPr>
          </w:p>
        </w:tc>
        <w:tc>
          <w:tcPr>
            <w:tcW w:w="835" w:type="dxa"/>
            <w:vAlign w:val="center"/>
          </w:tcPr>
          <w:p w14:paraId="57B013C0" w14:textId="7A6EA61D" w:rsidR="00272298" w:rsidRPr="00EA6804" w:rsidDel="00426777" w:rsidRDefault="00272298" w:rsidP="00272298">
            <w:pPr>
              <w:pStyle w:val="TAC"/>
              <w:keepNext w:val="0"/>
              <w:keepLines w:val="0"/>
              <w:widowControl w:val="0"/>
              <w:rPr>
                <w:del w:id="221" w:author="ZTE-Ma Zhifeng" w:date="2021-07-25T22:05:00Z"/>
                <w:lang w:eastAsia="ja-JP"/>
              </w:rPr>
            </w:pPr>
          </w:p>
        </w:tc>
        <w:tc>
          <w:tcPr>
            <w:tcW w:w="954" w:type="dxa"/>
            <w:vAlign w:val="center"/>
          </w:tcPr>
          <w:p w14:paraId="18F29FC5" w14:textId="2D9B81ED" w:rsidR="00272298" w:rsidRPr="00EA6804" w:rsidDel="00426777" w:rsidRDefault="00272298" w:rsidP="00272298">
            <w:pPr>
              <w:pStyle w:val="TAC"/>
              <w:keepNext w:val="0"/>
              <w:keepLines w:val="0"/>
              <w:widowControl w:val="0"/>
              <w:rPr>
                <w:del w:id="222" w:author="ZTE-Ma Zhifeng" w:date="2021-07-25T22:05:00Z"/>
                <w:lang w:eastAsia="ja-JP"/>
              </w:rPr>
            </w:pPr>
            <w:del w:id="223" w:author="ZTE-Ma Zhifeng" w:date="2021-07-25T22:05:00Z">
              <w:r w:rsidRPr="00EA6804" w:rsidDel="00426777">
                <w:delText>400</w:delText>
              </w:r>
            </w:del>
          </w:p>
        </w:tc>
        <w:tc>
          <w:tcPr>
            <w:tcW w:w="477" w:type="dxa"/>
            <w:vAlign w:val="center"/>
          </w:tcPr>
          <w:p w14:paraId="2EE80C14" w14:textId="063F0DDB" w:rsidR="00272298" w:rsidRPr="00EA6804" w:rsidDel="00426777" w:rsidRDefault="00272298" w:rsidP="00272298">
            <w:pPr>
              <w:pStyle w:val="TAC"/>
              <w:keepNext w:val="0"/>
              <w:keepLines w:val="0"/>
              <w:widowControl w:val="0"/>
              <w:rPr>
                <w:del w:id="224" w:author="ZTE-Ma Zhifeng" w:date="2021-07-25T22:05:00Z"/>
                <w:lang w:eastAsia="ja-JP"/>
              </w:rPr>
            </w:pPr>
            <w:del w:id="225" w:author="ZTE-Ma Zhifeng" w:date="2021-07-25T22:05:00Z">
              <w:r w:rsidRPr="00EA6804" w:rsidDel="00426777">
                <w:delText>0</w:delText>
              </w:r>
            </w:del>
          </w:p>
        </w:tc>
        <w:tc>
          <w:tcPr>
            <w:tcW w:w="477" w:type="dxa"/>
            <w:vAlign w:val="center"/>
          </w:tcPr>
          <w:p w14:paraId="172427FF" w14:textId="3C034E38" w:rsidR="00272298" w:rsidRPr="00EA6804" w:rsidDel="00426777" w:rsidRDefault="00272298" w:rsidP="00272298">
            <w:pPr>
              <w:pStyle w:val="TAC"/>
              <w:keepNext w:val="0"/>
              <w:keepLines w:val="0"/>
              <w:widowControl w:val="0"/>
              <w:rPr>
                <w:del w:id="226" w:author="ZTE-Ma Zhifeng" w:date="2021-07-25T22:05:00Z"/>
                <w:lang w:eastAsia="ja-JP"/>
              </w:rPr>
            </w:pPr>
          </w:p>
        </w:tc>
      </w:tr>
      <w:tr w:rsidR="00272298" w:rsidRPr="00EA6804" w:rsidDel="00426777" w14:paraId="72D13604" w14:textId="4EEE1DEB" w:rsidTr="00272298">
        <w:trPr>
          <w:del w:id="227" w:author="ZTE-Ma Zhifeng" w:date="2021-07-25T22:05:00Z"/>
        </w:trPr>
        <w:tc>
          <w:tcPr>
            <w:tcW w:w="1192" w:type="dxa"/>
            <w:vAlign w:val="center"/>
          </w:tcPr>
          <w:p w14:paraId="0079CB36" w14:textId="60832592" w:rsidR="00272298" w:rsidRPr="00EA6804" w:rsidDel="00426777" w:rsidRDefault="00272298" w:rsidP="00272298">
            <w:pPr>
              <w:pStyle w:val="TAC"/>
              <w:keepNext w:val="0"/>
              <w:keepLines w:val="0"/>
              <w:widowControl w:val="0"/>
              <w:rPr>
                <w:del w:id="228" w:author="ZTE-Ma Zhifeng" w:date="2021-07-25T22:05:00Z"/>
                <w:lang w:eastAsia="ja-JP"/>
              </w:rPr>
            </w:pPr>
            <w:del w:id="229" w:author="ZTE-Ma Zhifeng" w:date="2021-07-25T22:05:00Z">
              <w:r w:rsidRPr="00EA6804" w:rsidDel="00426777">
                <w:delText>CA_n260J</w:delText>
              </w:r>
            </w:del>
          </w:p>
        </w:tc>
        <w:tc>
          <w:tcPr>
            <w:tcW w:w="1192" w:type="dxa"/>
            <w:vAlign w:val="center"/>
          </w:tcPr>
          <w:p w14:paraId="5B7589A4" w14:textId="6ABA887C" w:rsidR="00272298" w:rsidRPr="00EA6804" w:rsidDel="00426777" w:rsidRDefault="00272298" w:rsidP="00272298">
            <w:pPr>
              <w:pStyle w:val="TAC"/>
              <w:keepNext w:val="0"/>
              <w:keepLines w:val="0"/>
              <w:widowControl w:val="0"/>
              <w:rPr>
                <w:del w:id="230" w:author="ZTE-Ma Zhifeng" w:date="2021-07-25T22:05:00Z"/>
              </w:rPr>
            </w:pPr>
            <w:del w:id="231" w:author="ZTE-Ma Zhifeng" w:date="2021-07-25T22:05:00Z">
              <w:r w:rsidRPr="00EA6804" w:rsidDel="00426777">
                <w:delText>CA_</w:delText>
              </w:r>
              <w:r w:rsidRPr="00EA6804" w:rsidDel="00426777">
                <w:rPr>
                  <w:rFonts w:eastAsia="宋体"/>
                </w:rPr>
                <w:delText>n</w:delText>
              </w:r>
              <w:r w:rsidRPr="00EA6804" w:rsidDel="00426777">
                <w:delText>260J</w:delText>
              </w:r>
            </w:del>
          </w:p>
        </w:tc>
        <w:tc>
          <w:tcPr>
            <w:tcW w:w="835" w:type="dxa"/>
            <w:vAlign w:val="center"/>
          </w:tcPr>
          <w:p w14:paraId="472E4D2B" w14:textId="1EEF446B" w:rsidR="00272298" w:rsidRPr="00EA6804" w:rsidDel="00426777" w:rsidRDefault="00272298" w:rsidP="00272298">
            <w:pPr>
              <w:pStyle w:val="TAC"/>
              <w:keepNext w:val="0"/>
              <w:keepLines w:val="0"/>
              <w:widowControl w:val="0"/>
              <w:rPr>
                <w:del w:id="232" w:author="ZTE-Ma Zhifeng" w:date="2021-07-25T22:05:00Z"/>
                <w:lang w:eastAsia="ja-JP"/>
              </w:rPr>
            </w:pPr>
            <w:del w:id="233" w:author="ZTE-Ma Zhifeng" w:date="2021-07-25T22:05:00Z">
              <w:r w:rsidRPr="00EA6804" w:rsidDel="00426777">
                <w:delText>50, 100</w:delText>
              </w:r>
            </w:del>
          </w:p>
        </w:tc>
        <w:tc>
          <w:tcPr>
            <w:tcW w:w="835" w:type="dxa"/>
            <w:vAlign w:val="center"/>
          </w:tcPr>
          <w:p w14:paraId="565341D6" w14:textId="658560DA" w:rsidR="00272298" w:rsidRPr="00EA6804" w:rsidDel="00426777" w:rsidRDefault="00272298" w:rsidP="00272298">
            <w:pPr>
              <w:pStyle w:val="TAC"/>
              <w:keepNext w:val="0"/>
              <w:keepLines w:val="0"/>
              <w:widowControl w:val="0"/>
              <w:rPr>
                <w:del w:id="234" w:author="ZTE-Ma Zhifeng" w:date="2021-07-25T22:05:00Z"/>
                <w:lang w:eastAsia="ja-JP"/>
              </w:rPr>
            </w:pPr>
            <w:del w:id="235" w:author="ZTE-Ma Zhifeng" w:date="2021-07-25T22:05:00Z">
              <w:r w:rsidRPr="00EA6804" w:rsidDel="00426777">
                <w:delText>100</w:delText>
              </w:r>
            </w:del>
          </w:p>
        </w:tc>
        <w:tc>
          <w:tcPr>
            <w:tcW w:w="835" w:type="dxa"/>
            <w:vAlign w:val="center"/>
          </w:tcPr>
          <w:p w14:paraId="53119911" w14:textId="0E4C09A3" w:rsidR="00272298" w:rsidRPr="00EA6804" w:rsidDel="00426777" w:rsidRDefault="00272298" w:rsidP="00272298">
            <w:pPr>
              <w:pStyle w:val="TAC"/>
              <w:keepNext w:val="0"/>
              <w:keepLines w:val="0"/>
              <w:widowControl w:val="0"/>
              <w:rPr>
                <w:del w:id="236" w:author="ZTE-Ma Zhifeng" w:date="2021-07-25T22:05:00Z"/>
                <w:lang w:eastAsia="ja-JP"/>
              </w:rPr>
            </w:pPr>
            <w:del w:id="237" w:author="ZTE-Ma Zhifeng" w:date="2021-07-25T22:05:00Z">
              <w:r w:rsidRPr="00EA6804" w:rsidDel="00426777">
                <w:delText>100</w:delText>
              </w:r>
            </w:del>
          </w:p>
        </w:tc>
        <w:tc>
          <w:tcPr>
            <w:tcW w:w="835" w:type="dxa"/>
            <w:vAlign w:val="center"/>
          </w:tcPr>
          <w:p w14:paraId="6529F159" w14:textId="0EE41BA8" w:rsidR="00272298" w:rsidRPr="00EA6804" w:rsidDel="00426777" w:rsidRDefault="00272298" w:rsidP="00272298">
            <w:pPr>
              <w:pStyle w:val="TAC"/>
              <w:keepNext w:val="0"/>
              <w:keepLines w:val="0"/>
              <w:widowControl w:val="0"/>
              <w:rPr>
                <w:del w:id="238" w:author="ZTE-Ma Zhifeng" w:date="2021-07-25T22:05:00Z"/>
                <w:lang w:eastAsia="ja-JP"/>
              </w:rPr>
            </w:pPr>
            <w:del w:id="239" w:author="ZTE-Ma Zhifeng" w:date="2021-07-25T22:05:00Z">
              <w:r w:rsidRPr="00EA6804" w:rsidDel="00426777">
                <w:delText>100</w:delText>
              </w:r>
            </w:del>
          </w:p>
        </w:tc>
        <w:tc>
          <w:tcPr>
            <w:tcW w:w="835" w:type="dxa"/>
            <w:vAlign w:val="center"/>
          </w:tcPr>
          <w:p w14:paraId="151CCAD0" w14:textId="54BAC4F1" w:rsidR="00272298" w:rsidRPr="00EA6804" w:rsidDel="00426777" w:rsidRDefault="00272298" w:rsidP="00272298">
            <w:pPr>
              <w:pStyle w:val="TAC"/>
              <w:keepNext w:val="0"/>
              <w:keepLines w:val="0"/>
              <w:widowControl w:val="0"/>
              <w:rPr>
                <w:del w:id="240" w:author="ZTE-Ma Zhifeng" w:date="2021-07-25T22:05:00Z"/>
                <w:lang w:eastAsia="ja-JP"/>
              </w:rPr>
            </w:pPr>
            <w:del w:id="241" w:author="ZTE-Ma Zhifeng" w:date="2021-07-25T22:05:00Z">
              <w:r w:rsidRPr="00EA6804" w:rsidDel="00426777">
                <w:delText>100</w:delText>
              </w:r>
            </w:del>
          </w:p>
        </w:tc>
        <w:tc>
          <w:tcPr>
            <w:tcW w:w="835" w:type="dxa"/>
            <w:vAlign w:val="center"/>
          </w:tcPr>
          <w:p w14:paraId="0C9D3B1F" w14:textId="1C223236" w:rsidR="00272298" w:rsidRPr="00EA6804" w:rsidDel="00426777" w:rsidRDefault="00272298" w:rsidP="00272298">
            <w:pPr>
              <w:pStyle w:val="TAC"/>
              <w:keepNext w:val="0"/>
              <w:keepLines w:val="0"/>
              <w:widowControl w:val="0"/>
              <w:rPr>
                <w:del w:id="242" w:author="ZTE-Ma Zhifeng" w:date="2021-07-25T22:05:00Z"/>
                <w:lang w:eastAsia="ja-JP"/>
              </w:rPr>
            </w:pPr>
          </w:p>
        </w:tc>
        <w:tc>
          <w:tcPr>
            <w:tcW w:w="835" w:type="dxa"/>
            <w:vAlign w:val="center"/>
          </w:tcPr>
          <w:p w14:paraId="06F1D886" w14:textId="66ED013B" w:rsidR="00272298" w:rsidRPr="00EA6804" w:rsidDel="00426777" w:rsidRDefault="00272298" w:rsidP="00272298">
            <w:pPr>
              <w:pStyle w:val="TAC"/>
              <w:keepNext w:val="0"/>
              <w:keepLines w:val="0"/>
              <w:widowControl w:val="0"/>
              <w:rPr>
                <w:del w:id="243" w:author="ZTE-Ma Zhifeng" w:date="2021-07-25T22:05:00Z"/>
                <w:lang w:eastAsia="ja-JP"/>
              </w:rPr>
            </w:pPr>
          </w:p>
        </w:tc>
        <w:tc>
          <w:tcPr>
            <w:tcW w:w="835" w:type="dxa"/>
            <w:vAlign w:val="center"/>
          </w:tcPr>
          <w:p w14:paraId="070C525E" w14:textId="2D551671" w:rsidR="00272298" w:rsidRPr="00EA6804" w:rsidDel="00426777" w:rsidRDefault="00272298" w:rsidP="00272298">
            <w:pPr>
              <w:pStyle w:val="TAC"/>
              <w:keepNext w:val="0"/>
              <w:keepLines w:val="0"/>
              <w:widowControl w:val="0"/>
              <w:rPr>
                <w:del w:id="244" w:author="ZTE-Ma Zhifeng" w:date="2021-07-25T22:05:00Z"/>
                <w:lang w:eastAsia="ja-JP"/>
              </w:rPr>
            </w:pPr>
          </w:p>
        </w:tc>
        <w:tc>
          <w:tcPr>
            <w:tcW w:w="954" w:type="dxa"/>
            <w:vAlign w:val="center"/>
          </w:tcPr>
          <w:p w14:paraId="7EC090C6" w14:textId="315B85EB" w:rsidR="00272298" w:rsidRPr="00EA6804" w:rsidDel="00426777" w:rsidRDefault="00272298" w:rsidP="00272298">
            <w:pPr>
              <w:pStyle w:val="TAC"/>
              <w:keepNext w:val="0"/>
              <w:keepLines w:val="0"/>
              <w:widowControl w:val="0"/>
              <w:rPr>
                <w:del w:id="245" w:author="ZTE-Ma Zhifeng" w:date="2021-07-25T22:05:00Z"/>
                <w:lang w:eastAsia="ja-JP"/>
              </w:rPr>
            </w:pPr>
            <w:del w:id="246" w:author="ZTE-Ma Zhifeng" w:date="2021-07-25T22:05:00Z">
              <w:r w:rsidRPr="00EA6804" w:rsidDel="00426777">
                <w:delText>500</w:delText>
              </w:r>
            </w:del>
          </w:p>
        </w:tc>
        <w:tc>
          <w:tcPr>
            <w:tcW w:w="477" w:type="dxa"/>
            <w:vAlign w:val="center"/>
          </w:tcPr>
          <w:p w14:paraId="3C7EF7B6" w14:textId="29BED312" w:rsidR="00272298" w:rsidRPr="00EA6804" w:rsidDel="00426777" w:rsidRDefault="00272298" w:rsidP="00272298">
            <w:pPr>
              <w:pStyle w:val="TAC"/>
              <w:keepNext w:val="0"/>
              <w:keepLines w:val="0"/>
              <w:widowControl w:val="0"/>
              <w:rPr>
                <w:del w:id="247" w:author="ZTE-Ma Zhifeng" w:date="2021-07-25T22:05:00Z"/>
                <w:lang w:eastAsia="ja-JP"/>
              </w:rPr>
            </w:pPr>
            <w:del w:id="248" w:author="ZTE-Ma Zhifeng" w:date="2021-07-25T22:05:00Z">
              <w:r w:rsidRPr="00EA6804" w:rsidDel="00426777">
                <w:delText>0</w:delText>
              </w:r>
            </w:del>
          </w:p>
        </w:tc>
        <w:tc>
          <w:tcPr>
            <w:tcW w:w="477" w:type="dxa"/>
            <w:vAlign w:val="center"/>
          </w:tcPr>
          <w:p w14:paraId="6DF1DDA7" w14:textId="18B4109D" w:rsidR="00272298" w:rsidRPr="00EA6804" w:rsidDel="00426777" w:rsidRDefault="00272298" w:rsidP="00272298">
            <w:pPr>
              <w:pStyle w:val="TAC"/>
              <w:keepNext w:val="0"/>
              <w:keepLines w:val="0"/>
              <w:widowControl w:val="0"/>
              <w:rPr>
                <w:del w:id="249" w:author="ZTE-Ma Zhifeng" w:date="2021-07-25T22:05:00Z"/>
                <w:lang w:eastAsia="ja-JP"/>
              </w:rPr>
            </w:pPr>
          </w:p>
        </w:tc>
      </w:tr>
      <w:tr w:rsidR="00272298" w:rsidRPr="00EA6804" w:rsidDel="00426777" w14:paraId="1F2524D6" w14:textId="2A817EDC" w:rsidTr="00272298">
        <w:trPr>
          <w:del w:id="250" w:author="ZTE-Ma Zhifeng" w:date="2021-07-25T22:05:00Z"/>
        </w:trPr>
        <w:tc>
          <w:tcPr>
            <w:tcW w:w="1192" w:type="dxa"/>
            <w:vAlign w:val="center"/>
          </w:tcPr>
          <w:p w14:paraId="5F123C73" w14:textId="0477A66A" w:rsidR="00272298" w:rsidRPr="00EA6804" w:rsidDel="00426777" w:rsidRDefault="00272298" w:rsidP="00272298">
            <w:pPr>
              <w:pStyle w:val="TAC"/>
              <w:keepNext w:val="0"/>
              <w:keepLines w:val="0"/>
              <w:widowControl w:val="0"/>
              <w:rPr>
                <w:del w:id="251" w:author="ZTE-Ma Zhifeng" w:date="2021-07-25T22:05:00Z"/>
                <w:lang w:eastAsia="ja-JP"/>
              </w:rPr>
            </w:pPr>
            <w:del w:id="252" w:author="ZTE-Ma Zhifeng" w:date="2021-07-25T22:05:00Z">
              <w:r w:rsidRPr="00EA6804" w:rsidDel="00426777">
                <w:delText>CA_n260K</w:delText>
              </w:r>
            </w:del>
          </w:p>
        </w:tc>
        <w:tc>
          <w:tcPr>
            <w:tcW w:w="1192" w:type="dxa"/>
            <w:vAlign w:val="center"/>
          </w:tcPr>
          <w:p w14:paraId="59A5F180" w14:textId="66F39533" w:rsidR="00272298" w:rsidRPr="00EA6804" w:rsidDel="00426777" w:rsidRDefault="00272298" w:rsidP="00272298">
            <w:pPr>
              <w:pStyle w:val="TAC"/>
              <w:keepNext w:val="0"/>
              <w:keepLines w:val="0"/>
              <w:widowControl w:val="0"/>
              <w:rPr>
                <w:del w:id="253" w:author="ZTE-Ma Zhifeng" w:date="2021-07-25T22:05:00Z"/>
              </w:rPr>
            </w:pPr>
            <w:del w:id="254" w:author="ZTE-Ma Zhifeng" w:date="2021-07-25T22:05:00Z">
              <w:r w:rsidRPr="00EA6804" w:rsidDel="00426777">
                <w:delText>CA_</w:delText>
              </w:r>
              <w:r w:rsidRPr="00EA6804" w:rsidDel="00426777">
                <w:rPr>
                  <w:rFonts w:eastAsia="宋体"/>
                </w:rPr>
                <w:delText>n</w:delText>
              </w:r>
              <w:r w:rsidRPr="00EA6804" w:rsidDel="00426777">
                <w:delText>260K</w:delText>
              </w:r>
            </w:del>
          </w:p>
        </w:tc>
        <w:tc>
          <w:tcPr>
            <w:tcW w:w="835" w:type="dxa"/>
            <w:vAlign w:val="center"/>
          </w:tcPr>
          <w:p w14:paraId="4E2EA0A7" w14:textId="529E3E04" w:rsidR="00272298" w:rsidRPr="00EA6804" w:rsidDel="00426777" w:rsidRDefault="00272298" w:rsidP="00272298">
            <w:pPr>
              <w:pStyle w:val="TAC"/>
              <w:keepNext w:val="0"/>
              <w:keepLines w:val="0"/>
              <w:widowControl w:val="0"/>
              <w:rPr>
                <w:del w:id="255" w:author="ZTE-Ma Zhifeng" w:date="2021-07-25T22:05:00Z"/>
                <w:lang w:eastAsia="ja-JP"/>
              </w:rPr>
            </w:pPr>
            <w:del w:id="256" w:author="ZTE-Ma Zhifeng" w:date="2021-07-25T22:05:00Z">
              <w:r w:rsidRPr="00EA6804" w:rsidDel="00426777">
                <w:delText>50, 100</w:delText>
              </w:r>
            </w:del>
          </w:p>
        </w:tc>
        <w:tc>
          <w:tcPr>
            <w:tcW w:w="835" w:type="dxa"/>
            <w:vAlign w:val="center"/>
          </w:tcPr>
          <w:p w14:paraId="6DD608BF" w14:textId="6419CC82" w:rsidR="00272298" w:rsidRPr="00EA6804" w:rsidDel="00426777" w:rsidRDefault="00272298" w:rsidP="00272298">
            <w:pPr>
              <w:pStyle w:val="TAC"/>
              <w:keepNext w:val="0"/>
              <w:keepLines w:val="0"/>
              <w:widowControl w:val="0"/>
              <w:rPr>
                <w:del w:id="257" w:author="ZTE-Ma Zhifeng" w:date="2021-07-25T22:05:00Z"/>
                <w:lang w:eastAsia="ja-JP"/>
              </w:rPr>
            </w:pPr>
            <w:del w:id="258" w:author="ZTE-Ma Zhifeng" w:date="2021-07-25T22:05:00Z">
              <w:r w:rsidRPr="00EA6804" w:rsidDel="00426777">
                <w:delText>100</w:delText>
              </w:r>
            </w:del>
          </w:p>
        </w:tc>
        <w:tc>
          <w:tcPr>
            <w:tcW w:w="835" w:type="dxa"/>
            <w:vAlign w:val="center"/>
          </w:tcPr>
          <w:p w14:paraId="471A7EAC" w14:textId="1D6B66C5" w:rsidR="00272298" w:rsidRPr="00EA6804" w:rsidDel="00426777" w:rsidRDefault="00272298" w:rsidP="00272298">
            <w:pPr>
              <w:pStyle w:val="TAC"/>
              <w:keepNext w:val="0"/>
              <w:keepLines w:val="0"/>
              <w:widowControl w:val="0"/>
              <w:rPr>
                <w:del w:id="259" w:author="ZTE-Ma Zhifeng" w:date="2021-07-25T22:05:00Z"/>
                <w:lang w:eastAsia="ja-JP"/>
              </w:rPr>
            </w:pPr>
            <w:del w:id="260" w:author="ZTE-Ma Zhifeng" w:date="2021-07-25T22:05:00Z">
              <w:r w:rsidRPr="00EA6804" w:rsidDel="00426777">
                <w:delText>100</w:delText>
              </w:r>
            </w:del>
          </w:p>
        </w:tc>
        <w:tc>
          <w:tcPr>
            <w:tcW w:w="835" w:type="dxa"/>
            <w:vAlign w:val="center"/>
          </w:tcPr>
          <w:p w14:paraId="5E7A6CEA" w14:textId="3B962181" w:rsidR="00272298" w:rsidRPr="00EA6804" w:rsidDel="00426777" w:rsidRDefault="00272298" w:rsidP="00272298">
            <w:pPr>
              <w:pStyle w:val="TAC"/>
              <w:keepNext w:val="0"/>
              <w:keepLines w:val="0"/>
              <w:widowControl w:val="0"/>
              <w:rPr>
                <w:del w:id="261" w:author="ZTE-Ma Zhifeng" w:date="2021-07-25T22:05:00Z"/>
                <w:lang w:eastAsia="ja-JP"/>
              </w:rPr>
            </w:pPr>
            <w:del w:id="262" w:author="ZTE-Ma Zhifeng" w:date="2021-07-25T22:05:00Z">
              <w:r w:rsidRPr="00EA6804" w:rsidDel="00426777">
                <w:delText>100</w:delText>
              </w:r>
            </w:del>
          </w:p>
        </w:tc>
        <w:tc>
          <w:tcPr>
            <w:tcW w:w="835" w:type="dxa"/>
            <w:vAlign w:val="center"/>
          </w:tcPr>
          <w:p w14:paraId="19B14472" w14:textId="7B0908A3" w:rsidR="00272298" w:rsidRPr="00EA6804" w:rsidDel="00426777" w:rsidRDefault="00272298" w:rsidP="00272298">
            <w:pPr>
              <w:pStyle w:val="TAC"/>
              <w:keepNext w:val="0"/>
              <w:keepLines w:val="0"/>
              <w:widowControl w:val="0"/>
              <w:rPr>
                <w:del w:id="263" w:author="ZTE-Ma Zhifeng" w:date="2021-07-25T22:05:00Z"/>
                <w:lang w:eastAsia="ja-JP"/>
              </w:rPr>
            </w:pPr>
            <w:del w:id="264" w:author="ZTE-Ma Zhifeng" w:date="2021-07-25T22:05:00Z">
              <w:r w:rsidRPr="00EA6804" w:rsidDel="00426777">
                <w:delText>100</w:delText>
              </w:r>
            </w:del>
          </w:p>
        </w:tc>
        <w:tc>
          <w:tcPr>
            <w:tcW w:w="835" w:type="dxa"/>
            <w:vAlign w:val="center"/>
          </w:tcPr>
          <w:p w14:paraId="409B916C" w14:textId="41C62859" w:rsidR="00272298" w:rsidRPr="00EA6804" w:rsidDel="00426777" w:rsidRDefault="00272298" w:rsidP="00272298">
            <w:pPr>
              <w:pStyle w:val="TAC"/>
              <w:keepNext w:val="0"/>
              <w:keepLines w:val="0"/>
              <w:widowControl w:val="0"/>
              <w:rPr>
                <w:del w:id="265" w:author="ZTE-Ma Zhifeng" w:date="2021-07-25T22:05:00Z"/>
                <w:lang w:eastAsia="ja-JP"/>
              </w:rPr>
            </w:pPr>
            <w:del w:id="266" w:author="ZTE-Ma Zhifeng" w:date="2021-07-25T22:05:00Z">
              <w:r w:rsidRPr="00EA6804" w:rsidDel="00426777">
                <w:delText>100</w:delText>
              </w:r>
            </w:del>
          </w:p>
        </w:tc>
        <w:tc>
          <w:tcPr>
            <w:tcW w:w="835" w:type="dxa"/>
            <w:vAlign w:val="center"/>
          </w:tcPr>
          <w:p w14:paraId="2B26A511" w14:textId="6A06A9B5" w:rsidR="00272298" w:rsidRPr="00EA6804" w:rsidDel="00426777" w:rsidRDefault="00272298" w:rsidP="00272298">
            <w:pPr>
              <w:pStyle w:val="TAC"/>
              <w:keepNext w:val="0"/>
              <w:keepLines w:val="0"/>
              <w:widowControl w:val="0"/>
              <w:rPr>
                <w:del w:id="267" w:author="ZTE-Ma Zhifeng" w:date="2021-07-25T22:05:00Z"/>
                <w:lang w:eastAsia="ja-JP"/>
              </w:rPr>
            </w:pPr>
          </w:p>
        </w:tc>
        <w:tc>
          <w:tcPr>
            <w:tcW w:w="835" w:type="dxa"/>
            <w:vAlign w:val="center"/>
          </w:tcPr>
          <w:p w14:paraId="049745EF" w14:textId="1CA97A9E" w:rsidR="00272298" w:rsidRPr="00EA6804" w:rsidDel="00426777" w:rsidRDefault="00272298" w:rsidP="00272298">
            <w:pPr>
              <w:pStyle w:val="TAC"/>
              <w:keepNext w:val="0"/>
              <w:keepLines w:val="0"/>
              <w:widowControl w:val="0"/>
              <w:rPr>
                <w:del w:id="268" w:author="ZTE-Ma Zhifeng" w:date="2021-07-25T22:05:00Z"/>
                <w:lang w:eastAsia="ja-JP"/>
              </w:rPr>
            </w:pPr>
          </w:p>
        </w:tc>
        <w:tc>
          <w:tcPr>
            <w:tcW w:w="954" w:type="dxa"/>
            <w:vAlign w:val="center"/>
          </w:tcPr>
          <w:p w14:paraId="3A62A39D" w14:textId="07ECBD54" w:rsidR="00272298" w:rsidRPr="00EA6804" w:rsidDel="00426777" w:rsidRDefault="00272298" w:rsidP="00272298">
            <w:pPr>
              <w:pStyle w:val="TAC"/>
              <w:keepNext w:val="0"/>
              <w:keepLines w:val="0"/>
              <w:widowControl w:val="0"/>
              <w:rPr>
                <w:del w:id="269" w:author="ZTE-Ma Zhifeng" w:date="2021-07-25T22:05:00Z"/>
                <w:lang w:eastAsia="ja-JP"/>
              </w:rPr>
            </w:pPr>
            <w:del w:id="270" w:author="ZTE-Ma Zhifeng" w:date="2021-07-25T22:05:00Z">
              <w:r w:rsidRPr="00EA6804" w:rsidDel="00426777">
                <w:delText>600</w:delText>
              </w:r>
            </w:del>
          </w:p>
        </w:tc>
        <w:tc>
          <w:tcPr>
            <w:tcW w:w="477" w:type="dxa"/>
            <w:vAlign w:val="center"/>
          </w:tcPr>
          <w:p w14:paraId="752B83F1" w14:textId="39A454CC" w:rsidR="00272298" w:rsidRPr="00EA6804" w:rsidDel="00426777" w:rsidRDefault="00272298" w:rsidP="00272298">
            <w:pPr>
              <w:pStyle w:val="TAC"/>
              <w:keepNext w:val="0"/>
              <w:keepLines w:val="0"/>
              <w:widowControl w:val="0"/>
              <w:rPr>
                <w:del w:id="271" w:author="ZTE-Ma Zhifeng" w:date="2021-07-25T22:05:00Z"/>
                <w:lang w:eastAsia="ja-JP"/>
              </w:rPr>
            </w:pPr>
            <w:del w:id="272" w:author="ZTE-Ma Zhifeng" w:date="2021-07-25T22:05:00Z">
              <w:r w:rsidRPr="00EA6804" w:rsidDel="00426777">
                <w:delText>0</w:delText>
              </w:r>
            </w:del>
          </w:p>
        </w:tc>
        <w:tc>
          <w:tcPr>
            <w:tcW w:w="477" w:type="dxa"/>
            <w:vAlign w:val="center"/>
          </w:tcPr>
          <w:p w14:paraId="2171A073" w14:textId="7055E6BB" w:rsidR="00272298" w:rsidRPr="00EA6804" w:rsidDel="00426777" w:rsidRDefault="00272298" w:rsidP="00272298">
            <w:pPr>
              <w:pStyle w:val="TAC"/>
              <w:keepNext w:val="0"/>
              <w:keepLines w:val="0"/>
              <w:widowControl w:val="0"/>
              <w:rPr>
                <w:del w:id="273" w:author="ZTE-Ma Zhifeng" w:date="2021-07-25T22:05:00Z"/>
                <w:lang w:eastAsia="ja-JP"/>
              </w:rPr>
            </w:pPr>
          </w:p>
        </w:tc>
      </w:tr>
      <w:tr w:rsidR="00272298" w:rsidRPr="00EA6804" w:rsidDel="00426777" w14:paraId="3F34EDC8" w14:textId="7AA91C1E" w:rsidTr="00272298">
        <w:trPr>
          <w:del w:id="274" w:author="ZTE-Ma Zhifeng" w:date="2021-07-25T22:05:00Z"/>
        </w:trPr>
        <w:tc>
          <w:tcPr>
            <w:tcW w:w="1192" w:type="dxa"/>
            <w:vAlign w:val="center"/>
          </w:tcPr>
          <w:p w14:paraId="6F02DD09" w14:textId="68E6E896" w:rsidR="00272298" w:rsidRPr="00EA6804" w:rsidDel="00426777" w:rsidRDefault="00272298" w:rsidP="00272298">
            <w:pPr>
              <w:pStyle w:val="TAC"/>
              <w:keepNext w:val="0"/>
              <w:keepLines w:val="0"/>
              <w:widowControl w:val="0"/>
              <w:rPr>
                <w:del w:id="275" w:author="ZTE-Ma Zhifeng" w:date="2021-07-25T22:05:00Z"/>
                <w:lang w:eastAsia="ja-JP"/>
              </w:rPr>
            </w:pPr>
            <w:del w:id="276" w:author="ZTE-Ma Zhifeng" w:date="2021-07-25T22:05:00Z">
              <w:r w:rsidRPr="00EA6804" w:rsidDel="00426777">
                <w:delText>CA_n260L</w:delText>
              </w:r>
            </w:del>
          </w:p>
        </w:tc>
        <w:tc>
          <w:tcPr>
            <w:tcW w:w="1192" w:type="dxa"/>
            <w:vAlign w:val="center"/>
          </w:tcPr>
          <w:p w14:paraId="5BE6A46B" w14:textId="326706C8" w:rsidR="00272298" w:rsidRPr="00EA6804" w:rsidDel="00426777" w:rsidRDefault="00272298" w:rsidP="00272298">
            <w:pPr>
              <w:pStyle w:val="TAC"/>
              <w:keepNext w:val="0"/>
              <w:keepLines w:val="0"/>
              <w:widowControl w:val="0"/>
              <w:rPr>
                <w:del w:id="277" w:author="ZTE-Ma Zhifeng" w:date="2021-07-25T22:05:00Z"/>
              </w:rPr>
            </w:pPr>
            <w:del w:id="278" w:author="ZTE-Ma Zhifeng" w:date="2021-07-25T22:05:00Z">
              <w:r w:rsidRPr="00EA6804" w:rsidDel="00426777">
                <w:delText>CA_</w:delText>
              </w:r>
              <w:r w:rsidRPr="00EA6804" w:rsidDel="00426777">
                <w:rPr>
                  <w:rFonts w:eastAsia="宋体"/>
                </w:rPr>
                <w:delText>n</w:delText>
              </w:r>
              <w:r w:rsidRPr="00EA6804" w:rsidDel="00426777">
                <w:delText>260L</w:delText>
              </w:r>
            </w:del>
          </w:p>
        </w:tc>
        <w:tc>
          <w:tcPr>
            <w:tcW w:w="835" w:type="dxa"/>
            <w:vAlign w:val="center"/>
          </w:tcPr>
          <w:p w14:paraId="3A3E8A58" w14:textId="6DF89EAA" w:rsidR="00272298" w:rsidRPr="00EA6804" w:rsidDel="00426777" w:rsidRDefault="00272298" w:rsidP="00272298">
            <w:pPr>
              <w:pStyle w:val="TAC"/>
              <w:keepNext w:val="0"/>
              <w:keepLines w:val="0"/>
              <w:widowControl w:val="0"/>
              <w:rPr>
                <w:del w:id="279" w:author="ZTE-Ma Zhifeng" w:date="2021-07-25T22:05:00Z"/>
                <w:lang w:eastAsia="ja-JP"/>
              </w:rPr>
            </w:pPr>
            <w:del w:id="280" w:author="ZTE-Ma Zhifeng" w:date="2021-07-25T22:05:00Z">
              <w:r w:rsidRPr="00EA6804" w:rsidDel="00426777">
                <w:delText>50, 100</w:delText>
              </w:r>
            </w:del>
          </w:p>
        </w:tc>
        <w:tc>
          <w:tcPr>
            <w:tcW w:w="835" w:type="dxa"/>
            <w:vAlign w:val="center"/>
          </w:tcPr>
          <w:p w14:paraId="0C4E13E9" w14:textId="72B42C4A" w:rsidR="00272298" w:rsidRPr="00EA6804" w:rsidDel="00426777" w:rsidRDefault="00272298" w:rsidP="00272298">
            <w:pPr>
              <w:pStyle w:val="TAC"/>
              <w:keepNext w:val="0"/>
              <w:keepLines w:val="0"/>
              <w:widowControl w:val="0"/>
              <w:rPr>
                <w:del w:id="281" w:author="ZTE-Ma Zhifeng" w:date="2021-07-25T22:05:00Z"/>
                <w:lang w:eastAsia="ja-JP"/>
              </w:rPr>
            </w:pPr>
            <w:del w:id="282" w:author="ZTE-Ma Zhifeng" w:date="2021-07-25T22:05:00Z">
              <w:r w:rsidRPr="00EA6804" w:rsidDel="00426777">
                <w:delText>100</w:delText>
              </w:r>
            </w:del>
          </w:p>
        </w:tc>
        <w:tc>
          <w:tcPr>
            <w:tcW w:w="835" w:type="dxa"/>
            <w:vAlign w:val="center"/>
          </w:tcPr>
          <w:p w14:paraId="2A5E7F21" w14:textId="6D021230" w:rsidR="00272298" w:rsidRPr="00EA6804" w:rsidDel="00426777" w:rsidRDefault="00272298" w:rsidP="00272298">
            <w:pPr>
              <w:pStyle w:val="TAC"/>
              <w:keepNext w:val="0"/>
              <w:keepLines w:val="0"/>
              <w:widowControl w:val="0"/>
              <w:rPr>
                <w:del w:id="283" w:author="ZTE-Ma Zhifeng" w:date="2021-07-25T22:05:00Z"/>
                <w:lang w:eastAsia="ja-JP"/>
              </w:rPr>
            </w:pPr>
            <w:del w:id="284" w:author="ZTE-Ma Zhifeng" w:date="2021-07-25T22:05:00Z">
              <w:r w:rsidRPr="00EA6804" w:rsidDel="00426777">
                <w:delText>100</w:delText>
              </w:r>
            </w:del>
          </w:p>
        </w:tc>
        <w:tc>
          <w:tcPr>
            <w:tcW w:w="835" w:type="dxa"/>
            <w:vAlign w:val="center"/>
          </w:tcPr>
          <w:p w14:paraId="063FD249" w14:textId="78E29FFB" w:rsidR="00272298" w:rsidRPr="00EA6804" w:rsidDel="00426777" w:rsidRDefault="00272298" w:rsidP="00272298">
            <w:pPr>
              <w:pStyle w:val="TAC"/>
              <w:keepNext w:val="0"/>
              <w:keepLines w:val="0"/>
              <w:widowControl w:val="0"/>
              <w:rPr>
                <w:del w:id="285" w:author="ZTE-Ma Zhifeng" w:date="2021-07-25T22:05:00Z"/>
                <w:lang w:eastAsia="ja-JP"/>
              </w:rPr>
            </w:pPr>
            <w:del w:id="286" w:author="ZTE-Ma Zhifeng" w:date="2021-07-25T22:05:00Z">
              <w:r w:rsidRPr="00EA6804" w:rsidDel="00426777">
                <w:delText>100</w:delText>
              </w:r>
            </w:del>
          </w:p>
        </w:tc>
        <w:tc>
          <w:tcPr>
            <w:tcW w:w="835" w:type="dxa"/>
            <w:vAlign w:val="center"/>
          </w:tcPr>
          <w:p w14:paraId="5972DDF6" w14:textId="578C4567" w:rsidR="00272298" w:rsidRPr="00EA6804" w:rsidDel="00426777" w:rsidRDefault="00272298" w:rsidP="00272298">
            <w:pPr>
              <w:pStyle w:val="TAC"/>
              <w:keepNext w:val="0"/>
              <w:keepLines w:val="0"/>
              <w:widowControl w:val="0"/>
              <w:rPr>
                <w:del w:id="287" w:author="ZTE-Ma Zhifeng" w:date="2021-07-25T22:05:00Z"/>
                <w:lang w:eastAsia="ja-JP"/>
              </w:rPr>
            </w:pPr>
            <w:del w:id="288" w:author="ZTE-Ma Zhifeng" w:date="2021-07-25T22:05:00Z">
              <w:r w:rsidRPr="00EA6804" w:rsidDel="00426777">
                <w:delText>100</w:delText>
              </w:r>
            </w:del>
          </w:p>
        </w:tc>
        <w:tc>
          <w:tcPr>
            <w:tcW w:w="835" w:type="dxa"/>
            <w:vAlign w:val="center"/>
          </w:tcPr>
          <w:p w14:paraId="26B9FCFC" w14:textId="6DFE8AE1" w:rsidR="00272298" w:rsidRPr="00EA6804" w:rsidDel="00426777" w:rsidRDefault="00272298" w:rsidP="00272298">
            <w:pPr>
              <w:pStyle w:val="TAC"/>
              <w:keepNext w:val="0"/>
              <w:keepLines w:val="0"/>
              <w:widowControl w:val="0"/>
              <w:rPr>
                <w:del w:id="289" w:author="ZTE-Ma Zhifeng" w:date="2021-07-25T22:05:00Z"/>
                <w:lang w:eastAsia="ja-JP"/>
              </w:rPr>
            </w:pPr>
            <w:del w:id="290" w:author="ZTE-Ma Zhifeng" w:date="2021-07-25T22:05:00Z">
              <w:r w:rsidRPr="00EA6804" w:rsidDel="00426777">
                <w:delText>100</w:delText>
              </w:r>
            </w:del>
          </w:p>
        </w:tc>
        <w:tc>
          <w:tcPr>
            <w:tcW w:w="835" w:type="dxa"/>
            <w:vAlign w:val="center"/>
          </w:tcPr>
          <w:p w14:paraId="482B287D" w14:textId="272FB9D2" w:rsidR="00272298" w:rsidRPr="00EA6804" w:rsidDel="00426777" w:rsidRDefault="00272298" w:rsidP="00272298">
            <w:pPr>
              <w:pStyle w:val="TAC"/>
              <w:keepNext w:val="0"/>
              <w:keepLines w:val="0"/>
              <w:widowControl w:val="0"/>
              <w:rPr>
                <w:del w:id="291" w:author="ZTE-Ma Zhifeng" w:date="2021-07-25T22:05:00Z"/>
                <w:lang w:eastAsia="ja-JP"/>
              </w:rPr>
            </w:pPr>
            <w:del w:id="292" w:author="ZTE-Ma Zhifeng" w:date="2021-07-25T22:05:00Z">
              <w:r w:rsidRPr="00EA6804" w:rsidDel="00426777">
                <w:delText>100</w:delText>
              </w:r>
            </w:del>
          </w:p>
        </w:tc>
        <w:tc>
          <w:tcPr>
            <w:tcW w:w="835" w:type="dxa"/>
            <w:vAlign w:val="center"/>
          </w:tcPr>
          <w:p w14:paraId="3ABD0E30" w14:textId="6CF8845A" w:rsidR="00272298" w:rsidRPr="00EA6804" w:rsidDel="00426777" w:rsidRDefault="00272298" w:rsidP="00272298">
            <w:pPr>
              <w:pStyle w:val="TAC"/>
              <w:keepNext w:val="0"/>
              <w:keepLines w:val="0"/>
              <w:widowControl w:val="0"/>
              <w:rPr>
                <w:del w:id="293" w:author="ZTE-Ma Zhifeng" w:date="2021-07-25T22:05:00Z"/>
                <w:lang w:eastAsia="ja-JP"/>
              </w:rPr>
            </w:pPr>
          </w:p>
        </w:tc>
        <w:tc>
          <w:tcPr>
            <w:tcW w:w="954" w:type="dxa"/>
            <w:vAlign w:val="center"/>
          </w:tcPr>
          <w:p w14:paraId="01D62BEC" w14:textId="672BB4E7" w:rsidR="00272298" w:rsidRPr="00EA6804" w:rsidDel="00426777" w:rsidRDefault="00272298" w:rsidP="00272298">
            <w:pPr>
              <w:pStyle w:val="TAC"/>
              <w:keepNext w:val="0"/>
              <w:keepLines w:val="0"/>
              <w:widowControl w:val="0"/>
              <w:rPr>
                <w:del w:id="294" w:author="ZTE-Ma Zhifeng" w:date="2021-07-25T22:05:00Z"/>
                <w:lang w:eastAsia="ja-JP"/>
              </w:rPr>
            </w:pPr>
            <w:del w:id="295" w:author="ZTE-Ma Zhifeng" w:date="2021-07-25T22:05:00Z">
              <w:r w:rsidRPr="00EA6804" w:rsidDel="00426777">
                <w:delText>700</w:delText>
              </w:r>
            </w:del>
          </w:p>
        </w:tc>
        <w:tc>
          <w:tcPr>
            <w:tcW w:w="477" w:type="dxa"/>
            <w:vAlign w:val="center"/>
          </w:tcPr>
          <w:p w14:paraId="105FA01B" w14:textId="1B4030E1" w:rsidR="00272298" w:rsidRPr="00EA6804" w:rsidDel="00426777" w:rsidRDefault="00272298" w:rsidP="00272298">
            <w:pPr>
              <w:pStyle w:val="TAC"/>
              <w:keepNext w:val="0"/>
              <w:keepLines w:val="0"/>
              <w:widowControl w:val="0"/>
              <w:rPr>
                <w:del w:id="296" w:author="ZTE-Ma Zhifeng" w:date="2021-07-25T22:05:00Z"/>
                <w:lang w:eastAsia="ja-JP"/>
              </w:rPr>
            </w:pPr>
            <w:del w:id="297" w:author="ZTE-Ma Zhifeng" w:date="2021-07-25T22:05:00Z">
              <w:r w:rsidRPr="00EA6804" w:rsidDel="00426777">
                <w:delText>0</w:delText>
              </w:r>
            </w:del>
          </w:p>
        </w:tc>
        <w:tc>
          <w:tcPr>
            <w:tcW w:w="477" w:type="dxa"/>
            <w:vAlign w:val="center"/>
          </w:tcPr>
          <w:p w14:paraId="3F8DD519" w14:textId="089FEF39" w:rsidR="00272298" w:rsidRPr="00EA6804" w:rsidDel="00426777" w:rsidRDefault="00272298" w:rsidP="00272298">
            <w:pPr>
              <w:pStyle w:val="TAC"/>
              <w:keepNext w:val="0"/>
              <w:keepLines w:val="0"/>
              <w:widowControl w:val="0"/>
              <w:rPr>
                <w:del w:id="298" w:author="ZTE-Ma Zhifeng" w:date="2021-07-25T22:05:00Z"/>
                <w:lang w:eastAsia="ja-JP"/>
              </w:rPr>
            </w:pPr>
          </w:p>
        </w:tc>
      </w:tr>
      <w:tr w:rsidR="00272298" w:rsidRPr="00EA6804" w:rsidDel="00426777" w14:paraId="3654A453" w14:textId="73E40371" w:rsidTr="00272298">
        <w:trPr>
          <w:del w:id="299" w:author="ZTE-Ma Zhifeng" w:date="2021-07-25T22:05:00Z"/>
        </w:trPr>
        <w:tc>
          <w:tcPr>
            <w:tcW w:w="1192" w:type="dxa"/>
            <w:vAlign w:val="center"/>
          </w:tcPr>
          <w:p w14:paraId="6C92F95B" w14:textId="177C21D1" w:rsidR="00272298" w:rsidRPr="00EA6804" w:rsidDel="00426777" w:rsidRDefault="00272298" w:rsidP="00272298">
            <w:pPr>
              <w:pStyle w:val="TAC"/>
              <w:keepNext w:val="0"/>
              <w:keepLines w:val="0"/>
              <w:widowControl w:val="0"/>
              <w:rPr>
                <w:del w:id="300" w:author="ZTE-Ma Zhifeng" w:date="2021-07-25T22:05:00Z"/>
                <w:lang w:eastAsia="ja-JP"/>
              </w:rPr>
            </w:pPr>
            <w:del w:id="301" w:author="ZTE-Ma Zhifeng" w:date="2021-07-25T22:05:00Z">
              <w:r w:rsidRPr="00EA6804" w:rsidDel="00426777">
                <w:delText>CA_n260M</w:delText>
              </w:r>
            </w:del>
          </w:p>
        </w:tc>
        <w:tc>
          <w:tcPr>
            <w:tcW w:w="1192" w:type="dxa"/>
            <w:vAlign w:val="center"/>
          </w:tcPr>
          <w:p w14:paraId="5D7500E2" w14:textId="7BC389DA" w:rsidR="00272298" w:rsidRPr="00EA6804" w:rsidDel="00426777" w:rsidRDefault="00272298" w:rsidP="00272298">
            <w:pPr>
              <w:pStyle w:val="TAC"/>
              <w:keepNext w:val="0"/>
              <w:keepLines w:val="0"/>
              <w:widowControl w:val="0"/>
              <w:rPr>
                <w:del w:id="302" w:author="ZTE-Ma Zhifeng" w:date="2021-07-25T22:05:00Z"/>
              </w:rPr>
            </w:pPr>
            <w:del w:id="303" w:author="ZTE-Ma Zhifeng" w:date="2021-07-25T22:05:00Z">
              <w:r w:rsidRPr="00EA6804" w:rsidDel="00426777">
                <w:delText>CA_</w:delText>
              </w:r>
              <w:r w:rsidRPr="00EA6804" w:rsidDel="00426777">
                <w:rPr>
                  <w:rFonts w:eastAsia="宋体"/>
                </w:rPr>
                <w:delText>n</w:delText>
              </w:r>
              <w:r w:rsidRPr="00EA6804" w:rsidDel="00426777">
                <w:delText>260M</w:delText>
              </w:r>
            </w:del>
          </w:p>
        </w:tc>
        <w:tc>
          <w:tcPr>
            <w:tcW w:w="835" w:type="dxa"/>
            <w:vAlign w:val="center"/>
          </w:tcPr>
          <w:p w14:paraId="6CAFBC6F" w14:textId="038CB61D" w:rsidR="00272298" w:rsidRPr="00EA6804" w:rsidDel="00426777" w:rsidRDefault="00272298" w:rsidP="00272298">
            <w:pPr>
              <w:pStyle w:val="TAC"/>
              <w:keepNext w:val="0"/>
              <w:keepLines w:val="0"/>
              <w:widowControl w:val="0"/>
              <w:rPr>
                <w:del w:id="304" w:author="ZTE-Ma Zhifeng" w:date="2021-07-25T22:05:00Z"/>
                <w:lang w:eastAsia="ja-JP"/>
              </w:rPr>
            </w:pPr>
            <w:del w:id="305" w:author="ZTE-Ma Zhifeng" w:date="2021-07-25T22:05:00Z">
              <w:r w:rsidRPr="00EA6804" w:rsidDel="00426777">
                <w:delText>50, 100</w:delText>
              </w:r>
            </w:del>
          </w:p>
        </w:tc>
        <w:tc>
          <w:tcPr>
            <w:tcW w:w="835" w:type="dxa"/>
            <w:vAlign w:val="center"/>
          </w:tcPr>
          <w:p w14:paraId="2CDCE277" w14:textId="6DC5A7EC" w:rsidR="00272298" w:rsidRPr="00EA6804" w:rsidDel="00426777" w:rsidRDefault="00272298" w:rsidP="00272298">
            <w:pPr>
              <w:pStyle w:val="TAC"/>
              <w:keepNext w:val="0"/>
              <w:keepLines w:val="0"/>
              <w:widowControl w:val="0"/>
              <w:rPr>
                <w:del w:id="306" w:author="ZTE-Ma Zhifeng" w:date="2021-07-25T22:05:00Z"/>
                <w:lang w:eastAsia="ja-JP"/>
              </w:rPr>
            </w:pPr>
            <w:del w:id="307" w:author="ZTE-Ma Zhifeng" w:date="2021-07-25T22:05:00Z">
              <w:r w:rsidRPr="00EA6804" w:rsidDel="00426777">
                <w:delText>100</w:delText>
              </w:r>
            </w:del>
          </w:p>
        </w:tc>
        <w:tc>
          <w:tcPr>
            <w:tcW w:w="835" w:type="dxa"/>
            <w:vAlign w:val="center"/>
          </w:tcPr>
          <w:p w14:paraId="30E8B7B0" w14:textId="5EC993D5" w:rsidR="00272298" w:rsidRPr="00EA6804" w:rsidDel="00426777" w:rsidRDefault="00272298" w:rsidP="00272298">
            <w:pPr>
              <w:pStyle w:val="TAC"/>
              <w:keepNext w:val="0"/>
              <w:keepLines w:val="0"/>
              <w:widowControl w:val="0"/>
              <w:rPr>
                <w:del w:id="308" w:author="ZTE-Ma Zhifeng" w:date="2021-07-25T22:05:00Z"/>
                <w:lang w:eastAsia="ja-JP"/>
              </w:rPr>
            </w:pPr>
            <w:del w:id="309" w:author="ZTE-Ma Zhifeng" w:date="2021-07-25T22:05:00Z">
              <w:r w:rsidRPr="00EA6804" w:rsidDel="00426777">
                <w:delText>100</w:delText>
              </w:r>
            </w:del>
          </w:p>
        </w:tc>
        <w:tc>
          <w:tcPr>
            <w:tcW w:w="835" w:type="dxa"/>
            <w:vAlign w:val="center"/>
          </w:tcPr>
          <w:p w14:paraId="6ADBA736" w14:textId="0D05B3A1" w:rsidR="00272298" w:rsidRPr="00EA6804" w:rsidDel="00426777" w:rsidRDefault="00272298" w:rsidP="00272298">
            <w:pPr>
              <w:pStyle w:val="TAC"/>
              <w:keepNext w:val="0"/>
              <w:keepLines w:val="0"/>
              <w:widowControl w:val="0"/>
              <w:rPr>
                <w:del w:id="310" w:author="ZTE-Ma Zhifeng" w:date="2021-07-25T22:05:00Z"/>
                <w:lang w:eastAsia="ja-JP"/>
              </w:rPr>
            </w:pPr>
            <w:del w:id="311" w:author="ZTE-Ma Zhifeng" w:date="2021-07-25T22:05:00Z">
              <w:r w:rsidRPr="00EA6804" w:rsidDel="00426777">
                <w:delText>100</w:delText>
              </w:r>
            </w:del>
          </w:p>
        </w:tc>
        <w:tc>
          <w:tcPr>
            <w:tcW w:w="835" w:type="dxa"/>
            <w:vAlign w:val="center"/>
          </w:tcPr>
          <w:p w14:paraId="07AABF60" w14:textId="690F5836" w:rsidR="00272298" w:rsidRPr="00EA6804" w:rsidDel="00426777" w:rsidRDefault="00272298" w:rsidP="00272298">
            <w:pPr>
              <w:pStyle w:val="TAC"/>
              <w:keepNext w:val="0"/>
              <w:keepLines w:val="0"/>
              <w:widowControl w:val="0"/>
              <w:rPr>
                <w:del w:id="312" w:author="ZTE-Ma Zhifeng" w:date="2021-07-25T22:05:00Z"/>
                <w:lang w:eastAsia="ja-JP"/>
              </w:rPr>
            </w:pPr>
            <w:del w:id="313" w:author="ZTE-Ma Zhifeng" w:date="2021-07-25T22:05:00Z">
              <w:r w:rsidRPr="00EA6804" w:rsidDel="00426777">
                <w:delText>100</w:delText>
              </w:r>
            </w:del>
          </w:p>
        </w:tc>
        <w:tc>
          <w:tcPr>
            <w:tcW w:w="835" w:type="dxa"/>
            <w:vAlign w:val="center"/>
          </w:tcPr>
          <w:p w14:paraId="3C7C89FC" w14:textId="0BFEC011" w:rsidR="00272298" w:rsidRPr="00EA6804" w:rsidDel="00426777" w:rsidRDefault="00272298" w:rsidP="00272298">
            <w:pPr>
              <w:pStyle w:val="TAC"/>
              <w:keepNext w:val="0"/>
              <w:keepLines w:val="0"/>
              <w:widowControl w:val="0"/>
              <w:rPr>
                <w:del w:id="314" w:author="ZTE-Ma Zhifeng" w:date="2021-07-25T22:05:00Z"/>
                <w:lang w:eastAsia="ja-JP"/>
              </w:rPr>
            </w:pPr>
            <w:del w:id="315" w:author="ZTE-Ma Zhifeng" w:date="2021-07-25T22:05:00Z">
              <w:r w:rsidRPr="00EA6804" w:rsidDel="00426777">
                <w:delText>100</w:delText>
              </w:r>
            </w:del>
          </w:p>
        </w:tc>
        <w:tc>
          <w:tcPr>
            <w:tcW w:w="835" w:type="dxa"/>
            <w:vAlign w:val="center"/>
          </w:tcPr>
          <w:p w14:paraId="10C666A9" w14:textId="751015D5" w:rsidR="00272298" w:rsidRPr="00EA6804" w:rsidDel="00426777" w:rsidRDefault="00272298" w:rsidP="00272298">
            <w:pPr>
              <w:pStyle w:val="TAC"/>
              <w:keepNext w:val="0"/>
              <w:keepLines w:val="0"/>
              <w:widowControl w:val="0"/>
              <w:rPr>
                <w:del w:id="316" w:author="ZTE-Ma Zhifeng" w:date="2021-07-25T22:05:00Z"/>
                <w:lang w:eastAsia="ja-JP"/>
              </w:rPr>
            </w:pPr>
            <w:del w:id="317" w:author="ZTE-Ma Zhifeng" w:date="2021-07-25T22:05:00Z">
              <w:r w:rsidRPr="00EA6804" w:rsidDel="00426777">
                <w:delText>100</w:delText>
              </w:r>
            </w:del>
          </w:p>
        </w:tc>
        <w:tc>
          <w:tcPr>
            <w:tcW w:w="835" w:type="dxa"/>
            <w:vAlign w:val="center"/>
          </w:tcPr>
          <w:p w14:paraId="265D1A44" w14:textId="18868CBE" w:rsidR="00272298" w:rsidRPr="00EA6804" w:rsidDel="00426777" w:rsidRDefault="00272298" w:rsidP="00272298">
            <w:pPr>
              <w:pStyle w:val="TAC"/>
              <w:keepNext w:val="0"/>
              <w:keepLines w:val="0"/>
              <w:widowControl w:val="0"/>
              <w:rPr>
                <w:del w:id="318" w:author="ZTE-Ma Zhifeng" w:date="2021-07-25T22:05:00Z"/>
                <w:lang w:eastAsia="ja-JP"/>
              </w:rPr>
            </w:pPr>
            <w:del w:id="319" w:author="ZTE-Ma Zhifeng" w:date="2021-07-25T22:05:00Z">
              <w:r w:rsidRPr="00EA6804" w:rsidDel="00426777">
                <w:delText>100</w:delText>
              </w:r>
            </w:del>
          </w:p>
        </w:tc>
        <w:tc>
          <w:tcPr>
            <w:tcW w:w="954" w:type="dxa"/>
            <w:vAlign w:val="center"/>
          </w:tcPr>
          <w:p w14:paraId="5CC5775F" w14:textId="21B97B5F" w:rsidR="00272298" w:rsidRPr="00EA6804" w:rsidDel="00426777" w:rsidRDefault="00272298" w:rsidP="00272298">
            <w:pPr>
              <w:pStyle w:val="TAC"/>
              <w:keepNext w:val="0"/>
              <w:keepLines w:val="0"/>
              <w:widowControl w:val="0"/>
              <w:rPr>
                <w:del w:id="320" w:author="ZTE-Ma Zhifeng" w:date="2021-07-25T22:05:00Z"/>
                <w:lang w:eastAsia="ja-JP"/>
              </w:rPr>
            </w:pPr>
            <w:del w:id="321" w:author="ZTE-Ma Zhifeng" w:date="2021-07-25T22:05:00Z">
              <w:r w:rsidRPr="00EA6804" w:rsidDel="00426777">
                <w:delText>800</w:delText>
              </w:r>
            </w:del>
          </w:p>
        </w:tc>
        <w:tc>
          <w:tcPr>
            <w:tcW w:w="477" w:type="dxa"/>
            <w:vAlign w:val="center"/>
          </w:tcPr>
          <w:p w14:paraId="1E815B18" w14:textId="24F14A0C" w:rsidR="00272298" w:rsidRPr="00EA6804" w:rsidDel="00426777" w:rsidRDefault="00272298" w:rsidP="00272298">
            <w:pPr>
              <w:pStyle w:val="TAC"/>
              <w:keepNext w:val="0"/>
              <w:keepLines w:val="0"/>
              <w:widowControl w:val="0"/>
              <w:rPr>
                <w:del w:id="322" w:author="ZTE-Ma Zhifeng" w:date="2021-07-25T22:05:00Z"/>
                <w:lang w:eastAsia="ja-JP"/>
              </w:rPr>
            </w:pPr>
            <w:del w:id="323" w:author="ZTE-Ma Zhifeng" w:date="2021-07-25T22:05:00Z">
              <w:r w:rsidRPr="00EA6804" w:rsidDel="00426777">
                <w:delText>0</w:delText>
              </w:r>
            </w:del>
          </w:p>
        </w:tc>
        <w:tc>
          <w:tcPr>
            <w:tcW w:w="477" w:type="dxa"/>
            <w:vAlign w:val="center"/>
          </w:tcPr>
          <w:p w14:paraId="63906A8E" w14:textId="57B2729E" w:rsidR="00272298" w:rsidRPr="00EA6804" w:rsidDel="00426777" w:rsidRDefault="00272298" w:rsidP="00272298">
            <w:pPr>
              <w:pStyle w:val="TAC"/>
              <w:keepNext w:val="0"/>
              <w:keepLines w:val="0"/>
              <w:widowControl w:val="0"/>
              <w:rPr>
                <w:del w:id="324" w:author="ZTE-Ma Zhifeng" w:date="2021-07-25T22:05:00Z"/>
                <w:lang w:eastAsia="ja-JP"/>
              </w:rPr>
            </w:pPr>
          </w:p>
        </w:tc>
      </w:tr>
      <w:tr w:rsidR="00426777" w:rsidRPr="00EA6804" w14:paraId="1A9EE811" w14:textId="77777777" w:rsidTr="00FB463F">
        <w:trPr>
          <w:ins w:id="325" w:author="ZTE-Ma Zhifeng" w:date="2021-07-25T22:05:00Z"/>
        </w:trPr>
        <w:tc>
          <w:tcPr>
            <w:tcW w:w="1192" w:type="dxa"/>
            <w:vAlign w:val="center"/>
          </w:tcPr>
          <w:p w14:paraId="53F5A00B" w14:textId="77777777" w:rsidR="00426777" w:rsidRPr="00EA6804" w:rsidRDefault="00426777" w:rsidP="00FB463F">
            <w:pPr>
              <w:pStyle w:val="TAC"/>
              <w:keepNext w:val="0"/>
              <w:keepLines w:val="0"/>
              <w:widowControl w:val="0"/>
              <w:rPr>
                <w:ins w:id="326" w:author="ZTE-Ma Zhifeng" w:date="2021-07-25T22:05:00Z"/>
                <w:lang w:eastAsia="ja-JP"/>
              </w:rPr>
            </w:pPr>
            <w:ins w:id="327" w:author="ZTE-Ma Zhifeng" w:date="2021-07-25T22:05:00Z">
              <w:r w:rsidRPr="00EA6804">
                <w:t>CA_n260G</w:t>
              </w:r>
            </w:ins>
          </w:p>
        </w:tc>
        <w:tc>
          <w:tcPr>
            <w:tcW w:w="1192" w:type="dxa"/>
            <w:vAlign w:val="center"/>
          </w:tcPr>
          <w:p w14:paraId="1109AE13" w14:textId="77777777" w:rsidR="00426777" w:rsidRPr="00EA6804" w:rsidRDefault="00426777" w:rsidP="00FB463F">
            <w:pPr>
              <w:pStyle w:val="TAC"/>
              <w:keepNext w:val="0"/>
              <w:keepLines w:val="0"/>
              <w:widowControl w:val="0"/>
              <w:rPr>
                <w:ins w:id="328" w:author="ZTE-Ma Zhifeng" w:date="2021-07-25T22:05:00Z"/>
              </w:rPr>
            </w:pPr>
            <w:ins w:id="329" w:author="ZTE-Ma Zhifeng" w:date="2021-07-25T22:05:00Z">
              <w:r w:rsidRPr="00EA6804">
                <w:t>CA_</w:t>
              </w:r>
              <w:r w:rsidRPr="00EA6804">
                <w:rPr>
                  <w:rFonts w:eastAsia="宋体"/>
                </w:rPr>
                <w:t>n</w:t>
              </w:r>
              <w:r w:rsidRPr="00EA6804">
                <w:t>260G</w:t>
              </w:r>
            </w:ins>
          </w:p>
        </w:tc>
        <w:tc>
          <w:tcPr>
            <w:tcW w:w="835" w:type="dxa"/>
            <w:vAlign w:val="center"/>
          </w:tcPr>
          <w:p w14:paraId="3B67CDD8" w14:textId="77777777" w:rsidR="00426777" w:rsidRPr="00EA6804" w:rsidRDefault="00426777" w:rsidP="00FB463F">
            <w:pPr>
              <w:pStyle w:val="TAC"/>
              <w:keepNext w:val="0"/>
              <w:keepLines w:val="0"/>
              <w:widowControl w:val="0"/>
              <w:rPr>
                <w:ins w:id="330" w:author="ZTE-Ma Zhifeng" w:date="2021-07-25T22:05:00Z"/>
                <w:lang w:eastAsia="ja-JP"/>
              </w:rPr>
            </w:pPr>
            <w:ins w:id="331" w:author="ZTE-Ma Zhifeng" w:date="2021-07-25T22:05:00Z">
              <w:r w:rsidRPr="00EA6804">
                <w:t>50, 100</w:t>
              </w:r>
            </w:ins>
          </w:p>
        </w:tc>
        <w:tc>
          <w:tcPr>
            <w:tcW w:w="835" w:type="dxa"/>
            <w:vAlign w:val="center"/>
          </w:tcPr>
          <w:p w14:paraId="1850A120" w14:textId="77777777" w:rsidR="00426777" w:rsidRPr="00EA6804" w:rsidRDefault="00426777" w:rsidP="00FB463F">
            <w:pPr>
              <w:pStyle w:val="TAC"/>
              <w:keepNext w:val="0"/>
              <w:keepLines w:val="0"/>
              <w:widowControl w:val="0"/>
              <w:rPr>
                <w:ins w:id="332" w:author="ZTE-Ma Zhifeng" w:date="2021-07-25T22:05:00Z"/>
                <w:lang w:eastAsia="ja-JP"/>
              </w:rPr>
            </w:pPr>
            <w:ins w:id="333" w:author="ZTE-Ma Zhifeng" w:date="2021-07-25T22:05:00Z">
              <w:r w:rsidRPr="00EA6804">
                <w:t>100</w:t>
              </w:r>
            </w:ins>
          </w:p>
        </w:tc>
        <w:tc>
          <w:tcPr>
            <w:tcW w:w="835" w:type="dxa"/>
            <w:vAlign w:val="center"/>
          </w:tcPr>
          <w:p w14:paraId="6842114E" w14:textId="77777777" w:rsidR="00426777" w:rsidRPr="00EA6804" w:rsidRDefault="00426777" w:rsidP="00FB463F">
            <w:pPr>
              <w:pStyle w:val="TAC"/>
              <w:keepNext w:val="0"/>
              <w:keepLines w:val="0"/>
              <w:widowControl w:val="0"/>
              <w:rPr>
                <w:ins w:id="334" w:author="ZTE-Ma Zhifeng" w:date="2021-07-25T22:05:00Z"/>
                <w:lang w:eastAsia="ja-JP"/>
              </w:rPr>
            </w:pPr>
          </w:p>
        </w:tc>
        <w:tc>
          <w:tcPr>
            <w:tcW w:w="835" w:type="dxa"/>
            <w:vAlign w:val="center"/>
          </w:tcPr>
          <w:p w14:paraId="499EBE85" w14:textId="77777777" w:rsidR="00426777" w:rsidRPr="00EA6804" w:rsidRDefault="00426777" w:rsidP="00FB463F">
            <w:pPr>
              <w:pStyle w:val="TAC"/>
              <w:keepNext w:val="0"/>
              <w:keepLines w:val="0"/>
              <w:widowControl w:val="0"/>
              <w:rPr>
                <w:ins w:id="335" w:author="ZTE-Ma Zhifeng" w:date="2021-07-25T22:05:00Z"/>
                <w:lang w:eastAsia="ja-JP"/>
              </w:rPr>
            </w:pPr>
          </w:p>
        </w:tc>
        <w:tc>
          <w:tcPr>
            <w:tcW w:w="835" w:type="dxa"/>
            <w:vAlign w:val="center"/>
          </w:tcPr>
          <w:p w14:paraId="69FFBE58" w14:textId="77777777" w:rsidR="00426777" w:rsidRPr="00EA6804" w:rsidRDefault="00426777" w:rsidP="00FB463F">
            <w:pPr>
              <w:pStyle w:val="TAC"/>
              <w:keepNext w:val="0"/>
              <w:keepLines w:val="0"/>
              <w:widowControl w:val="0"/>
              <w:rPr>
                <w:ins w:id="336" w:author="ZTE-Ma Zhifeng" w:date="2021-07-25T22:05:00Z"/>
                <w:lang w:eastAsia="ja-JP"/>
              </w:rPr>
            </w:pPr>
          </w:p>
        </w:tc>
        <w:tc>
          <w:tcPr>
            <w:tcW w:w="835" w:type="dxa"/>
            <w:vAlign w:val="center"/>
          </w:tcPr>
          <w:p w14:paraId="1336217E" w14:textId="77777777" w:rsidR="00426777" w:rsidRPr="00EA6804" w:rsidRDefault="00426777" w:rsidP="00FB463F">
            <w:pPr>
              <w:pStyle w:val="TAC"/>
              <w:keepNext w:val="0"/>
              <w:keepLines w:val="0"/>
              <w:widowControl w:val="0"/>
              <w:rPr>
                <w:ins w:id="337" w:author="ZTE-Ma Zhifeng" w:date="2021-07-25T22:05:00Z"/>
                <w:lang w:eastAsia="ja-JP"/>
              </w:rPr>
            </w:pPr>
          </w:p>
        </w:tc>
        <w:tc>
          <w:tcPr>
            <w:tcW w:w="835" w:type="dxa"/>
            <w:vAlign w:val="center"/>
          </w:tcPr>
          <w:p w14:paraId="1EAFAB5A" w14:textId="77777777" w:rsidR="00426777" w:rsidRPr="00EA6804" w:rsidRDefault="00426777" w:rsidP="00FB463F">
            <w:pPr>
              <w:pStyle w:val="TAC"/>
              <w:keepNext w:val="0"/>
              <w:keepLines w:val="0"/>
              <w:widowControl w:val="0"/>
              <w:rPr>
                <w:ins w:id="338" w:author="ZTE-Ma Zhifeng" w:date="2021-07-25T22:05:00Z"/>
                <w:lang w:eastAsia="ja-JP"/>
              </w:rPr>
            </w:pPr>
          </w:p>
        </w:tc>
        <w:tc>
          <w:tcPr>
            <w:tcW w:w="835" w:type="dxa"/>
            <w:vAlign w:val="center"/>
          </w:tcPr>
          <w:p w14:paraId="544D6799" w14:textId="77777777" w:rsidR="00426777" w:rsidRPr="00EA6804" w:rsidRDefault="00426777" w:rsidP="00FB463F">
            <w:pPr>
              <w:pStyle w:val="TAC"/>
              <w:keepNext w:val="0"/>
              <w:keepLines w:val="0"/>
              <w:widowControl w:val="0"/>
              <w:rPr>
                <w:ins w:id="339" w:author="ZTE-Ma Zhifeng" w:date="2021-07-25T22:05:00Z"/>
                <w:lang w:eastAsia="ja-JP"/>
              </w:rPr>
            </w:pPr>
          </w:p>
        </w:tc>
        <w:tc>
          <w:tcPr>
            <w:tcW w:w="954" w:type="dxa"/>
            <w:vAlign w:val="center"/>
          </w:tcPr>
          <w:p w14:paraId="388C327F" w14:textId="77777777" w:rsidR="00426777" w:rsidRPr="00EA6804" w:rsidRDefault="00426777" w:rsidP="00FB463F">
            <w:pPr>
              <w:pStyle w:val="TAC"/>
              <w:keepNext w:val="0"/>
              <w:keepLines w:val="0"/>
              <w:widowControl w:val="0"/>
              <w:rPr>
                <w:ins w:id="340" w:author="ZTE-Ma Zhifeng" w:date="2021-07-25T22:05:00Z"/>
                <w:lang w:eastAsia="ja-JP"/>
              </w:rPr>
            </w:pPr>
            <w:ins w:id="341" w:author="ZTE-Ma Zhifeng" w:date="2021-07-25T22:05:00Z">
              <w:r w:rsidRPr="00EA6804">
                <w:t>200</w:t>
              </w:r>
            </w:ins>
          </w:p>
        </w:tc>
        <w:tc>
          <w:tcPr>
            <w:tcW w:w="477" w:type="dxa"/>
            <w:vAlign w:val="center"/>
          </w:tcPr>
          <w:p w14:paraId="757A0AC6" w14:textId="77777777" w:rsidR="00426777" w:rsidRPr="00EA6804" w:rsidRDefault="00426777" w:rsidP="00FB463F">
            <w:pPr>
              <w:pStyle w:val="TAC"/>
              <w:keepNext w:val="0"/>
              <w:keepLines w:val="0"/>
              <w:widowControl w:val="0"/>
              <w:rPr>
                <w:ins w:id="342" w:author="ZTE-Ma Zhifeng" w:date="2021-07-25T22:05:00Z"/>
                <w:lang w:eastAsia="ja-JP"/>
              </w:rPr>
            </w:pPr>
            <w:ins w:id="343" w:author="ZTE-Ma Zhifeng" w:date="2021-07-25T22:05:00Z">
              <w:r w:rsidRPr="00EA6804">
                <w:t>0</w:t>
              </w:r>
            </w:ins>
          </w:p>
        </w:tc>
        <w:tc>
          <w:tcPr>
            <w:tcW w:w="477" w:type="dxa"/>
            <w:vMerge w:val="restart"/>
            <w:vAlign w:val="center"/>
          </w:tcPr>
          <w:p w14:paraId="65FC498F" w14:textId="77777777" w:rsidR="00426777" w:rsidRPr="00EA6804" w:rsidRDefault="00426777" w:rsidP="00FB463F">
            <w:pPr>
              <w:pStyle w:val="TAC"/>
              <w:keepNext w:val="0"/>
              <w:keepLines w:val="0"/>
              <w:widowControl w:val="0"/>
              <w:rPr>
                <w:ins w:id="344" w:author="ZTE-Ma Zhifeng" w:date="2021-07-25T22:05:00Z"/>
                <w:lang w:eastAsia="ja-JP"/>
              </w:rPr>
            </w:pPr>
            <w:ins w:id="345" w:author="ZTE-Ma Zhifeng" w:date="2021-07-25T22:05:00Z">
              <w:r w:rsidRPr="00EA6804">
                <w:rPr>
                  <w:lang w:eastAsia="ja-JP"/>
                </w:rPr>
                <w:t>3</w:t>
              </w:r>
            </w:ins>
          </w:p>
        </w:tc>
      </w:tr>
      <w:tr w:rsidR="00426777" w:rsidRPr="00EA6804" w14:paraId="7B3503AA" w14:textId="77777777" w:rsidTr="00FB463F">
        <w:trPr>
          <w:ins w:id="346" w:author="ZTE-Ma Zhifeng" w:date="2021-07-25T22:05:00Z"/>
        </w:trPr>
        <w:tc>
          <w:tcPr>
            <w:tcW w:w="1192" w:type="dxa"/>
            <w:vAlign w:val="center"/>
          </w:tcPr>
          <w:p w14:paraId="5D3983FB" w14:textId="77777777" w:rsidR="00426777" w:rsidRPr="00EA6804" w:rsidRDefault="00426777" w:rsidP="00FB463F">
            <w:pPr>
              <w:pStyle w:val="TAC"/>
              <w:keepNext w:val="0"/>
              <w:keepLines w:val="0"/>
              <w:widowControl w:val="0"/>
              <w:rPr>
                <w:ins w:id="347" w:author="ZTE-Ma Zhifeng" w:date="2021-07-25T22:05:00Z"/>
                <w:lang w:eastAsia="ja-JP"/>
              </w:rPr>
            </w:pPr>
            <w:ins w:id="348" w:author="ZTE-Ma Zhifeng" w:date="2021-07-25T22:05:00Z">
              <w:r w:rsidRPr="00EA6804">
                <w:t>CA_n260H</w:t>
              </w:r>
            </w:ins>
          </w:p>
        </w:tc>
        <w:tc>
          <w:tcPr>
            <w:tcW w:w="1192" w:type="dxa"/>
            <w:vAlign w:val="center"/>
          </w:tcPr>
          <w:p w14:paraId="028909AE" w14:textId="77777777" w:rsidR="00426777" w:rsidRPr="00901530" w:rsidRDefault="00426777" w:rsidP="00FB463F">
            <w:pPr>
              <w:pStyle w:val="TAC"/>
              <w:keepNext w:val="0"/>
              <w:keepLines w:val="0"/>
              <w:widowControl w:val="0"/>
              <w:rPr>
                <w:ins w:id="349" w:author="ZTE-Ma Zhifeng" w:date="2021-07-25T22:05:00Z"/>
                <w:highlight w:val="green"/>
              </w:rPr>
            </w:pPr>
            <w:ins w:id="350" w:author="ZTE-Ma Zhifeng" w:date="2021-07-25T22:05:00Z">
              <w:r w:rsidRPr="00901530">
                <w:rPr>
                  <w:highlight w:val="green"/>
                </w:rPr>
                <w:t>CA_</w:t>
              </w:r>
              <w:r w:rsidRPr="00901530">
                <w:rPr>
                  <w:rFonts w:eastAsia="宋体"/>
                  <w:highlight w:val="green"/>
                </w:rPr>
                <w:t>n</w:t>
              </w:r>
              <w:r w:rsidRPr="00901530">
                <w:rPr>
                  <w:highlight w:val="green"/>
                </w:rPr>
                <w:t>260H</w:t>
              </w:r>
            </w:ins>
          </w:p>
        </w:tc>
        <w:tc>
          <w:tcPr>
            <w:tcW w:w="835" w:type="dxa"/>
            <w:vAlign w:val="center"/>
          </w:tcPr>
          <w:p w14:paraId="5E45155A" w14:textId="77777777" w:rsidR="00426777" w:rsidRPr="00EA6804" w:rsidRDefault="00426777" w:rsidP="00FB463F">
            <w:pPr>
              <w:pStyle w:val="TAC"/>
              <w:keepNext w:val="0"/>
              <w:keepLines w:val="0"/>
              <w:widowControl w:val="0"/>
              <w:rPr>
                <w:ins w:id="351" w:author="ZTE-Ma Zhifeng" w:date="2021-07-25T22:05:00Z"/>
                <w:lang w:eastAsia="ja-JP"/>
              </w:rPr>
            </w:pPr>
            <w:ins w:id="352" w:author="ZTE-Ma Zhifeng" w:date="2021-07-25T22:05:00Z">
              <w:r w:rsidRPr="00EA6804">
                <w:t>50, 100</w:t>
              </w:r>
            </w:ins>
          </w:p>
        </w:tc>
        <w:tc>
          <w:tcPr>
            <w:tcW w:w="835" w:type="dxa"/>
            <w:vAlign w:val="center"/>
          </w:tcPr>
          <w:p w14:paraId="1B50FFEE" w14:textId="77777777" w:rsidR="00426777" w:rsidRPr="00EA6804" w:rsidRDefault="00426777" w:rsidP="00FB463F">
            <w:pPr>
              <w:pStyle w:val="TAC"/>
              <w:keepNext w:val="0"/>
              <w:keepLines w:val="0"/>
              <w:widowControl w:val="0"/>
              <w:rPr>
                <w:ins w:id="353" w:author="ZTE-Ma Zhifeng" w:date="2021-07-25T22:05:00Z"/>
                <w:lang w:eastAsia="ja-JP"/>
              </w:rPr>
            </w:pPr>
            <w:ins w:id="354" w:author="ZTE-Ma Zhifeng" w:date="2021-07-25T22:05:00Z">
              <w:r w:rsidRPr="00EA6804">
                <w:t>100</w:t>
              </w:r>
            </w:ins>
          </w:p>
        </w:tc>
        <w:tc>
          <w:tcPr>
            <w:tcW w:w="835" w:type="dxa"/>
            <w:vAlign w:val="center"/>
          </w:tcPr>
          <w:p w14:paraId="0D771CF7" w14:textId="77777777" w:rsidR="00426777" w:rsidRPr="00EA6804" w:rsidRDefault="00426777" w:rsidP="00FB463F">
            <w:pPr>
              <w:pStyle w:val="TAC"/>
              <w:keepNext w:val="0"/>
              <w:keepLines w:val="0"/>
              <w:widowControl w:val="0"/>
              <w:rPr>
                <w:ins w:id="355" w:author="ZTE-Ma Zhifeng" w:date="2021-07-25T22:05:00Z"/>
                <w:lang w:eastAsia="ja-JP"/>
              </w:rPr>
            </w:pPr>
            <w:ins w:id="356" w:author="ZTE-Ma Zhifeng" w:date="2021-07-25T22:05:00Z">
              <w:r w:rsidRPr="00EA6804">
                <w:t>100</w:t>
              </w:r>
            </w:ins>
          </w:p>
        </w:tc>
        <w:tc>
          <w:tcPr>
            <w:tcW w:w="835" w:type="dxa"/>
            <w:vAlign w:val="center"/>
          </w:tcPr>
          <w:p w14:paraId="2D9ED87E" w14:textId="77777777" w:rsidR="00426777" w:rsidRPr="00EA6804" w:rsidRDefault="00426777" w:rsidP="00FB463F">
            <w:pPr>
              <w:pStyle w:val="TAC"/>
              <w:keepNext w:val="0"/>
              <w:keepLines w:val="0"/>
              <w:widowControl w:val="0"/>
              <w:rPr>
                <w:ins w:id="357" w:author="ZTE-Ma Zhifeng" w:date="2021-07-25T22:05:00Z"/>
                <w:lang w:eastAsia="ja-JP"/>
              </w:rPr>
            </w:pPr>
          </w:p>
        </w:tc>
        <w:tc>
          <w:tcPr>
            <w:tcW w:w="835" w:type="dxa"/>
            <w:vAlign w:val="center"/>
          </w:tcPr>
          <w:p w14:paraId="41E42C6B" w14:textId="77777777" w:rsidR="00426777" w:rsidRPr="00EA6804" w:rsidRDefault="00426777" w:rsidP="00FB463F">
            <w:pPr>
              <w:pStyle w:val="TAC"/>
              <w:keepNext w:val="0"/>
              <w:keepLines w:val="0"/>
              <w:widowControl w:val="0"/>
              <w:rPr>
                <w:ins w:id="358" w:author="ZTE-Ma Zhifeng" w:date="2021-07-25T22:05:00Z"/>
                <w:lang w:eastAsia="ja-JP"/>
              </w:rPr>
            </w:pPr>
          </w:p>
        </w:tc>
        <w:tc>
          <w:tcPr>
            <w:tcW w:w="835" w:type="dxa"/>
            <w:vAlign w:val="center"/>
          </w:tcPr>
          <w:p w14:paraId="6988EC1F" w14:textId="77777777" w:rsidR="00426777" w:rsidRPr="00EA6804" w:rsidRDefault="00426777" w:rsidP="00FB463F">
            <w:pPr>
              <w:pStyle w:val="TAC"/>
              <w:keepNext w:val="0"/>
              <w:keepLines w:val="0"/>
              <w:widowControl w:val="0"/>
              <w:rPr>
                <w:ins w:id="359" w:author="ZTE-Ma Zhifeng" w:date="2021-07-25T22:05:00Z"/>
                <w:lang w:eastAsia="ja-JP"/>
              </w:rPr>
            </w:pPr>
          </w:p>
        </w:tc>
        <w:tc>
          <w:tcPr>
            <w:tcW w:w="835" w:type="dxa"/>
            <w:vAlign w:val="center"/>
          </w:tcPr>
          <w:p w14:paraId="44D746A4" w14:textId="77777777" w:rsidR="00426777" w:rsidRPr="00EA6804" w:rsidRDefault="00426777" w:rsidP="00FB463F">
            <w:pPr>
              <w:pStyle w:val="TAC"/>
              <w:keepNext w:val="0"/>
              <w:keepLines w:val="0"/>
              <w:widowControl w:val="0"/>
              <w:rPr>
                <w:ins w:id="360" w:author="ZTE-Ma Zhifeng" w:date="2021-07-25T22:05:00Z"/>
                <w:lang w:eastAsia="ja-JP"/>
              </w:rPr>
            </w:pPr>
          </w:p>
        </w:tc>
        <w:tc>
          <w:tcPr>
            <w:tcW w:w="835" w:type="dxa"/>
            <w:vAlign w:val="center"/>
          </w:tcPr>
          <w:p w14:paraId="11BDD234" w14:textId="77777777" w:rsidR="00426777" w:rsidRPr="00EA6804" w:rsidRDefault="00426777" w:rsidP="00FB463F">
            <w:pPr>
              <w:pStyle w:val="TAC"/>
              <w:keepNext w:val="0"/>
              <w:keepLines w:val="0"/>
              <w:widowControl w:val="0"/>
              <w:rPr>
                <w:ins w:id="361" w:author="ZTE-Ma Zhifeng" w:date="2021-07-25T22:05:00Z"/>
                <w:lang w:eastAsia="ja-JP"/>
              </w:rPr>
            </w:pPr>
          </w:p>
        </w:tc>
        <w:tc>
          <w:tcPr>
            <w:tcW w:w="954" w:type="dxa"/>
            <w:vAlign w:val="center"/>
          </w:tcPr>
          <w:p w14:paraId="3A35D973" w14:textId="77777777" w:rsidR="00426777" w:rsidRPr="00EA6804" w:rsidRDefault="00426777" w:rsidP="00FB463F">
            <w:pPr>
              <w:pStyle w:val="TAC"/>
              <w:keepNext w:val="0"/>
              <w:keepLines w:val="0"/>
              <w:widowControl w:val="0"/>
              <w:rPr>
                <w:ins w:id="362" w:author="ZTE-Ma Zhifeng" w:date="2021-07-25T22:05:00Z"/>
                <w:lang w:eastAsia="ja-JP"/>
              </w:rPr>
            </w:pPr>
            <w:ins w:id="363" w:author="ZTE-Ma Zhifeng" w:date="2021-07-25T22:05:00Z">
              <w:r w:rsidRPr="00EA6804">
                <w:t>300</w:t>
              </w:r>
            </w:ins>
          </w:p>
        </w:tc>
        <w:tc>
          <w:tcPr>
            <w:tcW w:w="477" w:type="dxa"/>
            <w:vAlign w:val="center"/>
          </w:tcPr>
          <w:p w14:paraId="3EE3F256" w14:textId="77777777" w:rsidR="00426777" w:rsidRPr="00EA6804" w:rsidRDefault="00426777" w:rsidP="00FB463F">
            <w:pPr>
              <w:pStyle w:val="TAC"/>
              <w:keepNext w:val="0"/>
              <w:keepLines w:val="0"/>
              <w:widowControl w:val="0"/>
              <w:rPr>
                <w:ins w:id="364" w:author="ZTE-Ma Zhifeng" w:date="2021-07-25T22:05:00Z"/>
                <w:lang w:eastAsia="ja-JP"/>
              </w:rPr>
            </w:pPr>
            <w:ins w:id="365" w:author="ZTE-Ma Zhifeng" w:date="2021-07-25T22:05:00Z">
              <w:r w:rsidRPr="00EA6804">
                <w:t>0</w:t>
              </w:r>
            </w:ins>
          </w:p>
        </w:tc>
        <w:tc>
          <w:tcPr>
            <w:tcW w:w="477" w:type="dxa"/>
            <w:vMerge/>
            <w:vAlign w:val="center"/>
          </w:tcPr>
          <w:p w14:paraId="49D493C0" w14:textId="77777777" w:rsidR="00426777" w:rsidRPr="00EA6804" w:rsidRDefault="00426777" w:rsidP="00FB463F">
            <w:pPr>
              <w:pStyle w:val="TAC"/>
              <w:keepNext w:val="0"/>
              <w:keepLines w:val="0"/>
              <w:widowControl w:val="0"/>
              <w:rPr>
                <w:ins w:id="366" w:author="ZTE-Ma Zhifeng" w:date="2021-07-25T22:05:00Z"/>
                <w:lang w:eastAsia="ja-JP"/>
              </w:rPr>
            </w:pPr>
          </w:p>
        </w:tc>
      </w:tr>
      <w:tr w:rsidR="00426777" w:rsidRPr="00EA6804" w14:paraId="2BB81B6A" w14:textId="77777777" w:rsidTr="00FB463F">
        <w:trPr>
          <w:ins w:id="367" w:author="ZTE-Ma Zhifeng" w:date="2021-07-25T22:05:00Z"/>
        </w:trPr>
        <w:tc>
          <w:tcPr>
            <w:tcW w:w="1192" w:type="dxa"/>
            <w:vAlign w:val="center"/>
          </w:tcPr>
          <w:p w14:paraId="3BDA8592" w14:textId="77777777" w:rsidR="00426777" w:rsidRPr="00EA6804" w:rsidRDefault="00426777" w:rsidP="00FB463F">
            <w:pPr>
              <w:pStyle w:val="TAC"/>
              <w:keepNext w:val="0"/>
              <w:keepLines w:val="0"/>
              <w:widowControl w:val="0"/>
              <w:rPr>
                <w:ins w:id="368" w:author="ZTE-Ma Zhifeng" w:date="2021-07-25T22:05:00Z"/>
                <w:lang w:eastAsia="ja-JP"/>
              </w:rPr>
            </w:pPr>
            <w:ins w:id="369" w:author="ZTE-Ma Zhifeng" w:date="2021-07-25T22:05:00Z">
              <w:r w:rsidRPr="00EA6804">
                <w:t>CA_n260I</w:t>
              </w:r>
            </w:ins>
          </w:p>
        </w:tc>
        <w:tc>
          <w:tcPr>
            <w:tcW w:w="1192" w:type="dxa"/>
            <w:vAlign w:val="center"/>
          </w:tcPr>
          <w:p w14:paraId="494312C5" w14:textId="77777777" w:rsidR="00426777" w:rsidRPr="00901530" w:rsidRDefault="00426777" w:rsidP="00FB463F">
            <w:pPr>
              <w:pStyle w:val="TAC"/>
              <w:keepNext w:val="0"/>
              <w:keepLines w:val="0"/>
              <w:widowControl w:val="0"/>
              <w:rPr>
                <w:ins w:id="370" w:author="ZTE-Ma Zhifeng" w:date="2021-07-25T22:05:00Z"/>
                <w:highlight w:val="green"/>
              </w:rPr>
            </w:pPr>
            <w:ins w:id="371" w:author="ZTE-Ma Zhifeng" w:date="2021-07-25T22:05:00Z">
              <w:r w:rsidRPr="00901530">
                <w:rPr>
                  <w:highlight w:val="green"/>
                </w:rPr>
                <w:t>CA_</w:t>
              </w:r>
              <w:r w:rsidRPr="00901530">
                <w:rPr>
                  <w:rFonts w:eastAsia="宋体"/>
                  <w:highlight w:val="green"/>
                </w:rPr>
                <w:t>n</w:t>
              </w:r>
              <w:r w:rsidRPr="00901530">
                <w:rPr>
                  <w:highlight w:val="green"/>
                </w:rPr>
                <w:t>260I</w:t>
              </w:r>
            </w:ins>
          </w:p>
        </w:tc>
        <w:tc>
          <w:tcPr>
            <w:tcW w:w="835" w:type="dxa"/>
            <w:vAlign w:val="center"/>
          </w:tcPr>
          <w:p w14:paraId="2D33FC83" w14:textId="77777777" w:rsidR="00426777" w:rsidRPr="00EA6804" w:rsidRDefault="00426777" w:rsidP="00FB463F">
            <w:pPr>
              <w:pStyle w:val="TAC"/>
              <w:keepNext w:val="0"/>
              <w:keepLines w:val="0"/>
              <w:widowControl w:val="0"/>
              <w:rPr>
                <w:ins w:id="372" w:author="ZTE-Ma Zhifeng" w:date="2021-07-25T22:05:00Z"/>
                <w:lang w:eastAsia="ja-JP"/>
              </w:rPr>
            </w:pPr>
            <w:ins w:id="373" w:author="ZTE-Ma Zhifeng" w:date="2021-07-25T22:05:00Z">
              <w:r w:rsidRPr="00EA6804">
                <w:t xml:space="preserve">50, 100 </w:t>
              </w:r>
            </w:ins>
          </w:p>
        </w:tc>
        <w:tc>
          <w:tcPr>
            <w:tcW w:w="835" w:type="dxa"/>
            <w:vAlign w:val="center"/>
          </w:tcPr>
          <w:p w14:paraId="3E6B0B7A" w14:textId="77777777" w:rsidR="00426777" w:rsidRPr="00EA6804" w:rsidRDefault="00426777" w:rsidP="00FB463F">
            <w:pPr>
              <w:pStyle w:val="TAC"/>
              <w:keepNext w:val="0"/>
              <w:keepLines w:val="0"/>
              <w:widowControl w:val="0"/>
              <w:rPr>
                <w:ins w:id="374" w:author="ZTE-Ma Zhifeng" w:date="2021-07-25T22:05:00Z"/>
                <w:lang w:eastAsia="ja-JP"/>
              </w:rPr>
            </w:pPr>
            <w:ins w:id="375" w:author="ZTE-Ma Zhifeng" w:date="2021-07-25T22:05:00Z">
              <w:r w:rsidRPr="00EA6804">
                <w:t>100</w:t>
              </w:r>
            </w:ins>
          </w:p>
        </w:tc>
        <w:tc>
          <w:tcPr>
            <w:tcW w:w="835" w:type="dxa"/>
            <w:vAlign w:val="center"/>
          </w:tcPr>
          <w:p w14:paraId="2BA411A7" w14:textId="77777777" w:rsidR="00426777" w:rsidRPr="00EA6804" w:rsidRDefault="00426777" w:rsidP="00FB463F">
            <w:pPr>
              <w:pStyle w:val="TAC"/>
              <w:keepNext w:val="0"/>
              <w:keepLines w:val="0"/>
              <w:widowControl w:val="0"/>
              <w:rPr>
                <w:ins w:id="376" w:author="ZTE-Ma Zhifeng" w:date="2021-07-25T22:05:00Z"/>
                <w:lang w:eastAsia="ja-JP"/>
              </w:rPr>
            </w:pPr>
            <w:ins w:id="377" w:author="ZTE-Ma Zhifeng" w:date="2021-07-25T22:05:00Z">
              <w:r w:rsidRPr="00EA6804">
                <w:t>100</w:t>
              </w:r>
            </w:ins>
          </w:p>
        </w:tc>
        <w:tc>
          <w:tcPr>
            <w:tcW w:w="835" w:type="dxa"/>
            <w:vAlign w:val="center"/>
          </w:tcPr>
          <w:p w14:paraId="5045EE56" w14:textId="77777777" w:rsidR="00426777" w:rsidRPr="00EA6804" w:rsidRDefault="00426777" w:rsidP="00FB463F">
            <w:pPr>
              <w:pStyle w:val="TAC"/>
              <w:keepNext w:val="0"/>
              <w:keepLines w:val="0"/>
              <w:widowControl w:val="0"/>
              <w:rPr>
                <w:ins w:id="378" w:author="ZTE-Ma Zhifeng" w:date="2021-07-25T22:05:00Z"/>
                <w:lang w:eastAsia="ja-JP"/>
              </w:rPr>
            </w:pPr>
            <w:ins w:id="379" w:author="ZTE-Ma Zhifeng" w:date="2021-07-25T22:05:00Z">
              <w:r w:rsidRPr="00EA6804">
                <w:t>100</w:t>
              </w:r>
            </w:ins>
          </w:p>
        </w:tc>
        <w:tc>
          <w:tcPr>
            <w:tcW w:w="835" w:type="dxa"/>
            <w:vAlign w:val="center"/>
          </w:tcPr>
          <w:p w14:paraId="25D53BB3" w14:textId="77777777" w:rsidR="00426777" w:rsidRPr="00EA6804" w:rsidRDefault="00426777" w:rsidP="00FB463F">
            <w:pPr>
              <w:pStyle w:val="TAC"/>
              <w:keepNext w:val="0"/>
              <w:keepLines w:val="0"/>
              <w:widowControl w:val="0"/>
              <w:rPr>
                <w:ins w:id="380" w:author="ZTE-Ma Zhifeng" w:date="2021-07-25T22:05:00Z"/>
                <w:lang w:eastAsia="ja-JP"/>
              </w:rPr>
            </w:pPr>
          </w:p>
        </w:tc>
        <w:tc>
          <w:tcPr>
            <w:tcW w:w="835" w:type="dxa"/>
            <w:vAlign w:val="center"/>
          </w:tcPr>
          <w:p w14:paraId="00600F6F" w14:textId="77777777" w:rsidR="00426777" w:rsidRPr="00EA6804" w:rsidRDefault="00426777" w:rsidP="00FB463F">
            <w:pPr>
              <w:pStyle w:val="TAC"/>
              <w:keepNext w:val="0"/>
              <w:keepLines w:val="0"/>
              <w:widowControl w:val="0"/>
              <w:rPr>
                <w:ins w:id="381" w:author="ZTE-Ma Zhifeng" w:date="2021-07-25T22:05:00Z"/>
                <w:lang w:eastAsia="ja-JP"/>
              </w:rPr>
            </w:pPr>
          </w:p>
        </w:tc>
        <w:tc>
          <w:tcPr>
            <w:tcW w:w="835" w:type="dxa"/>
            <w:vAlign w:val="center"/>
          </w:tcPr>
          <w:p w14:paraId="003CBACB" w14:textId="77777777" w:rsidR="00426777" w:rsidRPr="00EA6804" w:rsidRDefault="00426777" w:rsidP="00FB463F">
            <w:pPr>
              <w:pStyle w:val="TAC"/>
              <w:keepNext w:val="0"/>
              <w:keepLines w:val="0"/>
              <w:widowControl w:val="0"/>
              <w:rPr>
                <w:ins w:id="382" w:author="ZTE-Ma Zhifeng" w:date="2021-07-25T22:05:00Z"/>
                <w:lang w:eastAsia="ja-JP"/>
              </w:rPr>
            </w:pPr>
          </w:p>
        </w:tc>
        <w:tc>
          <w:tcPr>
            <w:tcW w:w="835" w:type="dxa"/>
            <w:vAlign w:val="center"/>
          </w:tcPr>
          <w:p w14:paraId="34D6AA55" w14:textId="77777777" w:rsidR="00426777" w:rsidRPr="00EA6804" w:rsidRDefault="00426777" w:rsidP="00FB463F">
            <w:pPr>
              <w:pStyle w:val="TAC"/>
              <w:keepNext w:val="0"/>
              <w:keepLines w:val="0"/>
              <w:widowControl w:val="0"/>
              <w:rPr>
                <w:ins w:id="383" w:author="ZTE-Ma Zhifeng" w:date="2021-07-25T22:05:00Z"/>
                <w:lang w:eastAsia="ja-JP"/>
              </w:rPr>
            </w:pPr>
          </w:p>
        </w:tc>
        <w:tc>
          <w:tcPr>
            <w:tcW w:w="954" w:type="dxa"/>
            <w:vAlign w:val="center"/>
          </w:tcPr>
          <w:p w14:paraId="2A5143A7" w14:textId="77777777" w:rsidR="00426777" w:rsidRPr="00EA6804" w:rsidRDefault="00426777" w:rsidP="00FB463F">
            <w:pPr>
              <w:pStyle w:val="TAC"/>
              <w:keepNext w:val="0"/>
              <w:keepLines w:val="0"/>
              <w:widowControl w:val="0"/>
              <w:rPr>
                <w:ins w:id="384" w:author="ZTE-Ma Zhifeng" w:date="2021-07-25T22:05:00Z"/>
                <w:lang w:eastAsia="ja-JP"/>
              </w:rPr>
            </w:pPr>
            <w:ins w:id="385" w:author="ZTE-Ma Zhifeng" w:date="2021-07-25T22:05:00Z">
              <w:r w:rsidRPr="00EA6804">
                <w:t>400</w:t>
              </w:r>
            </w:ins>
          </w:p>
        </w:tc>
        <w:tc>
          <w:tcPr>
            <w:tcW w:w="477" w:type="dxa"/>
            <w:vAlign w:val="center"/>
          </w:tcPr>
          <w:p w14:paraId="0A9D281D" w14:textId="77777777" w:rsidR="00426777" w:rsidRPr="00EA6804" w:rsidRDefault="00426777" w:rsidP="00FB463F">
            <w:pPr>
              <w:pStyle w:val="TAC"/>
              <w:keepNext w:val="0"/>
              <w:keepLines w:val="0"/>
              <w:widowControl w:val="0"/>
              <w:rPr>
                <w:ins w:id="386" w:author="ZTE-Ma Zhifeng" w:date="2021-07-25T22:05:00Z"/>
                <w:lang w:eastAsia="ja-JP"/>
              </w:rPr>
            </w:pPr>
            <w:ins w:id="387" w:author="ZTE-Ma Zhifeng" w:date="2021-07-25T22:05:00Z">
              <w:r w:rsidRPr="00EA6804">
                <w:t>0</w:t>
              </w:r>
            </w:ins>
          </w:p>
        </w:tc>
        <w:tc>
          <w:tcPr>
            <w:tcW w:w="477" w:type="dxa"/>
            <w:vMerge/>
            <w:vAlign w:val="center"/>
          </w:tcPr>
          <w:p w14:paraId="4A189279" w14:textId="77777777" w:rsidR="00426777" w:rsidRPr="00EA6804" w:rsidRDefault="00426777" w:rsidP="00FB463F">
            <w:pPr>
              <w:pStyle w:val="TAC"/>
              <w:keepNext w:val="0"/>
              <w:keepLines w:val="0"/>
              <w:widowControl w:val="0"/>
              <w:rPr>
                <w:ins w:id="388" w:author="ZTE-Ma Zhifeng" w:date="2021-07-25T22:05:00Z"/>
                <w:lang w:eastAsia="ja-JP"/>
              </w:rPr>
            </w:pPr>
          </w:p>
        </w:tc>
      </w:tr>
      <w:tr w:rsidR="00426777" w:rsidRPr="00EA6804" w14:paraId="42466FBC" w14:textId="77777777" w:rsidTr="00FB463F">
        <w:trPr>
          <w:ins w:id="389" w:author="ZTE-Ma Zhifeng" w:date="2021-07-25T22:05:00Z"/>
        </w:trPr>
        <w:tc>
          <w:tcPr>
            <w:tcW w:w="1192" w:type="dxa"/>
            <w:vAlign w:val="center"/>
          </w:tcPr>
          <w:p w14:paraId="51007F6F" w14:textId="77777777" w:rsidR="00426777" w:rsidRPr="00EA6804" w:rsidRDefault="00426777" w:rsidP="00FB463F">
            <w:pPr>
              <w:pStyle w:val="TAC"/>
              <w:keepNext w:val="0"/>
              <w:keepLines w:val="0"/>
              <w:widowControl w:val="0"/>
              <w:rPr>
                <w:ins w:id="390" w:author="ZTE-Ma Zhifeng" w:date="2021-07-25T22:05:00Z"/>
                <w:lang w:eastAsia="ja-JP"/>
              </w:rPr>
            </w:pPr>
            <w:ins w:id="391" w:author="ZTE-Ma Zhifeng" w:date="2021-07-25T22:05:00Z">
              <w:r w:rsidRPr="00EA6804">
                <w:t>CA_n260J</w:t>
              </w:r>
            </w:ins>
          </w:p>
        </w:tc>
        <w:tc>
          <w:tcPr>
            <w:tcW w:w="1192" w:type="dxa"/>
            <w:vAlign w:val="center"/>
          </w:tcPr>
          <w:p w14:paraId="1B259B92" w14:textId="77777777" w:rsidR="00426777" w:rsidRPr="00901530" w:rsidRDefault="00426777" w:rsidP="00FB463F">
            <w:pPr>
              <w:pStyle w:val="TAC"/>
              <w:keepNext w:val="0"/>
              <w:keepLines w:val="0"/>
              <w:widowControl w:val="0"/>
              <w:rPr>
                <w:ins w:id="392" w:author="ZTE-Ma Zhifeng" w:date="2021-07-25T22:05:00Z"/>
                <w:highlight w:val="green"/>
              </w:rPr>
            </w:pPr>
            <w:ins w:id="393" w:author="ZTE-Ma Zhifeng" w:date="2021-07-25T22:05:00Z">
              <w:r w:rsidRPr="00901530">
                <w:rPr>
                  <w:highlight w:val="green"/>
                </w:rPr>
                <w:t>CA_</w:t>
              </w:r>
              <w:r w:rsidRPr="00901530">
                <w:rPr>
                  <w:rFonts w:eastAsia="宋体"/>
                  <w:highlight w:val="green"/>
                </w:rPr>
                <w:t>n</w:t>
              </w:r>
              <w:r w:rsidRPr="00901530">
                <w:rPr>
                  <w:highlight w:val="green"/>
                </w:rPr>
                <w:t>260J</w:t>
              </w:r>
            </w:ins>
          </w:p>
        </w:tc>
        <w:tc>
          <w:tcPr>
            <w:tcW w:w="835" w:type="dxa"/>
            <w:vAlign w:val="center"/>
          </w:tcPr>
          <w:p w14:paraId="0CCDE624" w14:textId="77777777" w:rsidR="00426777" w:rsidRPr="00EA6804" w:rsidRDefault="00426777" w:rsidP="00FB463F">
            <w:pPr>
              <w:pStyle w:val="TAC"/>
              <w:keepNext w:val="0"/>
              <w:keepLines w:val="0"/>
              <w:widowControl w:val="0"/>
              <w:rPr>
                <w:ins w:id="394" w:author="ZTE-Ma Zhifeng" w:date="2021-07-25T22:05:00Z"/>
                <w:lang w:eastAsia="ja-JP"/>
              </w:rPr>
            </w:pPr>
            <w:ins w:id="395" w:author="ZTE-Ma Zhifeng" w:date="2021-07-25T22:05:00Z">
              <w:r w:rsidRPr="00EA6804">
                <w:t>50, 100</w:t>
              </w:r>
            </w:ins>
          </w:p>
        </w:tc>
        <w:tc>
          <w:tcPr>
            <w:tcW w:w="835" w:type="dxa"/>
            <w:vAlign w:val="center"/>
          </w:tcPr>
          <w:p w14:paraId="5202AC19" w14:textId="77777777" w:rsidR="00426777" w:rsidRPr="00EA6804" w:rsidRDefault="00426777" w:rsidP="00FB463F">
            <w:pPr>
              <w:pStyle w:val="TAC"/>
              <w:keepNext w:val="0"/>
              <w:keepLines w:val="0"/>
              <w:widowControl w:val="0"/>
              <w:rPr>
                <w:ins w:id="396" w:author="ZTE-Ma Zhifeng" w:date="2021-07-25T22:05:00Z"/>
                <w:lang w:eastAsia="ja-JP"/>
              </w:rPr>
            </w:pPr>
            <w:ins w:id="397" w:author="ZTE-Ma Zhifeng" w:date="2021-07-25T22:05:00Z">
              <w:r w:rsidRPr="00EA6804">
                <w:t>100</w:t>
              </w:r>
            </w:ins>
          </w:p>
        </w:tc>
        <w:tc>
          <w:tcPr>
            <w:tcW w:w="835" w:type="dxa"/>
            <w:vAlign w:val="center"/>
          </w:tcPr>
          <w:p w14:paraId="4B911DB0" w14:textId="77777777" w:rsidR="00426777" w:rsidRPr="00EA6804" w:rsidRDefault="00426777" w:rsidP="00FB463F">
            <w:pPr>
              <w:pStyle w:val="TAC"/>
              <w:keepNext w:val="0"/>
              <w:keepLines w:val="0"/>
              <w:widowControl w:val="0"/>
              <w:rPr>
                <w:ins w:id="398" w:author="ZTE-Ma Zhifeng" w:date="2021-07-25T22:05:00Z"/>
                <w:lang w:eastAsia="ja-JP"/>
              </w:rPr>
            </w:pPr>
            <w:ins w:id="399" w:author="ZTE-Ma Zhifeng" w:date="2021-07-25T22:05:00Z">
              <w:r w:rsidRPr="00EA6804">
                <w:t>100</w:t>
              </w:r>
            </w:ins>
          </w:p>
        </w:tc>
        <w:tc>
          <w:tcPr>
            <w:tcW w:w="835" w:type="dxa"/>
            <w:vAlign w:val="center"/>
          </w:tcPr>
          <w:p w14:paraId="192CC447" w14:textId="77777777" w:rsidR="00426777" w:rsidRPr="00EA6804" w:rsidRDefault="00426777" w:rsidP="00FB463F">
            <w:pPr>
              <w:pStyle w:val="TAC"/>
              <w:keepNext w:val="0"/>
              <w:keepLines w:val="0"/>
              <w:widowControl w:val="0"/>
              <w:rPr>
                <w:ins w:id="400" w:author="ZTE-Ma Zhifeng" w:date="2021-07-25T22:05:00Z"/>
                <w:lang w:eastAsia="ja-JP"/>
              </w:rPr>
            </w:pPr>
            <w:ins w:id="401" w:author="ZTE-Ma Zhifeng" w:date="2021-07-25T22:05:00Z">
              <w:r w:rsidRPr="00EA6804">
                <w:t>100</w:t>
              </w:r>
            </w:ins>
          </w:p>
        </w:tc>
        <w:tc>
          <w:tcPr>
            <w:tcW w:w="835" w:type="dxa"/>
            <w:vAlign w:val="center"/>
          </w:tcPr>
          <w:p w14:paraId="65729B60" w14:textId="77777777" w:rsidR="00426777" w:rsidRPr="00EA6804" w:rsidRDefault="00426777" w:rsidP="00FB463F">
            <w:pPr>
              <w:pStyle w:val="TAC"/>
              <w:keepNext w:val="0"/>
              <w:keepLines w:val="0"/>
              <w:widowControl w:val="0"/>
              <w:rPr>
                <w:ins w:id="402" w:author="ZTE-Ma Zhifeng" w:date="2021-07-25T22:05:00Z"/>
                <w:lang w:eastAsia="ja-JP"/>
              </w:rPr>
            </w:pPr>
            <w:ins w:id="403" w:author="ZTE-Ma Zhifeng" w:date="2021-07-25T22:05:00Z">
              <w:r w:rsidRPr="00EA6804">
                <w:t>100</w:t>
              </w:r>
            </w:ins>
          </w:p>
        </w:tc>
        <w:tc>
          <w:tcPr>
            <w:tcW w:w="835" w:type="dxa"/>
            <w:vAlign w:val="center"/>
          </w:tcPr>
          <w:p w14:paraId="78BFABEE" w14:textId="77777777" w:rsidR="00426777" w:rsidRPr="00EA6804" w:rsidRDefault="00426777" w:rsidP="00FB463F">
            <w:pPr>
              <w:pStyle w:val="TAC"/>
              <w:keepNext w:val="0"/>
              <w:keepLines w:val="0"/>
              <w:widowControl w:val="0"/>
              <w:rPr>
                <w:ins w:id="404" w:author="ZTE-Ma Zhifeng" w:date="2021-07-25T22:05:00Z"/>
                <w:lang w:eastAsia="ja-JP"/>
              </w:rPr>
            </w:pPr>
          </w:p>
        </w:tc>
        <w:tc>
          <w:tcPr>
            <w:tcW w:w="835" w:type="dxa"/>
            <w:vAlign w:val="center"/>
          </w:tcPr>
          <w:p w14:paraId="6C33C58A" w14:textId="77777777" w:rsidR="00426777" w:rsidRPr="00EA6804" w:rsidRDefault="00426777" w:rsidP="00FB463F">
            <w:pPr>
              <w:pStyle w:val="TAC"/>
              <w:keepNext w:val="0"/>
              <w:keepLines w:val="0"/>
              <w:widowControl w:val="0"/>
              <w:rPr>
                <w:ins w:id="405" w:author="ZTE-Ma Zhifeng" w:date="2021-07-25T22:05:00Z"/>
                <w:lang w:eastAsia="ja-JP"/>
              </w:rPr>
            </w:pPr>
          </w:p>
        </w:tc>
        <w:tc>
          <w:tcPr>
            <w:tcW w:w="835" w:type="dxa"/>
            <w:vAlign w:val="center"/>
          </w:tcPr>
          <w:p w14:paraId="192E378C" w14:textId="77777777" w:rsidR="00426777" w:rsidRPr="00EA6804" w:rsidRDefault="00426777" w:rsidP="00FB463F">
            <w:pPr>
              <w:pStyle w:val="TAC"/>
              <w:keepNext w:val="0"/>
              <w:keepLines w:val="0"/>
              <w:widowControl w:val="0"/>
              <w:rPr>
                <w:ins w:id="406" w:author="ZTE-Ma Zhifeng" w:date="2021-07-25T22:05:00Z"/>
                <w:lang w:eastAsia="ja-JP"/>
              </w:rPr>
            </w:pPr>
          </w:p>
        </w:tc>
        <w:tc>
          <w:tcPr>
            <w:tcW w:w="954" w:type="dxa"/>
            <w:vAlign w:val="center"/>
          </w:tcPr>
          <w:p w14:paraId="1D15A571" w14:textId="77777777" w:rsidR="00426777" w:rsidRPr="00EA6804" w:rsidRDefault="00426777" w:rsidP="00FB463F">
            <w:pPr>
              <w:pStyle w:val="TAC"/>
              <w:keepNext w:val="0"/>
              <w:keepLines w:val="0"/>
              <w:widowControl w:val="0"/>
              <w:rPr>
                <w:ins w:id="407" w:author="ZTE-Ma Zhifeng" w:date="2021-07-25T22:05:00Z"/>
                <w:lang w:eastAsia="ja-JP"/>
              </w:rPr>
            </w:pPr>
            <w:ins w:id="408" w:author="ZTE-Ma Zhifeng" w:date="2021-07-25T22:05:00Z">
              <w:r w:rsidRPr="00EA6804">
                <w:t>500</w:t>
              </w:r>
            </w:ins>
          </w:p>
        </w:tc>
        <w:tc>
          <w:tcPr>
            <w:tcW w:w="477" w:type="dxa"/>
            <w:vAlign w:val="center"/>
          </w:tcPr>
          <w:p w14:paraId="6278A0A3" w14:textId="77777777" w:rsidR="00426777" w:rsidRPr="00EA6804" w:rsidRDefault="00426777" w:rsidP="00FB463F">
            <w:pPr>
              <w:pStyle w:val="TAC"/>
              <w:keepNext w:val="0"/>
              <w:keepLines w:val="0"/>
              <w:widowControl w:val="0"/>
              <w:rPr>
                <w:ins w:id="409" w:author="ZTE-Ma Zhifeng" w:date="2021-07-25T22:05:00Z"/>
                <w:lang w:eastAsia="ja-JP"/>
              </w:rPr>
            </w:pPr>
            <w:ins w:id="410" w:author="ZTE-Ma Zhifeng" w:date="2021-07-25T22:05:00Z">
              <w:r w:rsidRPr="00EA6804">
                <w:t>0</w:t>
              </w:r>
            </w:ins>
          </w:p>
        </w:tc>
        <w:tc>
          <w:tcPr>
            <w:tcW w:w="477" w:type="dxa"/>
            <w:vMerge/>
            <w:vAlign w:val="center"/>
          </w:tcPr>
          <w:p w14:paraId="48B77D15" w14:textId="77777777" w:rsidR="00426777" w:rsidRPr="00EA6804" w:rsidRDefault="00426777" w:rsidP="00FB463F">
            <w:pPr>
              <w:pStyle w:val="TAC"/>
              <w:keepNext w:val="0"/>
              <w:keepLines w:val="0"/>
              <w:widowControl w:val="0"/>
              <w:rPr>
                <w:ins w:id="411" w:author="ZTE-Ma Zhifeng" w:date="2021-07-25T22:05:00Z"/>
                <w:lang w:eastAsia="ja-JP"/>
              </w:rPr>
            </w:pPr>
          </w:p>
        </w:tc>
      </w:tr>
      <w:tr w:rsidR="00426777" w:rsidRPr="00EA6804" w14:paraId="22171BC6" w14:textId="77777777" w:rsidTr="00FB463F">
        <w:trPr>
          <w:ins w:id="412" w:author="ZTE-Ma Zhifeng" w:date="2021-07-25T22:05:00Z"/>
        </w:trPr>
        <w:tc>
          <w:tcPr>
            <w:tcW w:w="1192" w:type="dxa"/>
            <w:vAlign w:val="center"/>
          </w:tcPr>
          <w:p w14:paraId="233968B9" w14:textId="77777777" w:rsidR="00426777" w:rsidRPr="00EA6804" w:rsidRDefault="00426777" w:rsidP="00FB463F">
            <w:pPr>
              <w:pStyle w:val="TAC"/>
              <w:keepNext w:val="0"/>
              <w:keepLines w:val="0"/>
              <w:widowControl w:val="0"/>
              <w:rPr>
                <w:ins w:id="413" w:author="ZTE-Ma Zhifeng" w:date="2021-07-25T22:05:00Z"/>
                <w:lang w:eastAsia="ja-JP"/>
              </w:rPr>
            </w:pPr>
            <w:ins w:id="414" w:author="ZTE-Ma Zhifeng" w:date="2021-07-25T22:05:00Z">
              <w:r w:rsidRPr="00EA6804">
                <w:t>CA_n260K</w:t>
              </w:r>
            </w:ins>
          </w:p>
        </w:tc>
        <w:tc>
          <w:tcPr>
            <w:tcW w:w="1192" w:type="dxa"/>
            <w:vAlign w:val="center"/>
          </w:tcPr>
          <w:p w14:paraId="6C734A7C" w14:textId="77777777" w:rsidR="00426777" w:rsidRPr="00901530" w:rsidRDefault="00426777" w:rsidP="00FB463F">
            <w:pPr>
              <w:pStyle w:val="TAC"/>
              <w:keepNext w:val="0"/>
              <w:keepLines w:val="0"/>
              <w:widowControl w:val="0"/>
              <w:rPr>
                <w:ins w:id="415" w:author="ZTE-Ma Zhifeng" w:date="2021-07-25T22:05:00Z"/>
                <w:highlight w:val="green"/>
              </w:rPr>
            </w:pPr>
            <w:ins w:id="416" w:author="ZTE-Ma Zhifeng" w:date="2021-07-25T22:05:00Z">
              <w:r w:rsidRPr="00901530">
                <w:rPr>
                  <w:highlight w:val="green"/>
                </w:rPr>
                <w:t>CA_</w:t>
              </w:r>
              <w:r w:rsidRPr="00901530">
                <w:rPr>
                  <w:rFonts w:eastAsia="宋体"/>
                  <w:highlight w:val="green"/>
                </w:rPr>
                <w:t>n</w:t>
              </w:r>
              <w:r w:rsidRPr="00901530">
                <w:rPr>
                  <w:highlight w:val="green"/>
                </w:rPr>
                <w:t>260K</w:t>
              </w:r>
            </w:ins>
          </w:p>
        </w:tc>
        <w:tc>
          <w:tcPr>
            <w:tcW w:w="835" w:type="dxa"/>
            <w:vAlign w:val="center"/>
          </w:tcPr>
          <w:p w14:paraId="1DFD699D" w14:textId="77777777" w:rsidR="00426777" w:rsidRPr="00EA6804" w:rsidRDefault="00426777" w:rsidP="00FB463F">
            <w:pPr>
              <w:pStyle w:val="TAC"/>
              <w:keepNext w:val="0"/>
              <w:keepLines w:val="0"/>
              <w:widowControl w:val="0"/>
              <w:rPr>
                <w:ins w:id="417" w:author="ZTE-Ma Zhifeng" w:date="2021-07-25T22:05:00Z"/>
                <w:lang w:eastAsia="ja-JP"/>
              </w:rPr>
            </w:pPr>
            <w:ins w:id="418" w:author="ZTE-Ma Zhifeng" w:date="2021-07-25T22:05:00Z">
              <w:r w:rsidRPr="00EA6804">
                <w:t>50, 100</w:t>
              </w:r>
            </w:ins>
          </w:p>
        </w:tc>
        <w:tc>
          <w:tcPr>
            <w:tcW w:w="835" w:type="dxa"/>
            <w:vAlign w:val="center"/>
          </w:tcPr>
          <w:p w14:paraId="1DC97B89" w14:textId="77777777" w:rsidR="00426777" w:rsidRPr="00EA6804" w:rsidRDefault="00426777" w:rsidP="00FB463F">
            <w:pPr>
              <w:pStyle w:val="TAC"/>
              <w:keepNext w:val="0"/>
              <w:keepLines w:val="0"/>
              <w:widowControl w:val="0"/>
              <w:rPr>
                <w:ins w:id="419" w:author="ZTE-Ma Zhifeng" w:date="2021-07-25T22:05:00Z"/>
                <w:lang w:eastAsia="ja-JP"/>
              </w:rPr>
            </w:pPr>
            <w:ins w:id="420" w:author="ZTE-Ma Zhifeng" w:date="2021-07-25T22:05:00Z">
              <w:r w:rsidRPr="00EA6804">
                <w:t>100</w:t>
              </w:r>
            </w:ins>
          </w:p>
        </w:tc>
        <w:tc>
          <w:tcPr>
            <w:tcW w:w="835" w:type="dxa"/>
            <w:vAlign w:val="center"/>
          </w:tcPr>
          <w:p w14:paraId="559505E5" w14:textId="77777777" w:rsidR="00426777" w:rsidRPr="00EA6804" w:rsidRDefault="00426777" w:rsidP="00FB463F">
            <w:pPr>
              <w:pStyle w:val="TAC"/>
              <w:keepNext w:val="0"/>
              <w:keepLines w:val="0"/>
              <w:widowControl w:val="0"/>
              <w:rPr>
                <w:ins w:id="421" w:author="ZTE-Ma Zhifeng" w:date="2021-07-25T22:05:00Z"/>
                <w:lang w:eastAsia="ja-JP"/>
              </w:rPr>
            </w:pPr>
            <w:ins w:id="422" w:author="ZTE-Ma Zhifeng" w:date="2021-07-25T22:05:00Z">
              <w:r w:rsidRPr="00EA6804">
                <w:t>100</w:t>
              </w:r>
            </w:ins>
          </w:p>
        </w:tc>
        <w:tc>
          <w:tcPr>
            <w:tcW w:w="835" w:type="dxa"/>
            <w:vAlign w:val="center"/>
          </w:tcPr>
          <w:p w14:paraId="510FF4D6" w14:textId="77777777" w:rsidR="00426777" w:rsidRPr="00EA6804" w:rsidRDefault="00426777" w:rsidP="00FB463F">
            <w:pPr>
              <w:pStyle w:val="TAC"/>
              <w:keepNext w:val="0"/>
              <w:keepLines w:val="0"/>
              <w:widowControl w:val="0"/>
              <w:rPr>
                <w:ins w:id="423" w:author="ZTE-Ma Zhifeng" w:date="2021-07-25T22:05:00Z"/>
                <w:lang w:eastAsia="ja-JP"/>
              </w:rPr>
            </w:pPr>
            <w:ins w:id="424" w:author="ZTE-Ma Zhifeng" w:date="2021-07-25T22:05:00Z">
              <w:r w:rsidRPr="00EA6804">
                <w:t>100</w:t>
              </w:r>
            </w:ins>
          </w:p>
        </w:tc>
        <w:tc>
          <w:tcPr>
            <w:tcW w:w="835" w:type="dxa"/>
            <w:vAlign w:val="center"/>
          </w:tcPr>
          <w:p w14:paraId="6C309CFE" w14:textId="77777777" w:rsidR="00426777" w:rsidRPr="00EA6804" w:rsidRDefault="00426777" w:rsidP="00FB463F">
            <w:pPr>
              <w:pStyle w:val="TAC"/>
              <w:keepNext w:val="0"/>
              <w:keepLines w:val="0"/>
              <w:widowControl w:val="0"/>
              <w:rPr>
                <w:ins w:id="425" w:author="ZTE-Ma Zhifeng" w:date="2021-07-25T22:05:00Z"/>
                <w:lang w:eastAsia="ja-JP"/>
              </w:rPr>
            </w:pPr>
            <w:ins w:id="426" w:author="ZTE-Ma Zhifeng" w:date="2021-07-25T22:05:00Z">
              <w:r w:rsidRPr="00EA6804">
                <w:t>100</w:t>
              </w:r>
            </w:ins>
          </w:p>
        </w:tc>
        <w:tc>
          <w:tcPr>
            <w:tcW w:w="835" w:type="dxa"/>
            <w:vAlign w:val="center"/>
          </w:tcPr>
          <w:p w14:paraId="2003A1A7" w14:textId="77777777" w:rsidR="00426777" w:rsidRPr="00EA6804" w:rsidRDefault="00426777" w:rsidP="00FB463F">
            <w:pPr>
              <w:pStyle w:val="TAC"/>
              <w:keepNext w:val="0"/>
              <w:keepLines w:val="0"/>
              <w:widowControl w:val="0"/>
              <w:rPr>
                <w:ins w:id="427" w:author="ZTE-Ma Zhifeng" w:date="2021-07-25T22:05:00Z"/>
                <w:lang w:eastAsia="ja-JP"/>
              </w:rPr>
            </w:pPr>
            <w:ins w:id="428" w:author="ZTE-Ma Zhifeng" w:date="2021-07-25T22:05:00Z">
              <w:r w:rsidRPr="00EA6804">
                <w:t>100</w:t>
              </w:r>
            </w:ins>
          </w:p>
        </w:tc>
        <w:tc>
          <w:tcPr>
            <w:tcW w:w="835" w:type="dxa"/>
            <w:vAlign w:val="center"/>
          </w:tcPr>
          <w:p w14:paraId="465D545E" w14:textId="77777777" w:rsidR="00426777" w:rsidRPr="00EA6804" w:rsidRDefault="00426777" w:rsidP="00FB463F">
            <w:pPr>
              <w:pStyle w:val="TAC"/>
              <w:keepNext w:val="0"/>
              <w:keepLines w:val="0"/>
              <w:widowControl w:val="0"/>
              <w:rPr>
                <w:ins w:id="429" w:author="ZTE-Ma Zhifeng" w:date="2021-07-25T22:05:00Z"/>
                <w:lang w:eastAsia="ja-JP"/>
              </w:rPr>
            </w:pPr>
          </w:p>
        </w:tc>
        <w:tc>
          <w:tcPr>
            <w:tcW w:w="835" w:type="dxa"/>
            <w:vAlign w:val="center"/>
          </w:tcPr>
          <w:p w14:paraId="057A65AE" w14:textId="77777777" w:rsidR="00426777" w:rsidRPr="00EA6804" w:rsidRDefault="00426777" w:rsidP="00FB463F">
            <w:pPr>
              <w:pStyle w:val="TAC"/>
              <w:keepNext w:val="0"/>
              <w:keepLines w:val="0"/>
              <w:widowControl w:val="0"/>
              <w:rPr>
                <w:ins w:id="430" w:author="ZTE-Ma Zhifeng" w:date="2021-07-25T22:05:00Z"/>
                <w:lang w:eastAsia="ja-JP"/>
              </w:rPr>
            </w:pPr>
          </w:p>
        </w:tc>
        <w:tc>
          <w:tcPr>
            <w:tcW w:w="954" w:type="dxa"/>
            <w:vAlign w:val="center"/>
          </w:tcPr>
          <w:p w14:paraId="439B7B49" w14:textId="77777777" w:rsidR="00426777" w:rsidRPr="00EA6804" w:rsidRDefault="00426777" w:rsidP="00FB463F">
            <w:pPr>
              <w:pStyle w:val="TAC"/>
              <w:keepNext w:val="0"/>
              <w:keepLines w:val="0"/>
              <w:widowControl w:val="0"/>
              <w:rPr>
                <w:ins w:id="431" w:author="ZTE-Ma Zhifeng" w:date="2021-07-25T22:05:00Z"/>
                <w:lang w:eastAsia="ja-JP"/>
              </w:rPr>
            </w:pPr>
            <w:ins w:id="432" w:author="ZTE-Ma Zhifeng" w:date="2021-07-25T22:05:00Z">
              <w:r w:rsidRPr="00EA6804">
                <w:t>600</w:t>
              </w:r>
            </w:ins>
          </w:p>
        </w:tc>
        <w:tc>
          <w:tcPr>
            <w:tcW w:w="477" w:type="dxa"/>
            <w:vAlign w:val="center"/>
          </w:tcPr>
          <w:p w14:paraId="3ED56667" w14:textId="77777777" w:rsidR="00426777" w:rsidRPr="00EA6804" w:rsidRDefault="00426777" w:rsidP="00FB463F">
            <w:pPr>
              <w:pStyle w:val="TAC"/>
              <w:keepNext w:val="0"/>
              <w:keepLines w:val="0"/>
              <w:widowControl w:val="0"/>
              <w:rPr>
                <w:ins w:id="433" w:author="ZTE-Ma Zhifeng" w:date="2021-07-25T22:05:00Z"/>
                <w:lang w:eastAsia="ja-JP"/>
              </w:rPr>
            </w:pPr>
            <w:ins w:id="434" w:author="ZTE-Ma Zhifeng" w:date="2021-07-25T22:05:00Z">
              <w:r w:rsidRPr="00EA6804">
                <w:t>0</w:t>
              </w:r>
            </w:ins>
          </w:p>
        </w:tc>
        <w:tc>
          <w:tcPr>
            <w:tcW w:w="477" w:type="dxa"/>
            <w:vMerge/>
            <w:vAlign w:val="center"/>
          </w:tcPr>
          <w:p w14:paraId="1BC650D1" w14:textId="77777777" w:rsidR="00426777" w:rsidRPr="00EA6804" w:rsidRDefault="00426777" w:rsidP="00FB463F">
            <w:pPr>
              <w:pStyle w:val="TAC"/>
              <w:keepNext w:val="0"/>
              <w:keepLines w:val="0"/>
              <w:widowControl w:val="0"/>
              <w:rPr>
                <w:ins w:id="435" w:author="ZTE-Ma Zhifeng" w:date="2021-07-25T22:05:00Z"/>
                <w:lang w:eastAsia="ja-JP"/>
              </w:rPr>
            </w:pPr>
          </w:p>
        </w:tc>
      </w:tr>
      <w:tr w:rsidR="00426777" w:rsidRPr="00EA6804" w14:paraId="46AD7434" w14:textId="77777777" w:rsidTr="00FB463F">
        <w:trPr>
          <w:ins w:id="436" w:author="ZTE-Ma Zhifeng" w:date="2021-07-25T22:05:00Z"/>
        </w:trPr>
        <w:tc>
          <w:tcPr>
            <w:tcW w:w="1192" w:type="dxa"/>
            <w:vAlign w:val="center"/>
          </w:tcPr>
          <w:p w14:paraId="6B913718" w14:textId="77777777" w:rsidR="00426777" w:rsidRPr="00EA6804" w:rsidRDefault="00426777" w:rsidP="00FB463F">
            <w:pPr>
              <w:pStyle w:val="TAC"/>
              <w:keepNext w:val="0"/>
              <w:keepLines w:val="0"/>
              <w:widowControl w:val="0"/>
              <w:rPr>
                <w:ins w:id="437" w:author="ZTE-Ma Zhifeng" w:date="2021-07-25T22:05:00Z"/>
                <w:lang w:eastAsia="ja-JP"/>
              </w:rPr>
            </w:pPr>
            <w:ins w:id="438" w:author="ZTE-Ma Zhifeng" w:date="2021-07-25T22:05:00Z">
              <w:r w:rsidRPr="00EA6804">
                <w:t>CA_n260L</w:t>
              </w:r>
            </w:ins>
          </w:p>
        </w:tc>
        <w:tc>
          <w:tcPr>
            <w:tcW w:w="1192" w:type="dxa"/>
            <w:vAlign w:val="center"/>
          </w:tcPr>
          <w:p w14:paraId="3CFB8E74" w14:textId="77777777" w:rsidR="00426777" w:rsidRPr="00901530" w:rsidRDefault="00426777" w:rsidP="00FB463F">
            <w:pPr>
              <w:pStyle w:val="TAC"/>
              <w:keepNext w:val="0"/>
              <w:keepLines w:val="0"/>
              <w:widowControl w:val="0"/>
              <w:rPr>
                <w:ins w:id="439" w:author="ZTE-Ma Zhifeng" w:date="2021-07-25T22:05:00Z"/>
                <w:highlight w:val="green"/>
              </w:rPr>
            </w:pPr>
            <w:ins w:id="440" w:author="ZTE-Ma Zhifeng" w:date="2021-07-25T22:05:00Z">
              <w:r w:rsidRPr="00901530">
                <w:rPr>
                  <w:highlight w:val="green"/>
                </w:rPr>
                <w:t>CA_</w:t>
              </w:r>
              <w:r w:rsidRPr="00901530">
                <w:rPr>
                  <w:rFonts w:eastAsia="宋体"/>
                  <w:highlight w:val="green"/>
                </w:rPr>
                <w:t>n</w:t>
              </w:r>
              <w:r w:rsidRPr="00901530">
                <w:rPr>
                  <w:highlight w:val="green"/>
                </w:rPr>
                <w:t>260L</w:t>
              </w:r>
            </w:ins>
          </w:p>
        </w:tc>
        <w:tc>
          <w:tcPr>
            <w:tcW w:w="835" w:type="dxa"/>
            <w:vAlign w:val="center"/>
          </w:tcPr>
          <w:p w14:paraId="1994C000" w14:textId="77777777" w:rsidR="00426777" w:rsidRPr="00EA6804" w:rsidRDefault="00426777" w:rsidP="00FB463F">
            <w:pPr>
              <w:pStyle w:val="TAC"/>
              <w:keepNext w:val="0"/>
              <w:keepLines w:val="0"/>
              <w:widowControl w:val="0"/>
              <w:rPr>
                <w:ins w:id="441" w:author="ZTE-Ma Zhifeng" w:date="2021-07-25T22:05:00Z"/>
                <w:lang w:eastAsia="ja-JP"/>
              </w:rPr>
            </w:pPr>
            <w:ins w:id="442" w:author="ZTE-Ma Zhifeng" w:date="2021-07-25T22:05:00Z">
              <w:r w:rsidRPr="00EA6804">
                <w:t>50, 100</w:t>
              </w:r>
            </w:ins>
          </w:p>
        </w:tc>
        <w:tc>
          <w:tcPr>
            <w:tcW w:w="835" w:type="dxa"/>
            <w:vAlign w:val="center"/>
          </w:tcPr>
          <w:p w14:paraId="7A967AE4" w14:textId="77777777" w:rsidR="00426777" w:rsidRPr="00EA6804" w:rsidRDefault="00426777" w:rsidP="00FB463F">
            <w:pPr>
              <w:pStyle w:val="TAC"/>
              <w:keepNext w:val="0"/>
              <w:keepLines w:val="0"/>
              <w:widowControl w:val="0"/>
              <w:rPr>
                <w:ins w:id="443" w:author="ZTE-Ma Zhifeng" w:date="2021-07-25T22:05:00Z"/>
                <w:lang w:eastAsia="ja-JP"/>
              </w:rPr>
            </w:pPr>
            <w:ins w:id="444" w:author="ZTE-Ma Zhifeng" w:date="2021-07-25T22:05:00Z">
              <w:r w:rsidRPr="00EA6804">
                <w:t>100</w:t>
              </w:r>
            </w:ins>
          </w:p>
        </w:tc>
        <w:tc>
          <w:tcPr>
            <w:tcW w:w="835" w:type="dxa"/>
            <w:vAlign w:val="center"/>
          </w:tcPr>
          <w:p w14:paraId="79F57430" w14:textId="77777777" w:rsidR="00426777" w:rsidRPr="00EA6804" w:rsidRDefault="00426777" w:rsidP="00FB463F">
            <w:pPr>
              <w:pStyle w:val="TAC"/>
              <w:keepNext w:val="0"/>
              <w:keepLines w:val="0"/>
              <w:widowControl w:val="0"/>
              <w:rPr>
                <w:ins w:id="445" w:author="ZTE-Ma Zhifeng" w:date="2021-07-25T22:05:00Z"/>
                <w:lang w:eastAsia="ja-JP"/>
              </w:rPr>
            </w:pPr>
            <w:ins w:id="446" w:author="ZTE-Ma Zhifeng" w:date="2021-07-25T22:05:00Z">
              <w:r w:rsidRPr="00EA6804">
                <w:t>100</w:t>
              </w:r>
            </w:ins>
          </w:p>
        </w:tc>
        <w:tc>
          <w:tcPr>
            <w:tcW w:w="835" w:type="dxa"/>
            <w:vAlign w:val="center"/>
          </w:tcPr>
          <w:p w14:paraId="58773CEA" w14:textId="77777777" w:rsidR="00426777" w:rsidRPr="00EA6804" w:rsidRDefault="00426777" w:rsidP="00FB463F">
            <w:pPr>
              <w:pStyle w:val="TAC"/>
              <w:keepNext w:val="0"/>
              <w:keepLines w:val="0"/>
              <w:widowControl w:val="0"/>
              <w:rPr>
                <w:ins w:id="447" w:author="ZTE-Ma Zhifeng" w:date="2021-07-25T22:05:00Z"/>
                <w:lang w:eastAsia="ja-JP"/>
              </w:rPr>
            </w:pPr>
            <w:ins w:id="448" w:author="ZTE-Ma Zhifeng" w:date="2021-07-25T22:05:00Z">
              <w:r w:rsidRPr="00EA6804">
                <w:t>100</w:t>
              </w:r>
            </w:ins>
          </w:p>
        </w:tc>
        <w:tc>
          <w:tcPr>
            <w:tcW w:w="835" w:type="dxa"/>
            <w:vAlign w:val="center"/>
          </w:tcPr>
          <w:p w14:paraId="7168B100" w14:textId="77777777" w:rsidR="00426777" w:rsidRPr="00EA6804" w:rsidRDefault="00426777" w:rsidP="00FB463F">
            <w:pPr>
              <w:pStyle w:val="TAC"/>
              <w:keepNext w:val="0"/>
              <w:keepLines w:val="0"/>
              <w:widowControl w:val="0"/>
              <w:rPr>
                <w:ins w:id="449" w:author="ZTE-Ma Zhifeng" w:date="2021-07-25T22:05:00Z"/>
                <w:lang w:eastAsia="ja-JP"/>
              </w:rPr>
            </w:pPr>
            <w:ins w:id="450" w:author="ZTE-Ma Zhifeng" w:date="2021-07-25T22:05:00Z">
              <w:r w:rsidRPr="00EA6804">
                <w:t>100</w:t>
              </w:r>
            </w:ins>
          </w:p>
        </w:tc>
        <w:tc>
          <w:tcPr>
            <w:tcW w:w="835" w:type="dxa"/>
            <w:vAlign w:val="center"/>
          </w:tcPr>
          <w:p w14:paraId="585B3E97" w14:textId="77777777" w:rsidR="00426777" w:rsidRPr="00EA6804" w:rsidRDefault="00426777" w:rsidP="00FB463F">
            <w:pPr>
              <w:pStyle w:val="TAC"/>
              <w:keepNext w:val="0"/>
              <w:keepLines w:val="0"/>
              <w:widowControl w:val="0"/>
              <w:rPr>
                <w:ins w:id="451" w:author="ZTE-Ma Zhifeng" w:date="2021-07-25T22:05:00Z"/>
                <w:lang w:eastAsia="ja-JP"/>
              </w:rPr>
            </w:pPr>
            <w:ins w:id="452" w:author="ZTE-Ma Zhifeng" w:date="2021-07-25T22:05:00Z">
              <w:r w:rsidRPr="00EA6804">
                <w:t>100</w:t>
              </w:r>
            </w:ins>
          </w:p>
        </w:tc>
        <w:tc>
          <w:tcPr>
            <w:tcW w:w="835" w:type="dxa"/>
            <w:vAlign w:val="center"/>
          </w:tcPr>
          <w:p w14:paraId="3F7D0EC8" w14:textId="77777777" w:rsidR="00426777" w:rsidRPr="00EA6804" w:rsidRDefault="00426777" w:rsidP="00FB463F">
            <w:pPr>
              <w:pStyle w:val="TAC"/>
              <w:keepNext w:val="0"/>
              <w:keepLines w:val="0"/>
              <w:widowControl w:val="0"/>
              <w:rPr>
                <w:ins w:id="453" w:author="ZTE-Ma Zhifeng" w:date="2021-07-25T22:05:00Z"/>
                <w:lang w:eastAsia="ja-JP"/>
              </w:rPr>
            </w:pPr>
            <w:ins w:id="454" w:author="ZTE-Ma Zhifeng" w:date="2021-07-25T22:05:00Z">
              <w:r w:rsidRPr="00EA6804">
                <w:t>100</w:t>
              </w:r>
            </w:ins>
          </w:p>
        </w:tc>
        <w:tc>
          <w:tcPr>
            <w:tcW w:w="835" w:type="dxa"/>
            <w:vAlign w:val="center"/>
          </w:tcPr>
          <w:p w14:paraId="3BACE606" w14:textId="77777777" w:rsidR="00426777" w:rsidRPr="00EA6804" w:rsidRDefault="00426777" w:rsidP="00FB463F">
            <w:pPr>
              <w:pStyle w:val="TAC"/>
              <w:keepNext w:val="0"/>
              <w:keepLines w:val="0"/>
              <w:widowControl w:val="0"/>
              <w:rPr>
                <w:ins w:id="455" w:author="ZTE-Ma Zhifeng" w:date="2021-07-25T22:05:00Z"/>
                <w:lang w:eastAsia="ja-JP"/>
              </w:rPr>
            </w:pPr>
          </w:p>
        </w:tc>
        <w:tc>
          <w:tcPr>
            <w:tcW w:w="954" w:type="dxa"/>
            <w:vAlign w:val="center"/>
          </w:tcPr>
          <w:p w14:paraId="73014613" w14:textId="77777777" w:rsidR="00426777" w:rsidRPr="00EA6804" w:rsidRDefault="00426777" w:rsidP="00FB463F">
            <w:pPr>
              <w:pStyle w:val="TAC"/>
              <w:keepNext w:val="0"/>
              <w:keepLines w:val="0"/>
              <w:widowControl w:val="0"/>
              <w:rPr>
                <w:ins w:id="456" w:author="ZTE-Ma Zhifeng" w:date="2021-07-25T22:05:00Z"/>
                <w:lang w:eastAsia="ja-JP"/>
              </w:rPr>
            </w:pPr>
            <w:ins w:id="457" w:author="ZTE-Ma Zhifeng" w:date="2021-07-25T22:05:00Z">
              <w:r w:rsidRPr="00EA6804">
                <w:t>700</w:t>
              </w:r>
            </w:ins>
          </w:p>
        </w:tc>
        <w:tc>
          <w:tcPr>
            <w:tcW w:w="477" w:type="dxa"/>
            <w:vAlign w:val="center"/>
          </w:tcPr>
          <w:p w14:paraId="12EA3533" w14:textId="77777777" w:rsidR="00426777" w:rsidRPr="00EA6804" w:rsidRDefault="00426777" w:rsidP="00FB463F">
            <w:pPr>
              <w:pStyle w:val="TAC"/>
              <w:keepNext w:val="0"/>
              <w:keepLines w:val="0"/>
              <w:widowControl w:val="0"/>
              <w:rPr>
                <w:ins w:id="458" w:author="ZTE-Ma Zhifeng" w:date="2021-07-25T22:05:00Z"/>
                <w:lang w:eastAsia="ja-JP"/>
              </w:rPr>
            </w:pPr>
            <w:ins w:id="459" w:author="ZTE-Ma Zhifeng" w:date="2021-07-25T22:05:00Z">
              <w:r w:rsidRPr="00EA6804">
                <w:t>0</w:t>
              </w:r>
            </w:ins>
          </w:p>
        </w:tc>
        <w:tc>
          <w:tcPr>
            <w:tcW w:w="477" w:type="dxa"/>
            <w:vMerge/>
            <w:vAlign w:val="center"/>
          </w:tcPr>
          <w:p w14:paraId="3E07A764" w14:textId="77777777" w:rsidR="00426777" w:rsidRPr="00EA6804" w:rsidRDefault="00426777" w:rsidP="00FB463F">
            <w:pPr>
              <w:pStyle w:val="TAC"/>
              <w:keepNext w:val="0"/>
              <w:keepLines w:val="0"/>
              <w:widowControl w:val="0"/>
              <w:rPr>
                <w:ins w:id="460" w:author="ZTE-Ma Zhifeng" w:date="2021-07-25T22:05:00Z"/>
                <w:lang w:eastAsia="ja-JP"/>
              </w:rPr>
            </w:pPr>
          </w:p>
        </w:tc>
      </w:tr>
      <w:tr w:rsidR="00426777" w:rsidRPr="00EA6804" w14:paraId="606AFC0F" w14:textId="77777777" w:rsidTr="00FB463F">
        <w:trPr>
          <w:ins w:id="461" w:author="ZTE-Ma Zhifeng" w:date="2021-07-25T22:05:00Z"/>
        </w:trPr>
        <w:tc>
          <w:tcPr>
            <w:tcW w:w="1192" w:type="dxa"/>
            <w:vAlign w:val="center"/>
          </w:tcPr>
          <w:p w14:paraId="074FD6AC" w14:textId="77777777" w:rsidR="00426777" w:rsidRPr="00EA6804" w:rsidRDefault="00426777" w:rsidP="00FB463F">
            <w:pPr>
              <w:pStyle w:val="TAC"/>
              <w:keepNext w:val="0"/>
              <w:keepLines w:val="0"/>
              <w:widowControl w:val="0"/>
              <w:rPr>
                <w:ins w:id="462" w:author="ZTE-Ma Zhifeng" w:date="2021-07-25T22:05:00Z"/>
                <w:lang w:eastAsia="ja-JP"/>
              </w:rPr>
            </w:pPr>
            <w:ins w:id="463" w:author="ZTE-Ma Zhifeng" w:date="2021-07-25T22:05:00Z">
              <w:r w:rsidRPr="00EA6804">
                <w:t>CA_n260M</w:t>
              </w:r>
            </w:ins>
          </w:p>
        </w:tc>
        <w:tc>
          <w:tcPr>
            <w:tcW w:w="1192" w:type="dxa"/>
            <w:vAlign w:val="center"/>
          </w:tcPr>
          <w:p w14:paraId="1CEB278E" w14:textId="77777777" w:rsidR="00426777" w:rsidRPr="00901530" w:rsidRDefault="00426777" w:rsidP="00FB463F">
            <w:pPr>
              <w:pStyle w:val="TAC"/>
              <w:keepNext w:val="0"/>
              <w:keepLines w:val="0"/>
              <w:widowControl w:val="0"/>
              <w:rPr>
                <w:ins w:id="464" w:author="ZTE-Ma Zhifeng" w:date="2021-07-25T22:05:00Z"/>
                <w:highlight w:val="green"/>
              </w:rPr>
            </w:pPr>
            <w:ins w:id="465" w:author="ZTE-Ma Zhifeng" w:date="2021-07-25T22:05:00Z">
              <w:r w:rsidRPr="00901530">
                <w:rPr>
                  <w:highlight w:val="green"/>
                </w:rPr>
                <w:t>CA_</w:t>
              </w:r>
              <w:r w:rsidRPr="00901530">
                <w:rPr>
                  <w:rFonts w:eastAsia="宋体"/>
                  <w:highlight w:val="green"/>
                </w:rPr>
                <w:t>n</w:t>
              </w:r>
              <w:r w:rsidRPr="00901530">
                <w:rPr>
                  <w:highlight w:val="green"/>
                </w:rPr>
                <w:t>260M</w:t>
              </w:r>
            </w:ins>
          </w:p>
        </w:tc>
        <w:tc>
          <w:tcPr>
            <w:tcW w:w="835" w:type="dxa"/>
            <w:vAlign w:val="center"/>
          </w:tcPr>
          <w:p w14:paraId="0459265E" w14:textId="77777777" w:rsidR="00426777" w:rsidRPr="00EA6804" w:rsidRDefault="00426777" w:rsidP="00FB463F">
            <w:pPr>
              <w:pStyle w:val="TAC"/>
              <w:keepNext w:val="0"/>
              <w:keepLines w:val="0"/>
              <w:widowControl w:val="0"/>
              <w:rPr>
                <w:ins w:id="466" w:author="ZTE-Ma Zhifeng" w:date="2021-07-25T22:05:00Z"/>
                <w:lang w:eastAsia="ja-JP"/>
              </w:rPr>
            </w:pPr>
            <w:ins w:id="467" w:author="ZTE-Ma Zhifeng" w:date="2021-07-25T22:05:00Z">
              <w:r w:rsidRPr="00EA6804">
                <w:t>50, 100</w:t>
              </w:r>
            </w:ins>
          </w:p>
        </w:tc>
        <w:tc>
          <w:tcPr>
            <w:tcW w:w="835" w:type="dxa"/>
            <w:vAlign w:val="center"/>
          </w:tcPr>
          <w:p w14:paraId="6B2184F7" w14:textId="77777777" w:rsidR="00426777" w:rsidRPr="00EA6804" w:rsidRDefault="00426777" w:rsidP="00FB463F">
            <w:pPr>
              <w:pStyle w:val="TAC"/>
              <w:keepNext w:val="0"/>
              <w:keepLines w:val="0"/>
              <w:widowControl w:val="0"/>
              <w:rPr>
                <w:ins w:id="468" w:author="ZTE-Ma Zhifeng" w:date="2021-07-25T22:05:00Z"/>
                <w:lang w:eastAsia="ja-JP"/>
              </w:rPr>
            </w:pPr>
            <w:ins w:id="469" w:author="ZTE-Ma Zhifeng" w:date="2021-07-25T22:05:00Z">
              <w:r w:rsidRPr="00EA6804">
                <w:t>100</w:t>
              </w:r>
            </w:ins>
          </w:p>
        </w:tc>
        <w:tc>
          <w:tcPr>
            <w:tcW w:w="835" w:type="dxa"/>
            <w:vAlign w:val="center"/>
          </w:tcPr>
          <w:p w14:paraId="7FF6E6FF" w14:textId="77777777" w:rsidR="00426777" w:rsidRPr="00EA6804" w:rsidRDefault="00426777" w:rsidP="00FB463F">
            <w:pPr>
              <w:pStyle w:val="TAC"/>
              <w:keepNext w:val="0"/>
              <w:keepLines w:val="0"/>
              <w:widowControl w:val="0"/>
              <w:rPr>
                <w:ins w:id="470" w:author="ZTE-Ma Zhifeng" w:date="2021-07-25T22:05:00Z"/>
                <w:lang w:eastAsia="ja-JP"/>
              </w:rPr>
            </w:pPr>
            <w:ins w:id="471" w:author="ZTE-Ma Zhifeng" w:date="2021-07-25T22:05:00Z">
              <w:r w:rsidRPr="00EA6804">
                <w:t>100</w:t>
              </w:r>
            </w:ins>
          </w:p>
        </w:tc>
        <w:tc>
          <w:tcPr>
            <w:tcW w:w="835" w:type="dxa"/>
            <w:vAlign w:val="center"/>
          </w:tcPr>
          <w:p w14:paraId="3E08BACD" w14:textId="77777777" w:rsidR="00426777" w:rsidRPr="00EA6804" w:rsidRDefault="00426777" w:rsidP="00FB463F">
            <w:pPr>
              <w:pStyle w:val="TAC"/>
              <w:keepNext w:val="0"/>
              <w:keepLines w:val="0"/>
              <w:widowControl w:val="0"/>
              <w:rPr>
                <w:ins w:id="472" w:author="ZTE-Ma Zhifeng" w:date="2021-07-25T22:05:00Z"/>
                <w:lang w:eastAsia="ja-JP"/>
              </w:rPr>
            </w:pPr>
            <w:ins w:id="473" w:author="ZTE-Ma Zhifeng" w:date="2021-07-25T22:05:00Z">
              <w:r w:rsidRPr="00EA6804">
                <w:t>100</w:t>
              </w:r>
            </w:ins>
          </w:p>
        </w:tc>
        <w:tc>
          <w:tcPr>
            <w:tcW w:w="835" w:type="dxa"/>
            <w:vAlign w:val="center"/>
          </w:tcPr>
          <w:p w14:paraId="6FF30F2E" w14:textId="77777777" w:rsidR="00426777" w:rsidRPr="00EA6804" w:rsidRDefault="00426777" w:rsidP="00FB463F">
            <w:pPr>
              <w:pStyle w:val="TAC"/>
              <w:keepNext w:val="0"/>
              <w:keepLines w:val="0"/>
              <w:widowControl w:val="0"/>
              <w:rPr>
                <w:ins w:id="474" w:author="ZTE-Ma Zhifeng" w:date="2021-07-25T22:05:00Z"/>
                <w:lang w:eastAsia="ja-JP"/>
              </w:rPr>
            </w:pPr>
            <w:ins w:id="475" w:author="ZTE-Ma Zhifeng" w:date="2021-07-25T22:05:00Z">
              <w:r w:rsidRPr="00EA6804">
                <w:t>100</w:t>
              </w:r>
            </w:ins>
          </w:p>
        </w:tc>
        <w:tc>
          <w:tcPr>
            <w:tcW w:w="835" w:type="dxa"/>
            <w:vAlign w:val="center"/>
          </w:tcPr>
          <w:p w14:paraId="5A9A4734" w14:textId="77777777" w:rsidR="00426777" w:rsidRPr="00EA6804" w:rsidRDefault="00426777" w:rsidP="00FB463F">
            <w:pPr>
              <w:pStyle w:val="TAC"/>
              <w:keepNext w:val="0"/>
              <w:keepLines w:val="0"/>
              <w:widowControl w:val="0"/>
              <w:rPr>
                <w:ins w:id="476" w:author="ZTE-Ma Zhifeng" w:date="2021-07-25T22:05:00Z"/>
                <w:lang w:eastAsia="ja-JP"/>
              </w:rPr>
            </w:pPr>
            <w:ins w:id="477" w:author="ZTE-Ma Zhifeng" w:date="2021-07-25T22:05:00Z">
              <w:r w:rsidRPr="00EA6804">
                <w:t>100</w:t>
              </w:r>
            </w:ins>
          </w:p>
        </w:tc>
        <w:tc>
          <w:tcPr>
            <w:tcW w:w="835" w:type="dxa"/>
            <w:vAlign w:val="center"/>
          </w:tcPr>
          <w:p w14:paraId="6BAA7A84" w14:textId="77777777" w:rsidR="00426777" w:rsidRPr="00EA6804" w:rsidRDefault="00426777" w:rsidP="00FB463F">
            <w:pPr>
              <w:pStyle w:val="TAC"/>
              <w:keepNext w:val="0"/>
              <w:keepLines w:val="0"/>
              <w:widowControl w:val="0"/>
              <w:rPr>
                <w:ins w:id="478" w:author="ZTE-Ma Zhifeng" w:date="2021-07-25T22:05:00Z"/>
                <w:lang w:eastAsia="ja-JP"/>
              </w:rPr>
            </w:pPr>
            <w:ins w:id="479" w:author="ZTE-Ma Zhifeng" w:date="2021-07-25T22:05:00Z">
              <w:r w:rsidRPr="00EA6804">
                <w:t>100</w:t>
              </w:r>
            </w:ins>
          </w:p>
        </w:tc>
        <w:tc>
          <w:tcPr>
            <w:tcW w:w="835" w:type="dxa"/>
            <w:vAlign w:val="center"/>
          </w:tcPr>
          <w:p w14:paraId="062B17FD" w14:textId="77777777" w:rsidR="00426777" w:rsidRPr="00EA6804" w:rsidRDefault="00426777" w:rsidP="00FB463F">
            <w:pPr>
              <w:pStyle w:val="TAC"/>
              <w:keepNext w:val="0"/>
              <w:keepLines w:val="0"/>
              <w:widowControl w:val="0"/>
              <w:rPr>
                <w:ins w:id="480" w:author="ZTE-Ma Zhifeng" w:date="2021-07-25T22:05:00Z"/>
                <w:lang w:eastAsia="ja-JP"/>
              </w:rPr>
            </w:pPr>
            <w:ins w:id="481" w:author="ZTE-Ma Zhifeng" w:date="2021-07-25T22:05:00Z">
              <w:r w:rsidRPr="00EA6804">
                <w:t>100</w:t>
              </w:r>
            </w:ins>
          </w:p>
        </w:tc>
        <w:tc>
          <w:tcPr>
            <w:tcW w:w="954" w:type="dxa"/>
            <w:vAlign w:val="center"/>
          </w:tcPr>
          <w:p w14:paraId="3E43E61B" w14:textId="77777777" w:rsidR="00426777" w:rsidRPr="00EA6804" w:rsidRDefault="00426777" w:rsidP="00FB463F">
            <w:pPr>
              <w:pStyle w:val="TAC"/>
              <w:keepNext w:val="0"/>
              <w:keepLines w:val="0"/>
              <w:widowControl w:val="0"/>
              <w:rPr>
                <w:ins w:id="482" w:author="ZTE-Ma Zhifeng" w:date="2021-07-25T22:05:00Z"/>
                <w:lang w:eastAsia="ja-JP"/>
              </w:rPr>
            </w:pPr>
            <w:ins w:id="483" w:author="ZTE-Ma Zhifeng" w:date="2021-07-25T22:05:00Z">
              <w:r w:rsidRPr="00EA6804">
                <w:t>800</w:t>
              </w:r>
            </w:ins>
          </w:p>
        </w:tc>
        <w:tc>
          <w:tcPr>
            <w:tcW w:w="477" w:type="dxa"/>
            <w:vAlign w:val="center"/>
          </w:tcPr>
          <w:p w14:paraId="4DDF5F31" w14:textId="77777777" w:rsidR="00426777" w:rsidRPr="00EA6804" w:rsidRDefault="00426777" w:rsidP="00FB463F">
            <w:pPr>
              <w:pStyle w:val="TAC"/>
              <w:keepNext w:val="0"/>
              <w:keepLines w:val="0"/>
              <w:widowControl w:val="0"/>
              <w:rPr>
                <w:ins w:id="484" w:author="ZTE-Ma Zhifeng" w:date="2021-07-25T22:05:00Z"/>
                <w:lang w:eastAsia="ja-JP"/>
              </w:rPr>
            </w:pPr>
            <w:ins w:id="485" w:author="ZTE-Ma Zhifeng" w:date="2021-07-25T22:05:00Z">
              <w:r w:rsidRPr="00EA6804">
                <w:t>0</w:t>
              </w:r>
            </w:ins>
          </w:p>
        </w:tc>
        <w:tc>
          <w:tcPr>
            <w:tcW w:w="477" w:type="dxa"/>
            <w:vMerge/>
            <w:vAlign w:val="center"/>
          </w:tcPr>
          <w:p w14:paraId="0D53BC49" w14:textId="77777777" w:rsidR="00426777" w:rsidRPr="00EA6804" w:rsidRDefault="00426777" w:rsidP="00FB463F">
            <w:pPr>
              <w:pStyle w:val="TAC"/>
              <w:keepNext w:val="0"/>
              <w:keepLines w:val="0"/>
              <w:widowControl w:val="0"/>
              <w:rPr>
                <w:ins w:id="486" w:author="ZTE-Ma Zhifeng" w:date="2021-07-25T22:05:00Z"/>
                <w:lang w:eastAsia="ja-JP"/>
              </w:rPr>
            </w:pPr>
          </w:p>
        </w:tc>
      </w:tr>
      <w:tr w:rsidR="00272298" w:rsidRPr="00EA6804" w14:paraId="2F9184F0" w14:textId="77777777" w:rsidTr="00272298">
        <w:tc>
          <w:tcPr>
            <w:tcW w:w="1192" w:type="dxa"/>
            <w:vAlign w:val="center"/>
          </w:tcPr>
          <w:p w14:paraId="6830DCB7" w14:textId="77777777" w:rsidR="00272298" w:rsidRPr="00EA6804" w:rsidRDefault="00272298" w:rsidP="00272298">
            <w:pPr>
              <w:pStyle w:val="TAC"/>
              <w:keepNext w:val="0"/>
              <w:keepLines w:val="0"/>
              <w:widowControl w:val="0"/>
              <w:rPr>
                <w:lang w:eastAsia="ja-JP"/>
              </w:rPr>
            </w:pPr>
            <w:r w:rsidRPr="00EA6804">
              <w:lastRenderedPageBreak/>
              <w:t>CA_n260O</w:t>
            </w:r>
          </w:p>
        </w:tc>
        <w:tc>
          <w:tcPr>
            <w:tcW w:w="1192" w:type="dxa"/>
            <w:vAlign w:val="center"/>
          </w:tcPr>
          <w:p w14:paraId="35904D2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260O</w:t>
            </w:r>
          </w:p>
        </w:tc>
        <w:tc>
          <w:tcPr>
            <w:tcW w:w="835" w:type="dxa"/>
            <w:vAlign w:val="center"/>
          </w:tcPr>
          <w:p w14:paraId="7BEC5729"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4D8AE1D"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79C6FDD" w14:textId="77777777" w:rsidR="00272298" w:rsidRPr="00EA6804" w:rsidRDefault="00272298" w:rsidP="00272298">
            <w:pPr>
              <w:pStyle w:val="TAC"/>
              <w:keepNext w:val="0"/>
              <w:keepLines w:val="0"/>
              <w:widowControl w:val="0"/>
              <w:rPr>
                <w:lang w:eastAsia="ja-JP"/>
              </w:rPr>
            </w:pPr>
          </w:p>
        </w:tc>
        <w:tc>
          <w:tcPr>
            <w:tcW w:w="835" w:type="dxa"/>
            <w:vAlign w:val="center"/>
          </w:tcPr>
          <w:p w14:paraId="477C6F9D" w14:textId="77777777" w:rsidR="00272298" w:rsidRPr="00EA6804" w:rsidRDefault="00272298" w:rsidP="00272298">
            <w:pPr>
              <w:pStyle w:val="TAC"/>
              <w:keepNext w:val="0"/>
              <w:keepLines w:val="0"/>
              <w:widowControl w:val="0"/>
              <w:rPr>
                <w:lang w:eastAsia="ja-JP"/>
              </w:rPr>
            </w:pPr>
          </w:p>
        </w:tc>
        <w:tc>
          <w:tcPr>
            <w:tcW w:w="835" w:type="dxa"/>
            <w:vAlign w:val="center"/>
          </w:tcPr>
          <w:p w14:paraId="0BD2BD78" w14:textId="77777777" w:rsidR="00272298" w:rsidRPr="00EA6804" w:rsidRDefault="00272298" w:rsidP="00272298">
            <w:pPr>
              <w:pStyle w:val="TAC"/>
              <w:keepNext w:val="0"/>
              <w:keepLines w:val="0"/>
              <w:widowControl w:val="0"/>
              <w:rPr>
                <w:lang w:eastAsia="ja-JP"/>
              </w:rPr>
            </w:pPr>
          </w:p>
        </w:tc>
        <w:tc>
          <w:tcPr>
            <w:tcW w:w="835" w:type="dxa"/>
            <w:vAlign w:val="center"/>
          </w:tcPr>
          <w:p w14:paraId="2EBB597F" w14:textId="77777777" w:rsidR="00272298" w:rsidRPr="00EA6804" w:rsidRDefault="00272298" w:rsidP="00272298">
            <w:pPr>
              <w:pStyle w:val="TAC"/>
              <w:keepNext w:val="0"/>
              <w:keepLines w:val="0"/>
              <w:widowControl w:val="0"/>
              <w:rPr>
                <w:lang w:eastAsia="ja-JP"/>
              </w:rPr>
            </w:pPr>
          </w:p>
        </w:tc>
        <w:tc>
          <w:tcPr>
            <w:tcW w:w="835" w:type="dxa"/>
            <w:vAlign w:val="center"/>
          </w:tcPr>
          <w:p w14:paraId="646519C0" w14:textId="77777777" w:rsidR="00272298" w:rsidRPr="00EA6804" w:rsidRDefault="00272298" w:rsidP="00272298">
            <w:pPr>
              <w:pStyle w:val="TAC"/>
              <w:keepNext w:val="0"/>
              <w:keepLines w:val="0"/>
              <w:widowControl w:val="0"/>
              <w:rPr>
                <w:lang w:eastAsia="ja-JP"/>
              </w:rPr>
            </w:pPr>
          </w:p>
        </w:tc>
        <w:tc>
          <w:tcPr>
            <w:tcW w:w="835" w:type="dxa"/>
            <w:vAlign w:val="center"/>
          </w:tcPr>
          <w:p w14:paraId="1599D8EF" w14:textId="77777777" w:rsidR="00272298" w:rsidRPr="00EA6804" w:rsidRDefault="00272298" w:rsidP="00272298">
            <w:pPr>
              <w:pStyle w:val="TAC"/>
              <w:keepNext w:val="0"/>
              <w:keepLines w:val="0"/>
              <w:widowControl w:val="0"/>
              <w:rPr>
                <w:lang w:eastAsia="ja-JP"/>
              </w:rPr>
            </w:pPr>
          </w:p>
        </w:tc>
        <w:tc>
          <w:tcPr>
            <w:tcW w:w="954" w:type="dxa"/>
            <w:vAlign w:val="center"/>
          </w:tcPr>
          <w:p w14:paraId="4A23F7CE" w14:textId="77777777" w:rsidR="00272298" w:rsidRPr="00EA6804" w:rsidRDefault="00272298" w:rsidP="00272298">
            <w:pPr>
              <w:pStyle w:val="TAC"/>
              <w:keepNext w:val="0"/>
              <w:keepLines w:val="0"/>
              <w:widowControl w:val="0"/>
              <w:rPr>
                <w:lang w:eastAsia="ja-JP"/>
              </w:rPr>
            </w:pPr>
            <w:r w:rsidRPr="00EA6804">
              <w:t>200</w:t>
            </w:r>
          </w:p>
        </w:tc>
        <w:tc>
          <w:tcPr>
            <w:tcW w:w="477" w:type="dxa"/>
            <w:vAlign w:val="center"/>
          </w:tcPr>
          <w:p w14:paraId="60E66F67"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034CACE5" w14:textId="77777777" w:rsidR="00272298" w:rsidRPr="00EA6804" w:rsidRDefault="00272298" w:rsidP="00272298">
            <w:pPr>
              <w:pStyle w:val="TAC"/>
              <w:keepNext w:val="0"/>
              <w:keepLines w:val="0"/>
              <w:widowControl w:val="0"/>
              <w:rPr>
                <w:lang w:eastAsia="ja-JP"/>
              </w:rPr>
            </w:pPr>
            <w:r w:rsidRPr="00EA6804">
              <w:rPr>
                <w:lang w:eastAsia="ja-JP"/>
              </w:rPr>
              <w:t>4</w:t>
            </w:r>
          </w:p>
        </w:tc>
      </w:tr>
      <w:tr w:rsidR="00272298" w:rsidRPr="00EA6804" w14:paraId="4E81903A" w14:textId="77777777" w:rsidTr="00272298">
        <w:tc>
          <w:tcPr>
            <w:tcW w:w="1192" w:type="dxa"/>
            <w:vAlign w:val="center"/>
          </w:tcPr>
          <w:p w14:paraId="7CA5CA6C" w14:textId="77777777" w:rsidR="00272298" w:rsidRPr="00EA6804" w:rsidRDefault="00272298" w:rsidP="00272298">
            <w:pPr>
              <w:pStyle w:val="TAC"/>
              <w:keepNext w:val="0"/>
              <w:keepLines w:val="0"/>
              <w:widowControl w:val="0"/>
              <w:rPr>
                <w:lang w:eastAsia="ja-JP"/>
              </w:rPr>
            </w:pPr>
            <w:r w:rsidRPr="00EA6804">
              <w:t>CA_n260P</w:t>
            </w:r>
          </w:p>
        </w:tc>
        <w:tc>
          <w:tcPr>
            <w:tcW w:w="1192" w:type="dxa"/>
            <w:vAlign w:val="center"/>
          </w:tcPr>
          <w:p w14:paraId="7F537CE7" w14:textId="77777777" w:rsidR="00272298" w:rsidRPr="00901530" w:rsidRDefault="0027229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260P</w:t>
            </w:r>
          </w:p>
        </w:tc>
        <w:tc>
          <w:tcPr>
            <w:tcW w:w="835" w:type="dxa"/>
            <w:vAlign w:val="center"/>
          </w:tcPr>
          <w:p w14:paraId="40EBAADF"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C06F7B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25A04F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27E521F" w14:textId="77777777" w:rsidR="00272298" w:rsidRPr="00EA6804" w:rsidRDefault="00272298" w:rsidP="00272298">
            <w:pPr>
              <w:pStyle w:val="TAC"/>
              <w:keepNext w:val="0"/>
              <w:keepLines w:val="0"/>
              <w:widowControl w:val="0"/>
              <w:rPr>
                <w:lang w:eastAsia="ja-JP"/>
              </w:rPr>
            </w:pPr>
          </w:p>
        </w:tc>
        <w:tc>
          <w:tcPr>
            <w:tcW w:w="835" w:type="dxa"/>
            <w:vAlign w:val="center"/>
          </w:tcPr>
          <w:p w14:paraId="732164E5" w14:textId="77777777" w:rsidR="00272298" w:rsidRPr="00EA6804" w:rsidRDefault="00272298" w:rsidP="00272298">
            <w:pPr>
              <w:pStyle w:val="TAC"/>
              <w:keepNext w:val="0"/>
              <w:keepLines w:val="0"/>
              <w:widowControl w:val="0"/>
              <w:rPr>
                <w:lang w:eastAsia="ja-JP"/>
              </w:rPr>
            </w:pPr>
          </w:p>
        </w:tc>
        <w:tc>
          <w:tcPr>
            <w:tcW w:w="835" w:type="dxa"/>
            <w:vAlign w:val="center"/>
          </w:tcPr>
          <w:p w14:paraId="6328AC49" w14:textId="77777777" w:rsidR="00272298" w:rsidRPr="00EA6804" w:rsidRDefault="00272298" w:rsidP="00272298">
            <w:pPr>
              <w:pStyle w:val="TAC"/>
              <w:keepNext w:val="0"/>
              <w:keepLines w:val="0"/>
              <w:widowControl w:val="0"/>
              <w:rPr>
                <w:lang w:eastAsia="ja-JP"/>
              </w:rPr>
            </w:pPr>
          </w:p>
        </w:tc>
        <w:tc>
          <w:tcPr>
            <w:tcW w:w="835" w:type="dxa"/>
            <w:vAlign w:val="center"/>
          </w:tcPr>
          <w:p w14:paraId="2A66598B" w14:textId="77777777" w:rsidR="00272298" w:rsidRPr="00EA6804" w:rsidRDefault="00272298" w:rsidP="00272298">
            <w:pPr>
              <w:pStyle w:val="TAC"/>
              <w:keepNext w:val="0"/>
              <w:keepLines w:val="0"/>
              <w:widowControl w:val="0"/>
              <w:rPr>
                <w:lang w:eastAsia="ja-JP"/>
              </w:rPr>
            </w:pPr>
          </w:p>
        </w:tc>
        <w:tc>
          <w:tcPr>
            <w:tcW w:w="835" w:type="dxa"/>
            <w:vAlign w:val="center"/>
          </w:tcPr>
          <w:p w14:paraId="3385E7FD" w14:textId="77777777" w:rsidR="00272298" w:rsidRPr="00EA6804" w:rsidRDefault="00272298" w:rsidP="00272298">
            <w:pPr>
              <w:pStyle w:val="TAC"/>
              <w:keepNext w:val="0"/>
              <w:keepLines w:val="0"/>
              <w:widowControl w:val="0"/>
              <w:rPr>
                <w:lang w:eastAsia="ja-JP"/>
              </w:rPr>
            </w:pPr>
          </w:p>
        </w:tc>
        <w:tc>
          <w:tcPr>
            <w:tcW w:w="954" w:type="dxa"/>
            <w:vAlign w:val="center"/>
          </w:tcPr>
          <w:p w14:paraId="33219B1E" w14:textId="77777777" w:rsidR="00272298" w:rsidRPr="00EA6804" w:rsidRDefault="00272298" w:rsidP="00272298">
            <w:pPr>
              <w:pStyle w:val="TAC"/>
              <w:keepNext w:val="0"/>
              <w:keepLines w:val="0"/>
              <w:widowControl w:val="0"/>
              <w:rPr>
                <w:lang w:eastAsia="ja-JP"/>
              </w:rPr>
            </w:pPr>
            <w:r w:rsidRPr="00EA6804">
              <w:t>300</w:t>
            </w:r>
          </w:p>
        </w:tc>
        <w:tc>
          <w:tcPr>
            <w:tcW w:w="477" w:type="dxa"/>
            <w:vAlign w:val="center"/>
          </w:tcPr>
          <w:p w14:paraId="2B48AF4F"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1E7A2246" w14:textId="77777777" w:rsidR="00272298" w:rsidRPr="00EA6804" w:rsidRDefault="00272298" w:rsidP="00272298">
            <w:pPr>
              <w:pStyle w:val="TAC"/>
              <w:keepNext w:val="0"/>
              <w:keepLines w:val="0"/>
              <w:widowControl w:val="0"/>
              <w:rPr>
                <w:lang w:eastAsia="ja-JP"/>
              </w:rPr>
            </w:pPr>
          </w:p>
        </w:tc>
      </w:tr>
      <w:tr w:rsidR="00272298" w:rsidRPr="00EA6804" w14:paraId="2EF914E5" w14:textId="77777777" w:rsidTr="00272298">
        <w:tc>
          <w:tcPr>
            <w:tcW w:w="1192" w:type="dxa"/>
            <w:vAlign w:val="center"/>
          </w:tcPr>
          <w:p w14:paraId="5B86CEC5" w14:textId="77777777" w:rsidR="00272298" w:rsidRPr="00EA6804" w:rsidRDefault="00272298" w:rsidP="00272298">
            <w:pPr>
              <w:pStyle w:val="TAC"/>
              <w:keepNext w:val="0"/>
              <w:keepLines w:val="0"/>
              <w:widowControl w:val="0"/>
              <w:rPr>
                <w:lang w:eastAsia="ja-JP"/>
              </w:rPr>
            </w:pPr>
            <w:r w:rsidRPr="00EA6804">
              <w:t>CA_n260Q</w:t>
            </w:r>
          </w:p>
        </w:tc>
        <w:tc>
          <w:tcPr>
            <w:tcW w:w="1192" w:type="dxa"/>
            <w:vAlign w:val="center"/>
          </w:tcPr>
          <w:p w14:paraId="5DB74344" w14:textId="77777777" w:rsidR="00272298" w:rsidRPr="00901530" w:rsidRDefault="00272298" w:rsidP="00272298">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260Q</w:t>
            </w:r>
          </w:p>
        </w:tc>
        <w:tc>
          <w:tcPr>
            <w:tcW w:w="835" w:type="dxa"/>
            <w:vAlign w:val="center"/>
          </w:tcPr>
          <w:p w14:paraId="5A9C708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E95C94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13587C25"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449F63D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1C71FFB" w14:textId="77777777" w:rsidR="00272298" w:rsidRPr="00EA6804" w:rsidRDefault="00272298" w:rsidP="00272298">
            <w:pPr>
              <w:pStyle w:val="TAC"/>
              <w:keepNext w:val="0"/>
              <w:keepLines w:val="0"/>
              <w:widowControl w:val="0"/>
              <w:rPr>
                <w:lang w:eastAsia="ja-JP"/>
              </w:rPr>
            </w:pPr>
          </w:p>
        </w:tc>
        <w:tc>
          <w:tcPr>
            <w:tcW w:w="835" w:type="dxa"/>
            <w:vAlign w:val="center"/>
          </w:tcPr>
          <w:p w14:paraId="3F229BFA" w14:textId="77777777" w:rsidR="00272298" w:rsidRPr="00EA6804" w:rsidRDefault="00272298" w:rsidP="00272298">
            <w:pPr>
              <w:pStyle w:val="TAC"/>
              <w:keepNext w:val="0"/>
              <w:keepLines w:val="0"/>
              <w:widowControl w:val="0"/>
              <w:rPr>
                <w:lang w:eastAsia="ja-JP"/>
              </w:rPr>
            </w:pPr>
          </w:p>
        </w:tc>
        <w:tc>
          <w:tcPr>
            <w:tcW w:w="835" w:type="dxa"/>
            <w:vAlign w:val="center"/>
          </w:tcPr>
          <w:p w14:paraId="2DC69DB6" w14:textId="77777777" w:rsidR="00272298" w:rsidRPr="00EA6804" w:rsidRDefault="00272298" w:rsidP="00272298">
            <w:pPr>
              <w:pStyle w:val="TAC"/>
              <w:keepNext w:val="0"/>
              <w:keepLines w:val="0"/>
              <w:widowControl w:val="0"/>
              <w:rPr>
                <w:lang w:eastAsia="ja-JP"/>
              </w:rPr>
            </w:pPr>
          </w:p>
        </w:tc>
        <w:tc>
          <w:tcPr>
            <w:tcW w:w="835" w:type="dxa"/>
            <w:vAlign w:val="center"/>
          </w:tcPr>
          <w:p w14:paraId="379D2B6E" w14:textId="77777777" w:rsidR="00272298" w:rsidRPr="00EA6804" w:rsidRDefault="00272298" w:rsidP="00272298">
            <w:pPr>
              <w:pStyle w:val="TAC"/>
              <w:keepNext w:val="0"/>
              <w:keepLines w:val="0"/>
              <w:widowControl w:val="0"/>
              <w:rPr>
                <w:lang w:eastAsia="ja-JP"/>
              </w:rPr>
            </w:pPr>
          </w:p>
        </w:tc>
        <w:tc>
          <w:tcPr>
            <w:tcW w:w="954" w:type="dxa"/>
            <w:vAlign w:val="center"/>
          </w:tcPr>
          <w:p w14:paraId="2397EC69" w14:textId="77777777" w:rsidR="00272298" w:rsidRPr="00EA6804" w:rsidRDefault="00272298" w:rsidP="00272298">
            <w:pPr>
              <w:pStyle w:val="TAC"/>
              <w:keepNext w:val="0"/>
              <w:keepLines w:val="0"/>
              <w:widowControl w:val="0"/>
              <w:rPr>
                <w:lang w:eastAsia="ja-JP"/>
              </w:rPr>
            </w:pPr>
            <w:r w:rsidRPr="00EA6804">
              <w:t>400</w:t>
            </w:r>
          </w:p>
        </w:tc>
        <w:tc>
          <w:tcPr>
            <w:tcW w:w="477" w:type="dxa"/>
            <w:vAlign w:val="center"/>
          </w:tcPr>
          <w:p w14:paraId="16553CA2"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5F03C713" w14:textId="77777777" w:rsidR="00272298" w:rsidRPr="00EA6804" w:rsidRDefault="00272298" w:rsidP="00272298">
            <w:pPr>
              <w:pStyle w:val="TAC"/>
              <w:keepNext w:val="0"/>
              <w:keepLines w:val="0"/>
              <w:widowControl w:val="0"/>
              <w:rPr>
                <w:lang w:eastAsia="ja-JP"/>
              </w:rPr>
            </w:pPr>
          </w:p>
        </w:tc>
      </w:tr>
      <w:tr w:rsidR="00272298" w:rsidRPr="00EA6804" w14:paraId="7A7E498F" w14:textId="77777777" w:rsidTr="00272298">
        <w:tc>
          <w:tcPr>
            <w:tcW w:w="1192" w:type="dxa"/>
            <w:vAlign w:val="center"/>
          </w:tcPr>
          <w:p w14:paraId="24A36BBC" w14:textId="77777777" w:rsidR="00272298" w:rsidRPr="00EA6804" w:rsidRDefault="00272298" w:rsidP="00272298">
            <w:pPr>
              <w:pStyle w:val="TAC"/>
              <w:keepNext w:val="0"/>
              <w:keepLines w:val="0"/>
              <w:widowControl w:val="0"/>
              <w:rPr>
                <w:lang w:eastAsia="ja-JP"/>
              </w:rPr>
            </w:pPr>
            <w:r w:rsidRPr="00EA6804">
              <w:t>CA_n261B</w:t>
            </w:r>
          </w:p>
        </w:tc>
        <w:tc>
          <w:tcPr>
            <w:tcW w:w="1192" w:type="dxa"/>
            <w:vAlign w:val="center"/>
          </w:tcPr>
          <w:p w14:paraId="2C68DD4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4DFD6EF7" w14:textId="77777777" w:rsidR="00272298" w:rsidRPr="00EA6804" w:rsidRDefault="00272298" w:rsidP="00272298">
            <w:pPr>
              <w:pStyle w:val="TAC"/>
              <w:keepNext w:val="0"/>
              <w:keepLines w:val="0"/>
              <w:widowControl w:val="0"/>
              <w:rPr>
                <w:lang w:eastAsia="ja-JP"/>
              </w:rPr>
            </w:pPr>
            <w:r w:rsidRPr="00EA6804">
              <w:t>50, 100, 200, 400</w:t>
            </w:r>
          </w:p>
        </w:tc>
        <w:tc>
          <w:tcPr>
            <w:tcW w:w="835" w:type="dxa"/>
            <w:vAlign w:val="center"/>
          </w:tcPr>
          <w:p w14:paraId="0E96DDD7"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4CC927FE" w14:textId="77777777" w:rsidR="00272298" w:rsidRPr="00EA6804" w:rsidRDefault="00272298" w:rsidP="00272298">
            <w:pPr>
              <w:pStyle w:val="TAC"/>
              <w:keepNext w:val="0"/>
              <w:keepLines w:val="0"/>
              <w:widowControl w:val="0"/>
              <w:rPr>
                <w:lang w:eastAsia="ja-JP"/>
              </w:rPr>
            </w:pPr>
          </w:p>
        </w:tc>
        <w:tc>
          <w:tcPr>
            <w:tcW w:w="835" w:type="dxa"/>
            <w:vAlign w:val="center"/>
          </w:tcPr>
          <w:p w14:paraId="5C101F87" w14:textId="77777777" w:rsidR="00272298" w:rsidRPr="00EA6804" w:rsidRDefault="00272298" w:rsidP="00272298">
            <w:pPr>
              <w:pStyle w:val="TAC"/>
              <w:keepNext w:val="0"/>
              <w:keepLines w:val="0"/>
              <w:widowControl w:val="0"/>
              <w:rPr>
                <w:lang w:eastAsia="ja-JP"/>
              </w:rPr>
            </w:pPr>
          </w:p>
        </w:tc>
        <w:tc>
          <w:tcPr>
            <w:tcW w:w="835" w:type="dxa"/>
            <w:vAlign w:val="center"/>
          </w:tcPr>
          <w:p w14:paraId="7196593A" w14:textId="77777777" w:rsidR="00272298" w:rsidRPr="00EA6804" w:rsidRDefault="00272298" w:rsidP="00272298">
            <w:pPr>
              <w:pStyle w:val="TAC"/>
              <w:keepNext w:val="0"/>
              <w:keepLines w:val="0"/>
              <w:widowControl w:val="0"/>
              <w:rPr>
                <w:lang w:eastAsia="ja-JP"/>
              </w:rPr>
            </w:pPr>
          </w:p>
        </w:tc>
        <w:tc>
          <w:tcPr>
            <w:tcW w:w="835" w:type="dxa"/>
            <w:vAlign w:val="center"/>
          </w:tcPr>
          <w:p w14:paraId="2FEA0872" w14:textId="77777777" w:rsidR="00272298" w:rsidRPr="00EA6804" w:rsidRDefault="00272298" w:rsidP="00272298">
            <w:pPr>
              <w:pStyle w:val="TAC"/>
              <w:keepNext w:val="0"/>
              <w:keepLines w:val="0"/>
              <w:widowControl w:val="0"/>
              <w:rPr>
                <w:lang w:eastAsia="ja-JP"/>
              </w:rPr>
            </w:pPr>
          </w:p>
        </w:tc>
        <w:tc>
          <w:tcPr>
            <w:tcW w:w="835" w:type="dxa"/>
            <w:vAlign w:val="center"/>
          </w:tcPr>
          <w:p w14:paraId="4052D95A" w14:textId="77777777" w:rsidR="00272298" w:rsidRPr="00EA6804" w:rsidRDefault="00272298" w:rsidP="00272298">
            <w:pPr>
              <w:pStyle w:val="TAC"/>
              <w:keepNext w:val="0"/>
              <w:keepLines w:val="0"/>
              <w:widowControl w:val="0"/>
              <w:rPr>
                <w:lang w:eastAsia="ja-JP"/>
              </w:rPr>
            </w:pPr>
          </w:p>
        </w:tc>
        <w:tc>
          <w:tcPr>
            <w:tcW w:w="835" w:type="dxa"/>
            <w:vAlign w:val="center"/>
          </w:tcPr>
          <w:p w14:paraId="456926AA" w14:textId="77777777" w:rsidR="00272298" w:rsidRPr="00EA6804" w:rsidRDefault="00272298" w:rsidP="00272298">
            <w:pPr>
              <w:pStyle w:val="TAC"/>
              <w:keepNext w:val="0"/>
              <w:keepLines w:val="0"/>
              <w:widowControl w:val="0"/>
              <w:rPr>
                <w:lang w:eastAsia="ja-JP"/>
              </w:rPr>
            </w:pPr>
          </w:p>
        </w:tc>
        <w:tc>
          <w:tcPr>
            <w:tcW w:w="954" w:type="dxa"/>
            <w:vAlign w:val="center"/>
          </w:tcPr>
          <w:p w14:paraId="6DFD20D8" w14:textId="77777777" w:rsidR="00272298" w:rsidRPr="00EA6804" w:rsidRDefault="00272298" w:rsidP="00272298">
            <w:pPr>
              <w:pStyle w:val="TAC"/>
              <w:keepNext w:val="0"/>
              <w:keepLines w:val="0"/>
              <w:widowControl w:val="0"/>
              <w:rPr>
                <w:lang w:eastAsia="ja-JP"/>
              </w:rPr>
            </w:pPr>
            <w:r w:rsidRPr="00EA6804">
              <w:t>800</w:t>
            </w:r>
          </w:p>
        </w:tc>
        <w:tc>
          <w:tcPr>
            <w:tcW w:w="477" w:type="dxa"/>
            <w:vAlign w:val="center"/>
          </w:tcPr>
          <w:p w14:paraId="22E1FD8D"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52C8C018" w14:textId="77777777" w:rsidR="00272298" w:rsidRPr="00EA6804" w:rsidRDefault="00272298" w:rsidP="00272298">
            <w:pPr>
              <w:pStyle w:val="TAC"/>
              <w:keepNext w:val="0"/>
              <w:keepLines w:val="0"/>
              <w:widowControl w:val="0"/>
              <w:rPr>
                <w:lang w:eastAsia="ja-JP"/>
              </w:rPr>
            </w:pPr>
            <w:r w:rsidRPr="00EA6804">
              <w:rPr>
                <w:lang w:eastAsia="ja-JP"/>
              </w:rPr>
              <w:t>1</w:t>
            </w:r>
          </w:p>
        </w:tc>
      </w:tr>
      <w:tr w:rsidR="00272298" w:rsidRPr="00EA6804" w14:paraId="416DE8F5" w14:textId="77777777" w:rsidTr="00272298">
        <w:tc>
          <w:tcPr>
            <w:tcW w:w="1192" w:type="dxa"/>
            <w:vAlign w:val="center"/>
          </w:tcPr>
          <w:p w14:paraId="59D8E1EB" w14:textId="77777777" w:rsidR="00272298" w:rsidRPr="00EA6804" w:rsidRDefault="00272298" w:rsidP="00272298">
            <w:pPr>
              <w:pStyle w:val="TAC"/>
              <w:keepNext w:val="0"/>
              <w:keepLines w:val="0"/>
              <w:widowControl w:val="0"/>
              <w:rPr>
                <w:lang w:eastAsia="ja-JP"/>
              </w:rPr>
            </w:pPr>
            <w:r w:rsidRPr="00EA6804">
              <w:t>CA_n261C</w:t>
            </w:r>
          </w:p>
        </w:tc>
        <w:tc>
          <w:tcPr>
            <w:tcW w:w="1192" w:type="dxa"/>
            <w:vAlign w:val="center"/>
          </w:tcPr>
          <w:p w14:paraId="705FCEA8"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2687FE84" w14:textId="77777777" w:rsidR="00272298" w:rsidRPr="00EA6804" w:rsidRDefault="00272298" w:rsidP="00272298">
            <w:pPr>
              <w:pStyle w:val="TAC"/>
              <w:keepNext w:val="0"/>
              <w:keepLines w:val="0"/>
              <w:widowControl w:val="0"/>
              <w:rPr>
                <w:lang w:eastAsia="ja-JP"/>
              </w:rPr>
            </w:pPr>
            <w:r w:rsidRPr="00EA6804">
              <w:t>50</w:t>
            </w:r>
          </w:p>
        </w:tc>
        <w:tc>
          <w:tcPr>
            <w:tcW w:w="835" w:type="dxa"/>
            <w:vAlign w:val="center"/>
          </w:tcPr>
          <w:p w14:paraId="4A3BCE9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737253D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04086F00" w14:textId="77777777" w:rsidR="00272298" w:rsidRPr="00EA6804" w:rsidRDefault="00272298" w:rsidP="00272298">
            <w:pPr>
              <w:pStyle w:val="TAC"/>
              <w:keepNext w:val="0"/>
              <w:keepLines w:val="0"/>
              <w:widowControl w:val="0"/>
              <w:rPr>
                <w:lang w:eastAsia="ja-JP"/>
              </w:rPr>
            </w:pPr>
          </w:p>
        </w:tc>
        <w:tc>
          <w:tcPr>
            <w:tcW w:w="835" w:type="dxa"/>
            <w:vAlign w:val="center"/>
          </w:tcPr>
          <w:p w14:paraId="52971682" w14:textId="77777777" w:rsidR="00272298" w:rsidRPr="00EA6804" w:rsidRDefault="00272298" w:rsidP="00272298">
            <w:pPr>
              <w:pStyle w:val="TAC"/>
              <w:keepNext w:val="0"/>
              <w:keepLines w:val="0"/>
              <w:widowControl w:val="0"/>
              <w:rPr>
                <w:lang w:eastAsia="ja-JP"/>
              </w:rPr>
            </w:pPr>
          </w:p>
        </w:tc>
        <w:tc>
          <w:tcPr>
            <w:tcW w:w="835" w:type="dxa"/>
            <w:vAlign w:val="center"/>
          </w:tcPr>
          <w:p w14:paraId="09476C52" w14:textId="77777777" w:rsidR="00272298" w:rsidRPr="00EA6804" w:rsidRDefault="00272298" w:rsidP="00272298">
            <w:pPr>
              <w:pStyle w:val="TAC"/>
              <w:keepNext w:val="0"/>
              <w:keepLines w:val="0"/>
              <w:widowControl w:val="0"/>
              <w:rPr>
                <w:lang w:eastAsia="ja-JP"/>
              </w:rPr>
            </w:pPr>
          </w:p>
        </w:tc>
        <w:tc>
          <w:tcPr>
            <w:tcW w:w="835" w:type="dxa"/>
            <w:vAlign w:val="center"/>
          </w:tcPr>
          <w:p w14:paraId="14133945" w14:textId="77777777" w:rsidR="00272298" w:rsidRPr="00EA6804" w:rsidRDefault="00272298" w:rsidP="00272298">
            <w:pPr>
              <w:pStyle w:val="TAC"/>
              <w:keepNext w:val="0"/>
              <w:keepLines w:val="0"/>
              <w:widowControl w:val="0"/>
              <w:rPr>
                <w:lang w:eastAsia="ja-JP"/>
              </w:rPr>
            </w:pPr>
          </w:p>
        </w:tc>
        <w:tc>
          <w:tcPr>
            <w:tcW w:w="835" w:type="dxa"/>
            <w:vAlign w:val="center"/>
          </w:tcPr>
          <w:p w14:paraId="4088B760" w14:textId="77777777" w:rsidR="00272298" w:rsidRPr="00EA6804" w:rsidRDefault="00272298" w:rsidP="00272298">
            <w:pPr>
              <w:pStyle w:val="TAC"/>
              <w:keepNext w:val="0"/>
              <w:keepLines w:val="0"/>
              <w:widowControl w:val="0"/>
              <w:rPr>
                <w:lang w:eastAsia="ja-JP"/>
              </w:rPr>
            </w:pPr>
          </w:p>
        </w:tc>
        <w:tc>
          <w:tcPr>
            <w:tcW w:w="954" w:type="dxa"/>
            <w:vAlign w:val="center"/>
          </w:tcPr>
          <w:p w14:paraId="57EFB743" w14:textId="5BB40028" w:rsidR="00272298" w:rsidRPr="00EA6804" w:rsidRDefault="00272298" w:rsidP="00426777">
            <w:pPr>
              <w:pStyle w:val="TAC"/>
              <w:keepNext w:val="0"/>
              <w:keepLines w:val="0"/>
              <w:widowControl w:val="0"/>
              <w:rPr>
                <w:lang w:eastAsia="ja-JP"/>
              </w:rPr>
            </w:pPr>
            <w:r w:rsidRPr="00EA6804">
              <w:t>850</w:t>
            </w:r>
            <w:del w:id="487" w:author="ZTE-Ma Zhifeng" w:date="2021-07-25T22:11:00Z">
              <w:r w:rsidRPr="00EA6804" w:rsidDel="00426777">
                <w:rPr>
                  <w:vertAlign w:val="superscript"/>
                </w:rPr>
                <w:delText>1</w:delText>
              </w:r>
            </w:del>
          </w:p>
        </w:tc>
        <w:tc>
          <w:tcPr>
            <w:tcW w:w="477" w:type="dxa"/>
            <w:vAlign w:val="center"/>
          </w:tcPr>
          <w:p w14:paraId="225679EE"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6A906B36" w14:textId="77777777" w:rsidR="00272298" w:rsidRPr="00EA6804" w:rsidRDefault="00272298" w:rsidP="00272298">
            <w:pPr>
              <w:pStyle w:val="TAC"/>
              <w:keepNext w:val="0"/>
              <w:keepLines w:val="0"/>
              <w:widowControl w:val="0"/>
              <w:rPr>
                <w:lang w:eastAsia="ja-JP"/>
              </w:rPr>
            </w:pPr>
          </w:p>
        </w:tc>
      </w:tr>
      <w:tr w:rsidR="00272298" w:rsidRPr="00EA6804" w:rsidDel="00B80BD2" w14:paraId="7489C3FC" w14:textId="438EC2E4" w:rsidTr="00272298">
        <w:trPr>
          <w:del w:id="488" w:author="ZTE-Ma Zhifeng" w:date="2021-07-25T22:12:00Z"/>
        </w:trPr>
        <w:tc>
          <w:tcPr>
            <w:tcW w:w="1192" w:type="dxa"/>
            <w:vAlign w:val="center"/>
          </w:tcPr>
          <w:p w14:paraId="308EDFE3" w14:textId="0EE487A5" w:rsidR="00272298" w:rsidRPr="00EA6804" w:rsidDel="00B80BD2" w:rsidRDefault="00272298" w:rsidP="00272298">
            <w:pPr>
              <w:pStyle w:val="TAC"/>
              <w:keepNext w:val="0"/>
              <w:keepLines w:val="0"/>
              <w:widowControl w:val="0"/>
              <w:rPr>
                <w:del w:id="489" w:author="ZTE-Ma Zhifeng" w:date="2021-07-25T22:12:00Z"/>
                <w:lang w:eastAsia="ja-JP"/>
              </w:rPr>
            </w:pPr>
            <w:del w:id="490" w:author="ZTE-Ma Zhifeng" w:date="2021-07-25T22:12:00Z">
              <w:r w:rsidRPr="00EA6804" w:rsidDel="00B80BD2">
                <w:delText>CA_n261D</w:delText>
              </w:r>
            </w:del>
          </w:p>
        </w:tc>
        <w:tc>
          <w:tcPr>
            <w:tcW w:w="1192" w:type="dxa"/>
            <w:vAlign w:val="center"/>
          </w:tcPr>
          <w:p w14:paraId="742FDBFB" w14:textId="3C3FD19A" w:rsidR="00272298" w:rsidRPr="00EA6804" w:rsidDel="00B80BD2" w:rsidRDefault="00272298" w:rsidP="00272298">
            <w:pPr>
              <w:pStyle w:val="TAC"/>
              <w:keepNext w:val="0"/>
              <w:keepLines w:val="0"/>
              <w:widowControl w:val="0"/>
              <w:rPr>
                <w:del w:id="491" w:author="ZTE-Ma Zhifeng" w:date="2021-07-25T22:12:00Z"/>
              </w:rPr>
            </w:pPr>
            <w:del w:id="492" w:author="ZTE-Ma Zhifeng" w:date="2021-07-25T22:12:00Z">
              <w:r w:rsidRPr="00EA6804" w:rsidDel="00B80BD2">
                <w:delText>CA_</w:delText>
              </w:r>
              <w:r w:rsidRPr="00EA6804" w:rsidDel="00B80BD2">
                <w:rPr>
                  <w:rFonts w:eastAsia="宋体"/>
                </w:rPr>
                <w:delText>n</w:delText>
              </w:r>
              <w:r w:rsidRPr="00EA6804" w:rsidDel="00B80BD2">
                <w:delText>261D</w:delText>
              </w:r>
            </w:del>
          </w:p>
        </w:tc>
        <w:tc>
          <w:tcPr>
            <w:tcW w:w="835" w:type="dxa"/>
            <w:vAlign w:val="center"/>
          </w:tcPr>
          <w:p w14:paraId="6B172830" w14:textId="2372A95D" w:rsidR="00272298" w:rsidRPr="00EA6804" w:rsidDel="00B80BD2" w:rsidRDefault="00272298" w:rsidP="00272298">
            <w:pPr>
              <w:pStyle w:val="TAC"/>
              <w:keepNext w:val="0"/>
              <w:keepLines w:val="0"/>
              <w:widowControl w:val="0"/>
              <w:rPr>
                <w:del w:id="493" w:author="ZTE-Ma Zhifeng" w:date="2021-07-25T22:12:00Z"/>
                <w:lang w:eastAsia="ja-JP"/>
              </w:rPr>
            </w:pPr>
            <w:del w:id="494" w:author="ZTE-Ma Zhifeng" w:date="2021-07-25T22:12:00Z">
              <w:r w:rsidRPr="00EA6804" w:rsidDel="00B80BD2">
                <w:delText>50, 100, 200</w:delText>
              </w:r>
            </w:del>
          </w:p>
        </w:tc>
        <w:tc>
          <w:tcPr>
            <w:tcW w:w="835" w:type="dxa"/>
            <w:vAlign w:val="center"/>
          </w:tcPr>
          <w:p w14:paraId="726DAAF3" w14:textId="7B62BCC4" w:rsidR="00272298" w:rsidRPr="00EA6804" w:rsidDel="00B80BD2" w:rsidRDefault="00272298" w:rsidP="00272298">
            <w:pPr>
              <w:pStyle w:val="TAC"/>
              <w:keepNext w:val="0"/>
              <w:keepLines w:val="0"/>
              <w:widowControl w:val="0"/>
              <w:rPr>
                <w:del w:id="495" w:author="ZTE-Ma Zhifeng" w:date="2021-07-25T22:12:00Z"/>
                <w:lang w:eastAsia="ja-JP"/>
              </w:rPr>
            </w:pPr>
            <w:del w:id="496" w:author="ZTE-Ma Zhifeng" w:date="2021-07-25T22:12:00Z">
              <w:r w:rsidRPr="00EA6804" w:rsidDel="00B80BD2">
                <w:delText>200</w:delText>
              </w:r>
            </w:del>
          </w:p>
        </w:tc>
        <w:tc>
          <w:tcPr>
            <w:tcW w:w="835" w:type="dxa"/>
            <w:vAlign w:val="center"/>
          </w:tcPr>
          <w:p w14:paraId="744433AB" w14:textId="15F0AA5C" w:rsidR="00272298" w:rsidRPr="00EA6804" w:rsidDel="00B80BD2" w:rsidRDefault="00272298" w:rsidP="00272298">
            <w:pPr>
              <w:pStyle w:val="TAC"/>
              <w:keepNext w:val="0"/>
              <w:keepLines w:val="0"/>
              <w:widowControl w:val="0"/>
              <w:rPr>
                <w:del w:id="497" w:author="ZTE-Ma Zhifeng" w:date="2021-07-25T22:12:00Z"/>
                <w:lang w:eastAsia="ja-JP"/>
              </w:rPr>
            </w:pPr>
          </w:p>
        </w:tc>
        <w:tc>
          <w:tcPr>
            <w:tcW w:w="835" w:type="dxa"/>
            <w:vAlign w:val="center"/>
          </w:tcPr>
          <w:p w14:paraId="777F3003" w14:textId="4CC453E1" w:rsidR="00272298" w:rsidRPr="00EA6804" w:rsidDel="00B80BD2" w:rsidRDefault="00272298" w:rsidP="00272298">
            <w:pPr>
              <w:pStyle w:val="TAC"/>
              <w:keepNext w:val="0"/>
              <w:keepLines w:val="0"/>
              <w:widowControl w:val="0"/>
              <w:rPr>
                <w:del w:id="498" w:author="ZTE-Ma Zhifeng" w:date="2021-07-25T22:12:00Z"/>
                <w:lang w:eastAsia="ja-JP"/>
              </w:rPr>
            </w:pPr>
          </w:p>
        </w:tc>
        <w:tc>
          <w:tcPr>
            <w:tcW w:w="835" w:type="dxa"/>
            <w:vAlign w:val="center"/>
          </w:tcPr>
          <w:p w14:paraId="6561DDE5" w14:textId="22D2AB04" w:rsidR="00272298" w:rsidRPr="00EA6804" w:rsidDel="00B80BD2" w:rsidRDefault="00272298" w:rsidP="00272298">
            <w:pPr>
              <w:pStyle w:val="TAC"/>
              <w:keepNext w:val="0"/>
              <w:keepLines w:val="0"/>
              <w:widowControl w:val="0"/>
              <w:rPr>
                <w:del w:id="499" w:author="ZTE-Ma Zhifeng" w:date="2021-07-25T22:12:00Z"/>
                <w:lang w:eastAsia="ja-JP"/>
              </w:rPr>
            </w:pPr>
          </w:p>
        </w:tc>
        <w:tc>
          <w:tcPr>
            <w:tcW w:w="835" w:type="dxa"/>
            <w:vAlign w:val="center"/>
          </w:tcPr>
          <w:p w14:paraId="768A8F4D" w14:textId="06F78ED9" w:rsidR="00272298" w:rsidRPr="00EA6804" w:rsidDel="00B80BD2" w:rsidRDefault="00272298" w:rsidP="00272298">
            <w:pPr>
              <w:pStyle w:val="TAC"/>
              <w:keepNext w:val="0"/>
              <w:keepLines w:val="0"/>
              <w:widowControl w:val="0"/>
              <w:rPr>
                <w:del w:id="500" w:author="ZTE-Ma Zhifeng" w:date="2021-07-25T22:12:00Z"/>
                <w:lang w:eastAsia="ja-JP"/>
              </w:rPr>
            </w:pPr>
          </w:p>
        </w:tc>
        <w:tc>
          <w:tcPr>
            <w:tcW w:w="835" w:type="dxa"/>
            <w:vAlign w:val="center"/>
          </w:tcPr>
          <w:p w14:paraId="3CA87981" w14:textId="622FDEDD" w:rsidR="00272298" w:rsidRPr="00EA6804" w:rsidDel="00B80BD2" w:rsidRDefault="00272298" w:rsidP="00272298">
            <w:pPr>
              <w:pStyle w:val="TAC"/>
              <w:keepNext w:val="0"/>
              <w:keepLines w:val="0"/>
              <w:widowControl w:val="0"/>
              <w:rPr>
                <w:del w:id="501" w:author="ZTE-Ma Zhifeng" w:date="2021-07-25T22:12:00Z"/>
                <w:lang w:eastAsia="ja-JP"/>
              </w:rPr>
            </w:pPr>
          </w:p>
        </w:tc>
        <w:tc>
          <w:tcPr>
            <w:tcW w:w="835" w:type="dxa"/>
            <w:vAlign w:val="center"/>
          </w:tcPr>
          <w:p w14:paraId="264A1F82" w14:textId="6185C1CA" w:rsidR="00272298" w:rsidRPr="00EA6804" w:rsidDel="00B80BD2" w:rsidRDefault="00272298" w:rsidP="00272298">
            <w:pPr>
              <w:pStyle w:val="TAC"/>
              <w:keepNext w:val="0"/>
              <w:keepLines w:val="0"/>
              <w:widowControl w:val="0"/>
              <w:rPr>
                <w:del w:id="502" w:author="ZTE-Ma Zhifeng" w:date="2021-07-25T22:12:00Z"/>
                <w:lang w:eastAsia="ja-JP"/>
              </w:rPr>
            </w:pPr>
          </w:p>
        </w:tc>
        <w:tc>
          <w:tcPr>
            <w:tcW w:w="954" w:type="dxa"/>
            <w:vAlign w:val="center"/>
          </w:tcPr>
          <w:p w14:paraId="04A7894F" w14:textId="324837F5" w:rsidR="00272298" w:rsidRPr="00EA6804" w:rsidDel="00B80BD2" w:rsidRDefault="00272298" w:rsidP="00272298">
            <w:pPr>
              <w:pStyle w:val="TAC"/>
              <w:keepNext w:val="0"/>
              <w:keepLines w:val="0"/>
              <w:widowControl w:val="0"/>
              <w:rPr>
                <w:del w:id="503" w:author="ZTE-Ma Zhifeng" w:date="2021-07-25T22:12:00Z"/>
                <w:lang w:eastAsia="ja-JP"/>
              </w:rPr>
            </w:pPr>
            <w:del w:id="504" w:author="ZTE-Ma Zhifeng" w:date="2021-07-25T22:12:00Z">
              <w:r w:rsidRPr="00EA6804" w:rsidDel="00B80BD2">
                <w:delText>400</w:delText>
              </w:r>
            </w:del>
          </w:p>
        </w:tc>
        <w:tc>
          <w:tcPr>
            <w:tcW w:w="477" w:type="dxa"/>
            <w:vAlign w:val="center"/>
          </w:tcPr>
          <w:p w14:paraId="2A4B4F54" w14:textId="2819BA77" w:rsidR="00272298" w:rsidRPr="00EA6804" w:rsidDel="00B80BD2" w:rsidRDefault="00272298" w:rsidP="00272298">
            <w:pPr>
              <w:pStyle w:val="TAC"/>
              <w:keepNext w:val="0"/>
              <w:keepLines w:val="0"/>
              <w:widowControl w:val="0"/>
              <w:rPr>
                <w:del w:id="505" w:author="ZTE-Ma Zhifeng" w:date="2021-07-25T22:12:00Z"/>
                <w:lang w:eastAsia="ja-JP"/>
              </w:rPr>
            </w:pPr>
            <w:del w:id="506" w:author="ZTE-Ma Zhifeng" w:date="2021-07-25T22:12:00Z">
              <w:r w:rsidRPr="00EA6804" w:rsidDel="00B80BD2">
                <w:delText>0</w:delText>
              </w:r>
            </w:del>
          </w:p>
        </w:tc>
        <w:tc>
          <w:tcPr>
            <w:tcW w:w="477" w:type="dxa"/>
            <w:vAlign w:val="center"/>
          </w:tcPr>
          <w:p w14:paraId="262F02C3" w14:textId="7E134018" w:rsidR="00272298" w:rsidRPr="00EA6804" w:rsidDel="00B80BD2" w:rsidRDefault="00272298" w:rsidP="00272298">
            <w:pPr>
              <w:pStyle w:val="TAC"/>
              <w:keepNext w:val="0"/>
              <w:keepLines w:val="0"/>
              <w:widowControl w:val="0"/>
              <w:rPr>
                <w:del w:id="507" w:author="ZTE-Ma Zhifeng" w:date="2021-07-25T22:12:00Z"/>
                <w:lang w:eastAsia="ja-JP"/>
              </w:rPr>
            </w:pPr>
            <w:del w:id="508" w:author="ZTE-Ma Zhifeng" w:date="2021-07-25T22:12:00Z">
              <w:r w:rsidRPr="00EA6804" w:rsidDel="00B80BD2">
                <w:rPr>
                  <w:lang w:eastAsia="ja-JP"/>
                </w:rPr>
                <w:delText>2</w:delText>
              </w:r>
            </w:del>
          </w:p>
        </w:tc>
      </w:tr>
      <w:tr w:rsidR="00272298" w:rsidRPr="00EA6804" w:rsidDel="00B80BD2" w14:paraId="1E3D2740" w14:textId="0607B8FE" w:rsidTr="00272298">
        <w:trPr>
          <w:del w:id="509" w:author="ZTE-Ma Zhifeng" w:date="2021-07-25T22:12:00Z"/>
        </w:trPr>
        <w:tc>
          <w:tcPr>
            <w:tcW w:w="1192" w:type="dxa"/>
            <w:vAlign w:val="center"/>
          </w:tcPr>
          <w:p w14:paraId="64308FE2" w14:textId="265C5E30" w:rsidR="00272298" w:rsidRPr="00EA6804" w:rsidDel="00B80BD2" w:rsidRDefault="00272298" w:rsidP="00272298">
            <w:pPr>
              <w:pStyle w:val="TAC"/>
              <w:keepNext w:val="0"/>
              <w:keepLines w:val="0"/>
              <w:widowControl w:val="0"/>
              <w:rPr>
                <w:del w:id="510" w:author="ZTE-Ma Zhifeng" w:date="2021-07-25T22:12:00Z"/>
                <w:lang w:eastAsia="ja-JP"/>
              </w:rPr>
            </w:pPr>
            <w:del w:id="511" w:author="ZTE-Ma Zhifeng" w:date="2021-07-25T22:12:00Z">
              <w:r w:rsidRPr="00EA6804" w:rsidDel="00B80BD2">
                <w:delText>CA_n261E</w:delText>
              </w:r>
            </w:del>
          </w:p>
        </w:tc>
        <w:tc>
          <w:tcPr>
            <w:tcW w:w="1192" w:type="dxa"/>
            <w:vAlign w:val="center"/>
          </w:tcPr>
          <w:p w14:paraId="360CBC53" w14:textId="0D80185E" w:rsidR="00272298" w:rsidRPr="00EA6804" w:rsidDel="00B80BD2" w:rsidRDefault="00272298" w:rsidP="00272298">
            <w:pPr>
              <w:pStyle w:val="TAC"/>
              <w:keepNext w:val="0"/>
              <w:keepLines w:val="0"/>
              <w:widowControl w:val="0"/>
              <w:rPr>
                <w:del w:id="512" w:author="ZTE-Ma Zhifeng" w:date="2021-07-25T22:12:00Z"/>
              </w:rPr>
            </w:pPr>
            <w:del w:id="513" w:author="ZTE-Ma Zhifeng" w:date="2021-07-25T22:12:00Z">
              <w:r w:rsidRPr="00EA6804" w:rsidDel="00B80BD2">
                <w:delText>CA_</w:delText>
              </w:r>
              <w:r w:rsidRPr="00EA6804" w:rsidDel="00B80BD2">
                <w:rPr>
                  <w:rFonts w:eastAsia="宋体"/>
                </w:rPr>
                <w:delText>n</w:delText>
              </w:r>
              <w:r w:rsidRPr="00EA6804" w:rsidDel="00B80BD2">
                <w:delText>261E</w:delText>
              </w:r>
            </w:del>
          </w:p>
        </w:tc>
        <w:tc>
          <w:tcPr>
            <w:tcW w:w="835" w:type="dxa"/>
            <w:vAlign w:val="center"/>
          </w:tcPr>
          <w:p w14:paraId="21A19339" w14:textId="02ACF588" w:rsidR="00272298" w:rsidRPr="00EA6804" w:rsidDel="00B80BD2" w:rsidRDefault="00272298" w:rsidP="00272298">
            <w:pPr>
              <w:pStyle w:val="TAC"/>
              <w:keepNext w:val="0"/>
              <w:keepLines w:val="0"/>
              <w:widowControl w:val="0"/>
              <w:rPr>
                <w:del w:id="514" w:author="ZTE-Ma Zhifeng" w:date="2021-07-25T22:12:00Z"/>
                <w:lang w:eastAsia="ja-JP"/>
              </w:rPr>
            </w:pPr>
            <w:del w:id="515" w:author="ZTE-Ma Zhifeng" w:date="2021-07-25T22:12:00Z">
              <w:r w:rsidRPr="00EA6804" w:rsidDel="00B80BD2">
                <w:delText>50, 100, 200</w:delText>
              </w:r>
            </w:del>
          </w:p>
        </w:tc>
        <w:tc>
          <w:tcPr>
            <w:tcW w:w="835" w:type="dxa"/>
            <w:vAlign w:val="center"/>
          </w:tcPr>
          <w:p w14:paraId="4E99A7BB" w14:textId="74BE71F0" w:rsidR="00272298" w:rsidRPr="00EA6804" w:rsidDel="00B80BD2" w:rsidRDefault="00272298" w:rsidP="00272298">
            <w:pPr>
              <w:pStyle w:val="TAC"/>
              <w:keepNext w:val="0"/>
              <w:keepLines w:val="0"/>
              <w:widowControl w:val="0"/>
              <w:rPr>
                <w:del w:id="516" w:author="ZTE-Ma Zhifeng" w:date="2021-07-25T22:12:00Z"/>
                <w:lang w:eastAsia="ja-JP"/>
              </w:rPr>
            </w:pPr>
            <w:del w:id="517" w:author="ZTE-Ma Zhifeng" w:date="2021-07-25T22:12:00Z">
              <w:r w:rsidRPr="00EA6804" w:rsidDel="00B80BD2">
                <w:delText>200</w:delText>
              </w:r>
            </w:del>
          </w:p>
        </w:tc>
        <w:tc>
          <w:tcPr>
            <w:tcW w:w="835" w:type="dxa"/>
            <w:vAlign w:val="center"/>
          </w:tcPr>
          <w:p w14:paraId="77C48959" w14:textId="4FF3DF8F" w:rsidR="00272298" w:rsidRPr="00EA6804" w:rsidDel="00B80BD2" w:rsidRDefault="00272298" w:rsidP="00272298">
            <w:pPr>
              <w:pStyle w:val="TAC"/>
              <w:keepNext w:val="0"/>
              <w:keepLines w:val="0"/>
              <w:widowControl w:val="0"/>
              <w:rPr>
                <w:del w:id="518" w:author="ZTE-Ma Zhifeng" w:date="2021-07-25T22:12:00Z"/>
                <w:lang w:eastAsia="ja-JP"/>
              </w:rPr>
            </w:pPr>
            <w:del w:id="519" w:author="ZTE-Ma Zhifeng" w:date="2021-07-25T22:12:00Z">
              <w:r w:rsidRPr="00EA6804" w:rsidDel="00B80BD2">
                <w:delText>200</w:delText>
              </w:r>
            </w:del>
          </w:p>
        </w:tc>
        <w:tc>
          <w:tcPr>
            <w:tcW w:w="835" w:type="dxa"/>
            <w:vAlign w:val="center"/>
          </w:tcPr>
          <w:p w14:paraId="49D6020F" w14:textId="59D46430" w:rsidR="00272298" w:rsidRPr="00EA6804" w:rsidDel="00B80BD2" w:rsidRDefault="00272298" w:rsidP="00272298">
            <w:pPr>
              <w:pStyle w:val="TAC"/>
              <w:keepNext w:val="0"/>
              <w:keepLines w:val="0"/>
              <w:widowControl w:val="0"/>
              <w:rPr>
                <w:del w:id="520" w:author="ZTE-Ma Zhifeng" w:date="2021-07-25T22:12:00Z"/>
                <w:lang w:eastAsia="ja-JP"/>
              </w:rPr>
            </w:pPr>
          </w:p>
        </w:tc>
        <w:tc>
          <w:tcPr>
            <w:tcW w:w="835" w:type="dxa"/>
            <w:vAlign w:val="center"/>
          </w:tcPr>
          <w:p w14:paraId="3219D47D" w14:textId="44146D37" w:rsidR="00272298" w:rsidRPr="00EA6804" w:rsidDel="00B80BD2" w:rsidRDefault="00272298" w:rsidP="00272298">
            <w:pPr>
              <w:pStyle w:val="TAC"/>
              <w:keepNext w:val="0"/>
              <w:keepLines w:val="0"/>
              <w:widowControl w:val="0"/>
              <w:rPr>
                <w:del w:id="521" w:author="ZTE-Ma Zhifeng" w:date="2021-07-25T22:12:00Z"/>
                <w:lang w:eastAsia="ja-JP"/>
              </w:rPr>
            </w:pPr>
          </w:p>
        </w:tc>
        <w:tc>
          <w:tcPr>
            <w:tcW w:w="835" w:type="dxa"/>
            <w:vAlign w:val="center"/>
          </w:tcPr>
          <w:p w14:paraId="23F98D7D" w14:textId="5EAEA069" w:rsidR="00272298" w:rsidRPr="00EA6804" w:rsidDel="00B80BD2" w:rsidRDefault="00272298" w:rsidP="00272298">
            <w:pPr>
              <w:pStyle w:val="TAC"/>
              <w:keepNext w:val="0"/>
              <w:keepLines w:val="0"/>
              <w:widowControl w:val="0"/>
              <w:rPr>
                <w:del w:id="522" w:author="ZTE-Ma Zhifeng" w:date="2021-07-25T22:12:00Z"/>
                <w:lang w:eastAsia="ja-JP"/>
              </w:rPr>
            </w:pPr>
          </w:p>
        </w:tc>
        <w:tc>
          <w:tcPr>
            <w:tcW w:w="835" w:type="dxa"/>
            <w:vAlign w:val="center"/>
          </w:tcPr>
          <w:p w14:paraId="37B5B23A" w14:textId="6C4CB648" w:rsidR="00272298" w:rsidRPr="00EA6804" w:rsidDel="00B80BD2" w:rsidRDefault="00272298" w:rsidP="00272298">
            <w:pPr>
              <w:pStyle w:val="TAC"/>
              <w:keepNext w:val="0"/>
              <w:keepLines w:val="0"/>
              <w:widowControl w:val="0"/>
              <w:rPr>
                <w:del w:id="523" w:author="ZTE-Ma Zhifeng" w:date="2021-07-25T22:12:00Z"/>
                <w:lang w:eastAsia="ja-JP"/>
              </w:rPr>
            </w:pPr>
          </w:p>
        </w:tc>
        <w:tc>
          <w:tcPr>
            <w:tcW w:w="835" w:type="dxa"/>
            <w:vAlign w:val="center"/>
          </w:tcPr>
          <w:p w14:paraId="50832F4A" w14:textId="55F9D5B3" w:rsidR="00272298" w:rsidRPr="00EA6804" w:rsidDel="00B80BD2" w:rsidRDefault="00272298" w:rsidP="00272298">
            <w:pPr>
              <w:pStyle w:val="TAC"/>
              <w:keepNext w:val="0"/>
              <w:keepLines w:val="0"/>
              <w:widowControl w:val="0"/>
              <w:rPr>
                <w:del w:id="524" w:author="ZTE-Ma Zhifeng" w:date="2021-07-25T22:12:00Z"/>
                <w:lang w:eastAsia="ja-JP"/>
              </w:rPr>
            </w:pPr>
          </w:p>
        </w:tc>
        <w:tc>
          <w:tcPr>
            <w:tcW w:w="954" w:type="dxa"/>
            <w:vAlign w:val="center"/>
          </w:tcPr>
          <w:p w14:paraId="53BA0A04" w14:textId="3DC4AA13" w:rsidR="00272298" w:rsidRPr="00EA6804" w:rsidDel="00B80BD2" w:rsidRDefault="00272298" w:rsidP="00272298">
            <w:pPr>
              <w:pStyle w:val="TAC"/>
              <w:keepNext w:val="0"/>
              <w:keepLines w:val="0"/>
              <w:widowControl w:val="0"/>
              <w:rPr>
                <w:del w:id="525" w:author="ZTE-Ma Zhifeng" w:date="2021-07-25T22:12:00Z"/>
                <w:lang w:eastAsia="ja-JP"/>
              </w:rPr>
            </w:pPr>
            <w:del w:id="526" w:author="ZTE-Ma Zhifeng" w:date="2021-07-25T22:12:00Z">
              <w:r w:rsidRPr="00EA6804" w:rsidDel="00B80BD2">
                <w:delText>600</w:delText>
              </w:r>
            </w:del>
          </w:p>
        </w:tc>
        <w:tc>
          <w:tcPr>
            <w:tcW w:w="477" w:type="dxa"/>
            <w:vAlign w:val="center"/>
          </w:tcPr>
          <w:p w14:paraId="231F1705" w14:textId="4B84EB13" w:rsidR="00272298" w:rsidRPr="00EA6804" w:rsidDel="00B80BD2" w:rsidRDefault="00272298" w:rsidP="00272298">
            <w:pPr>
              <w:pStyle w:val="TAC"/>
              <w:keepNext w:val="0"/>
              <w:keepLines w:val="0"/>
              <w:widowControl w:val="0"/>
              <w:rPr>
                <w:del w:id="527" w:author="ZTE-Ma Zhifeng" w:date="2021-07-25T22:12:00Z"/>
                <w:lang w:eastAsia="ja-JP"/>
              </w:rPr>
            </w:pPr>
            <w:del w:id="528" w:author="ZTE-Ma Zhifeng" w:date="2021-07-25T22:12:00Z">
              <w:r w:rsidRPr="00EA6804" w:rsidDel="00B80BD2">
                <w:delText>0</w:delText>
              </w:r>
            </w:del>
          </w:p>
        </w:tc>
        <w:tc>
          <w:tcPr>
            <w:tcW w:w="477" w:type="dxa"/>
            <w:vAlign w:val="center"/>
          </w:tcPr>
          <w:p w14:paraId="7AC2CCF1" w14:textId="453B10FE" w:rsidR="00272298" w:rsidRPr="00EA6804" w:rsidDel="00B80BD2" w:rsidRDefault="00272298" w:rsidP="00272298">
            <w:pPr>
              <w:pStyle w:val="TAC"/>
              <w:keepNext w:val="0"/>
              <w:keepLines w:val="0"/>
              <w:widowControl w:val="0"/>
              <w:rPr>
                <w:del w:id="529" w:author="ZTE-Ma Zhifeng" w:date="2021-07-25T22:12:00Z"/>
                <w:lang w:eastAsia="ja-JP"/>
              </w:rPr>
            </w:pPr>
          </w:p>
        </w:tc>
      </w:tr>
      <w:tr w:rsidR="00272298" w:rsidRPr="00EA6804" w:rsidDel="00B80BD2" w14:paraId="14E64EF8" w14:textId="5382F1F9" w:rsidTr="00272298">
        <w:trPr>
          <w:del w:id="530" w:author="ZTE-Ma Zhifeng" w:date="2021-07-25T22:12:00Z"/>
        </w:trPr>
        <w:tc>
          <w:tcPr>
            <w:tcW w:w="1192" w:type="dxa"/>
            <w:vAlign w:val="center"/>
          </w:tcPr>
          <w:p w14:paraId="2B1772BB" w14:textId="3CCFE249" w:rsidR="00272298" w:rsidRPr="00EA6804" w:rsidDel="00B80BD2" w:rsidRDefault="00272298" w:rsidP="00272298">
            <w:pPr>
              <w:pStyle w:val="TAC"/>
              <w:keepNext w:val="0"/>
              <w:keepLines w:val="0"/>
              <w:widowControl w:val="0"/>
              <w:rPr>
                <w:del w:id="531" w:author="ZTE-Ma Zhifeng" w:date="2021-07-25T22:12:00Z"/>
                <w:lang w:eastAsia="ja-JP"/>
              </w:rPr>
            </w:pPr>
            <w:del w:id="532" w:author="ZTE-Ma Zhifeng" w:date="2021-07-25T22:12:00Z">
              <w:r w:rsidRPr="00EA6804" w:rsidDel="00B80BD2">
                <w:delText>CA_n261F</w:delText>
              </w:r>
            </w:del>
          </w:p>
        </w:tc>
        <w:tc>
          <w:tcPr>
            <w:tcW w:w="1192" w:type="dxa"/>
            <w:vAlign w:val="center"/>
          </w:tcPr>
          <w:p w14:paraId="3D99376A" w14:textId="1A75760A" w:rsidR="00272298" w:rsidRPr="00EA6804" w:rsidDel="00B80BD2" w:rsidRDefault="00272298" w:rsidP="00272298">
            <w:pPr>
              <w:pStyle w:val="TAC"/>
              <w:keepNext w:val="0"/>
              <w:keepLines w:val="0"/>
              <w:widowControl w:val="0"/>
              <w:rPr>
                <w:del w:id="533" w:author="ZTE-Ma Zhifeng" w:date="2021-07-25T22:12:00Z"/>
              </w:rPr>
            </w:pPr>
            <w:del w:id="534" w:author="ZTE-Ma Zhifeng" w:date="2021-07-25T22:12:00Z">
              <w:r w:rsidRPr="00EA6804" w:rsidDel="00B80BD2">
                <w:delText>CA_</w:delText>
              </w:r>
              <w:r w:rsidRPr="00EA6804" w:rsidDel="00B80BD2">
                <w:rPr>
                  <w:rFonts w:eastAsia="宋体"/>
                </w:rPr>
                <w:delText>n</w:delText>
              </w:r>
              <w:r w:rsidRPr="00EA6804" w:rsidDel="00B80BD2">
                <w:delText>261F</w:delText>
              </w:r>
            </w:del>
          </w:p>
        </w:tc>
        <w:tc>
          <w:tcPr>
            <w:tcW w:w="835" w:type="dxa"/>
            <w:vAlign w:val="center"/>
          </w:tcPr>
          <w:p w14:paraId="39EFC249" w14:textId="15D7F1AE" w:rsidR="00272298" w:rsidRPr="00EA6804" w:rsidDel="00B80BD2" w:rsidRDefault="00272298" w:rsidP="00272298">
            <w:pPr>
              <w:pStyle w:val="TAC"/>
              <w:keepNext w:val="0"/>
              <w:keepLines w:val="0"/>
              <w:widowControl w:val="0"/>
              <w:rPr>
                <w:del w:id="535" w:author="ZTE-Ma Zhifeng" w:date="2021-07-25T22:12:00Z"/>
                <w:lang w:eastAsia="ja-JP"/>
              </w:rPr>
            </w:pPr>
            <w:del w:id="536" w:author="ZTE-Ma Zhifeng" w:date="2021-07-25T22:12:00Z">
              <w:r w:rsidRPr="00EA6804" w:rsidDel="00B80BD2">
                <w:delText>50, 100, 200</w:delText>
              </w:r>
            </w:del>
          </w:p>
        </w:tc>
        <w:tc>
          <w:tcPr>
            <w:tcW w:w="835" w:type="dxa"/>
            <w:vAlign w:val="center"/>
          </w:tcPr>
          <w:p w14:paraId="3DFD501F" w14:textId="1CACF204" w:rsidR="00272298" w:rsidRPr="00EA6804" w:rsidDel="00B80BD2" w:rsidRDefault="00272298" w:rsidP="00272298">
            <w:pPr>
              <w:pStyle w:val="TAC"/>
              <w:keepNext w:val="0"/>
              <w:keepLines w:val="0"/>
              <w:widowControl w:val="0"/>
              <w:rPr>
                <w:del w:id="537" w:author="ZTE-Ma Zhifeng" w:date="2021-07-25T22:12:00Z"/>
                <w:lang w:eastAsia="ja-JP"/>
              </w:rPr>
            </w:pPr>
            <w:del w:id="538" w:author="ZTE-Ma Zhifeng" w:date="2021-07-25T22:12:00Z">
              <w:r w:rsidRPr="00EA6804" w:rsidDel="00B80BD2">
                <w:delText>200</w:delText>
              </w:r>
            </w:del>
          </w:p>
        </w:tc>
        <w:tc>
          <w:tcPr>
            <w:tcW w:w="835" w:type="dxa"/>
            <w:vAlign w:val="center"/>
          </w:tcPr>
          <w:p w14:paraId="39F79ACA" w14:textId="2BAF5861" w:rsidR="00272298" w:rsidRPr="00EA6804" w:rsidDel="00B80BD2" w:rsidRDefault="00272298" w:rsidP="00272298">
            <w:pPr>
              <w:pStyle w:val="TAC"/>
              <w:keepNext w:val="0"/>
              <w:keepLines w:val="0"/>
              <w:widowControl w:val="0"/>
              <w:rPr>
                <w:del w:id="539" w:author="ZTE-Ma Zhifeng" w:date="2021-07-25T22:12:00Z"/>
                <w:lang w:eastAsia="ja-JP"/>
              </w:rPr>
            </w:pPr>
            <w:del w:id="540" w:author="ZTE-Ma Zhifeng" w:date="2021-07-25T22:12:00Z">
              <w:r w:rsidRPr="00EA6804" w:rsidDel="00B80BD2">
                <w:delText>200</w:delText>
              </w:r>
            </w:del>
          </w:p>
        </w:tc>
        <w:tc>
          <w:tcPr>
            <w:tcW w:w="835" w:type="dxa"/>
            <w:vAlign w:val="center"/>
          </w:tcPr>
          <w:p w14:paraId="6AFA15F1" w14:textId="6D11032B" w:rsidR="00272298" w:rsidRPr="00EA6804" w:rsidDel="00B80BD2" w:rsidRDefault="00272298" w:rsidP="00272298">
            <w:pPr>
              <w:pStyle w:val="TAC"/>
              <w:keepNext w:val="0"/>
              <w:keepLines w:val="0"/>
              <w:widowControl w:val="0"/>
              <w:rPr>
                <w:del w:id="541" w:author="ZTE-Ma Zhifeng" w:date="2021-07-25T22:12:00Z"/>
                <w:lang w:eastAsia="ja-JP"/>
              </w:rPr>
            </w:pPr>
            <w:del w:id="542" w:author="ZTE-Ma Zhifeng" w:date="2021-07-25T22:12:00Z">
              <w:r w:rsidRPr="00EA6804" w:rsidDel="00B80BD2">
                <w:delText>200</w:delText>
              </w:r>
            </w:del>
          </w:p>
        </w:tc>
        <w:tc>
          <w:tcPr>
            <w:tcW w:w="835" w:type="dxa"/>
            <w:vAlign w:val="center"/>
          </w:tcPr>
          <w:p w14:paraId="1728A13C" w14:textId="40B37C50" w:rsidR="00272298" w:rsidRPr="00EA6804" w:rsidDel="00B80BD2" w:rsidRDefault="00272298" w:rsidP="00272298">
            <w:pPr>
              <w:pStyle w:val="TAC"/>
              <w:keepNext w:val="0"/>
              <w:keepLines w:val="0"/>
              <w:widowControl w:val="0"/>
              <w:rPr>
                <w:del w:id="543" w:author="ZTE-Ma Zhifeng" w:date="2021-07-25T22:12:00Z"/>
                <w:lang w:eastAsia="ja-JP"/>
              </w:rPr>
            </w:pPr>
          </w:p>
        </w:tc>
        <w:tc>
          <w:tcPr>
            <w:tcW w:w="835" w:type="dxa"/>
            <w:vAlign w:val="center"/>
          </w:tcPr>
          <w:p w14:paraId="0CBE36D1" w14:textId="40B4D976" w:rsidR="00272298" w:rsidRPr="00EA6804" w:rsidDel="00B80BD2" w:rsidRDefault="00272298" w:rsidP="00272298">
            <w:pPr>
              <w:pStyle w:val="TAC"/>
              <w:keepNext w:val="0"/>
              <w:keepLines w:val="0"/>
              <w:widowControl w:val="0"/>
              <w:rPr>
                <w:del w:id="544" w:author="ZTE-Ma Zhifeng" w:date="2021-07-25T22:12:00Z"/>
                <w:lang w:eastAsia="ja-JP"/>
              </w:rPr>
            </w:pPr>
          </w:p>
        </w:tc>
        <w:tc>
          <w:tcPr>
            <w:tcW w:w="835" w:type="dxa"/>
            <w:vAlign w:val="center"/>
          </w:tcPr>
          <w:p w14:paraId="7849B65B" w14:textId="750759E2" w:rsidR="00272298" w:rsidRPr="00EA6804" w:rsidDel="00B80BD2" w:rsidRDefault="00272298" w:rsidP="00272298">
            <w:pPr>
              <w:pStyle w:val="TAC"/>
              <w:keepNext w:val="0"/>
              <w:keepLines w:val="0"/>
              <w:widowControl w:val="0"/>
              <w:rPr>
                <w:del w:id="545" w:author="ZTE-Ma Zhifeng" w:date="2021-07-25T22:12:00Z"/>
                <w:lang w:eastAsia="ja-JP"/>
              </w:rPr>
            </w:pPr>
          </w:p>
        </w:tc>
        <w:tc>
          <w:tcPr>
            <w:tcW w:w="835" w:type="dxa"/>
            <w:vAlign w:val="center"/>
          </w:tcPr>
          <w:p w14:paraId="3EE5B75F" w14:textId="36102106" w:rsidR="00272298" w:rsidRPr="00EA6804" w:rsidDel="00B80BD2" w:rsidRDefault="00272298" w:rsidP="00272298">
            <w:pPr>
              <w:pStyle w:val="TAC"/>
              <w:keepNext w:val="0"/>
              <w:keepLines w:val="0"/>
              <w:widowControl w:val="0"/>
              <w:rPr>
                <w:del w:id="546" w:author="ZTE-Ma Zhifeng" w:date="2021-07-25T22:12:00Z"/>
                <w:lang w:eastAsia="ja-JP"/>
              </w:rPr>
            </w:pPr>
          </w:p>
        </w:tc>
        <w:tc>
          <w:tcPr>
            <w:tcW w:w="954" w:type="dxa"/>
            <w:vAlign w:val="center"/>
          </w:tcPr>
          <w:p w14:paraId="0DB88A29" w14:textId="70855DAA" w:rsidR="00272298" w:rsidRPr="00EA6804" w:rsidDel="00B80BD2" w:rsidRDefault="00272298" w:rsidP="00272298">
            <w:pPr>
              <w:pStyle w:val="TAC"/>
              <w:keepNext w:val="0"/>
              <w:keepLines w:val="0"/>
              <w:widowControl w:val="0"/>
              <w:rPr>
                <w:del w:id="547" w:author="ZTE-Ma Zhifeng" w:date="2021-07-25T22:12:00Z"/>
                <w:lang w:eastAsia="ja-JP"/>
              </w:rPr>
            </w:pPr>
            <w:del w:id="548" w:author="ZTE-Ma Zhifeng" w:date="2021-07-25T22:12:00Z">
              <w:r w:rsidRPr="00EA6804" w:rsidDel="00B80BD2">
                <w:delText>800</w:delText>
              </w:r>
            </w:del>
          </w:p>
        </w:tc>
        <w:tc>
          <w:tcPr>
            <w:tcW w:w="477" w:type="dxa"/>
            <w:vAlign w:val="center"/>
          </w:tcPr>
          <w:p w14:paraId="7B9907C7" w14:textId="5AF19D9E" w:rsidR="00272298" w:rsidRPr="00EA6804" w:rsidDel="00B80BD2" w:rsidRDefault="00272298" w:rsidP="00272298">
            <w:pPr>
              <w:pStyle w:val="TAC"/>
              <w:keepNext w:val="0"/>
              <w:keepLines w:val="0"/>
              <w:widowControl w:val="0"/>
              <w:rPr>
                <w:del w:id="549" w:author="ZTE-Ma Zhifeng" w:date="2021-07-25T22:12:00Z"/>
                <w:lang w:eastAsia="ja-JP"/>
              </w:rPr>
            </w:pPr>
            <w:del w:id="550" w:author="ZTE-Ma Zhifeng" w:date="2021-07-25T22:12:00Z">
              <w:r w:rsidRPr="00EA6804" w:rsidDel="00B80BD2">
                <w:delText>0</w:delText>
              </w:r>
            </w:del>
          </w:p>
        </w:tc>
        <w:tc>
          <w:tcPr>
            <w:tcW w:w="477" w:type="dxa"/>
            <w:vAlign w:val="center"/>
          </w:tcPr>
          <w:p w14:paraId="38CC6909" w14:textId="0238AE4A" w:rsidR="00272298" w:rsidRPr="00EA6804" w:rsidDel="00B80BD2" w:rsidRDefault="00272298" w:rsidP="00272298">
            <w:pPr>
              <w:pStyle w:val="TAC"/>
              <w:keepNext w:val="0"/>
              <w:keepLines w:val="0"/>
              <w:widowControl w:val="0"/>
              <w:rPr>
                <w:del w:id="551" w:author="ZTE-Ma Zhifeng" w:date="2021-07-25T22:12:00Z"/>
                <w:lang w:eastAsia="ja-JP"/>
              </w:rPr>
            </w:pPr>
          </w:p>
        </w:tc>
      </w:tr>
      <w:tr w:rsidR="00B80BD2" w:rsidRPr="00EA6804" w14:paraId="2111328D" w14:textId="77777777" w:rsidTr="00272298">
        <w:trPr>
          <w:ins w:id="552" w:author="ZTE-Ma Zhifeng" w:date="2021-07-25T22:12:00Z"/>
        </w:trPr>
        <w:tc>
          <w:tcPr>
            <w:tcW w:w="1192" w:type="dxa"/>
            <w:vAlign w:val="center"/>
          </w:tcPr>
          <w:p w14:paraId="386C139E" w14:textId="36667879" w:rsidR="00B80BD2" w:rsidRPr="00EA6804" w:rsidRDefault="00B80BD2" w:rsidP="00426777">
            <w:pPr>
              <w:pStyle w:val="TAC"/>
              <w:keepNext w:val="0"/>
              <w:keepLines w:val="0"/>
              <w:widowControl w:val="0"/>
              <w:rPr>
                <w:ins w:id="553" w:author="ZTE-Ma Zhifeng" w:date="2021-07-25T22:12:00Z"/>
              </w:rPr>
            </w:pPr>
            <w:ins w:id="554" w:author="ZTE-Ma Zhifeng" w:date="2021-07-25T22:12:00Z">
              <w:r w:rsidRPr="00EA6804">
                <w:t>CA_n261D</w:t>
              </w:r>
            </w:ins>
          </w:p>
        </w:tc>
        <w:tc>
          <w:tcPr>
            <w:tcW w:w="1192" w:type="dxa"/>
            <w:vAlign w:val="center"/>
          </w:tcPr>
          <w:p w14:paraId="25396C71" w14:textId="14287920" w:rsidR="00B80BD2" w:rsidRPr="00EA6804" w:rsidRDefault="00B80BD2" w:rsidP="00426777">
            <w:pPr>
              <w:pStyle w:val="TAC"/>
              <w:keepNext w:val="0"/>
              <w:keepLines w:val="0"/>
              <w:widowControl w:val="0"/>
              <w:rPr>
                <w:ins w:id="555" w:author="ZTE-Ma Zhifeng" w:date="2021-07-25T22:12:00Z"/>
              </w:rPr>
            </w:pPr>
            <w:ins w:id="556" w:author="ZTE-Ma Zhifeng" w:date="2021-07-25T22:12:00Z">
              <w:r w:rsidRPr="00EA6804">
                <w:t>CA_</w:t>
              </w:r>
              <w:r w:rsidRPr="00EA6804">
                <w:rPr>
                  <w:rFonts w:eastAsia="宋体"/>
                </w:rPr>
                <w:t>n</w:t>
              </w:r>
              <w:r w:rsidRPr="00EA6804">
                <w:t>261D</w:t>
              </w:r>
            </w:ins>
          </w:p>
        </w:tc>
        <w:tc>
          <w:tcPr>
            <w:tcW w:w="835" w:type="dxa"/>
            <w:vAlign w:val="center"/>
          </w:tcPr>
          <w:p w14:paraId="2701EEF0" w14:textId="6FBB78D2" w:rsidR="00B80BD2" w:rsidRPr="00EA6804" w:rsidRDefault="00B80BD2" w:rsidP="00426777">
            <w:pPr>
              <w:pStyle w:val="TAC"/>
              <w:keepNext w:val="0"/>
              <w:keepLines w:val="0"/>
              <w:widowControl w:val="0"/>
              <w:rPr>
                <w:ins w:id="557" w:author="ZTE-Ma Zhifeng" w:date="2021-07-25T22:12:00Z"/>
              </w:rPr>
            </w:pPr>
            <w:ins w:id="558" w:author="ZTE-Ma Zhifeng" w:date="2021-07-25T22:12:00Z">
              <w:r w:rsidRPr="00EA6804">
                <w:t>50, 100, 200</w:t>
              </w:r>
            </w:ins>
          </w:p>
        </w:tc>
        <w:tc>
          <w:tcPr>
            <w:tcW w:w="835" w:type="dxa"/>
            <w:vAlign w:val="center"/>
          </w:tcPr>
          <w:p w14:paraId="10383665" w14:textId="0616F2F9" w:rsidR="00B80BD2" w:rsidRPr="00EA6804" w:rsidRDefault="00B80BD2" w:rsidP="00426777">
            <w:pPr>
              <w:pStyle w:val="TAC"/>
              <w:keepNext w:val="0"/>
              <w:keepLines w:val="0"/>
              <w:widowControl w:val="0"/>
              <w:rPr>
                <w:ins w:id="559" w:author="ZTE-Ma Zhifeng" w:date="2021-07-25T22:12:00Z"/>
              </w:rPr>
            </w:pPr>
            <w:ins w:id="560" w:author="ZTE-Ma Zhifeng" w:date="2021-07-25T22:12:00Z">
              <w:r w:rsidRPr="00EA6804">
                <w:t>200</w:t>
              </w:r>
            </w:ins>
          </w:p>
        </w:tc>
        <w:tc>
          <w:tcPr>
            <w:tcW w:w="835" w:type="dxa"/>
            <w:vAlign w:val="center"/>
          </w:tcPr>
          <w:p w14:paraId="578B85ED" w14:textId="77777777" w:rsidR="00B80BD2" w:rsidRPr="00EA6804" w:rsidRDefault="00B80BD2" w:rsidP="00426777">
            <w:pPr>
              <w:pStyle w:val="TAC"/>
              <w:keepNext w:val="0"/>
              <w:keepLines w:val="0"/>
              <w:widowControl w:val="0"/>
              <w:rPr>
                <w:ins w:id="561" w:author="ZTE-Ma Zhifeng" w:date="2021-07-25T22:12:00Z"/>
              </w:rPr>
            </w:pPr>
          </w:p>
        </w:tc>
        <w:tc>
          <w:tcPr>
            <w:tcW w:w="835" w:type="dxa"/>
            <w:vAlign w:val="center"/>
          </w:tcPr>
          <w:p w14:paraId="1E9DA8A5" w14:textId="77777777" w:rsidR="00B80BD2" w:rsidRPr="00EA6804" w:rsidRDefault="00B80BD2" w:rsidP="00426777">
            <w:pPr>
              <w:pStyle w:val="TAC"/>
              <w:keepNext w:val="0"/>
              <w:keepLines w:val="0"/>
              <w:widowControl w:val="0"/>
              <w:rPr>
                <w:ins w:id="562" w:author="ZTE-Ma Zhifeng" w:date="2021-07-25T22:12:00Z"/>
              </w:rPr>
            </w:pPr>
          </w:p>
        </w:tc>
        <w:tc>
          <w:tcPr>
            <w:tcW w:w="835" w:type="dxa"/>
            <w:vAlign w:val="center"/>
          </w:tcPr>
          <w:p w14:paraId="215B89BA" w14:textId="77777777" w:rsidR="00B80BD2" w:rsidRPr="00EA6804" w:rsidRDefault="00B80BD2" w:rsidP="00426777">
            <w:pPr>
              <w:pStyle w:val="TAC"/>
              <w:keepNext w:val="0"/>
              <w:keepLines w:val="0"/>
              <w:widowControl w:val="0"/>
              <w:rPr>
                <w:ins w:id="563" w:author="ZTE-Ma Zhifeng" w:date="2021-07-25T22:12:00Z"/>
                <w:lang w:eastAsia="ja-JP"/>
              </w:rPr>
            </w:pPr>
          </w:p>
        </w:tc>
        <w:tc>
          <w:tcPr>
            <w:tcW w:w="835" w:type="dxa"/>
            <w:vAlign w:val="center"/>
          </w:tcPr>
          <w:p w14:paraId="4FBF587F" w14:textId="77777777" w:rsidR="00B80BD2" w:rsidRPr="00EA6804" w:rsidRDefault="00B80BD2" w:rsidP="00426777">
            <w:pPr>
              <w:pStyle w:val="TAC"/>
              <w:keepNext w:val="0"/>
              <w:keepLines w:val="0"/>
              <w:widowControl w:val="0"/>
              <w:rPr>
                <w:ins w:id="564" w:author="ZTE-Ma Zhifeng" w:date="2021-07-25T22:12:00Z"/>
                <w:lang w:eastAsia="ja-JP"/>
              </w:rPr>
            </w:pPr>
          </w:p>
        </w:tc>
        <w:tc>
          <w:tcPr>
            <w:tcW w:w="835" w:type="dxa"/>
            <w:vAlign w:val="center"/>
          </w:tcPr>
          <w:p w14:paraId="7AB2D541" w14:textId="77777777" w:rsidR="00B80BD2" w:rsidRPr="00EA6804" w:rsidRDefault="00B80BD2" w:rsidP="00426777">
            <w:pPr>
              <w:pStyle w:val="TAC"/>
              <w:keepNext w:val="0"/>
              <w:keepLines w:val="0"/>
              <w:widowControl w:val="0"/>
              <w:rPr>
                <w:ins w:id="565" w:author="ZTE-Ma Zhifeng" w:date="2021-07-25T22:12:00Z"/>
                <w:lang w:eastAsia="ja-JP"/>
              </w:rPr>
            </w:pPr>
          </w:p>
        </w:tc>
        <w:tc>
          <w:tcPr>
            <w:tcW w:w="835" w:type="dxa"/>
            <w:vAlign w:val="center"/>
          </w:tcPr>
          <w:p w14:paraId="39AC05A4" w14:textId="77777777" w:rsidR="00B80BD2" w:rsidRPr="00EA6804" w:rsidRDefault="00B80BD2" w:rsidP="00426777">
            <w:pPr>
              <w:pStyle w:val="TAC"/>
              <w:keepNext w:val="0"/>
              <w:keepLines w:val="0"/>
              <w:widowControl w:val="0"/>
              <w:rPr>
                <w:ins w:id="566" w:author="ZTE-Ma Zhifeng" w:date="2021-07-25T22:12:00Z"/>
                <w:lang w:eastAsia="ja-JP"/>
              </w:rPr>
            </w:pPr>
          </w:p>
        </w:tc>
        <w:tc>
          <w:tcPr>
            <w:tcW w:w="954" w:type="dxa"/>
            <w:vAlign w:val="center"/>
          </w:tcPr>
          <w:p w14:paraId="17613521" w14:textId="3973F67A" w:rsidR="00B80BD2" w:rsidRPr="00EA6804" w:rsidRDefault="00B80BD2" w:rsidP="00426777">
            <w:pPr>
              <w:pStyle w:val="TAC"/>
              <w:keepNext w:val="0"/>
              <w:keepLines w:val="0"/>
              <w:widowControl w:val="0"/>
              <w:rPr>
                <w:ins w:id="567" w:author="ZTE-Ma Zhifeng" w:date="2021-07-25T22:12:00Z"/>
              </w:rPr>
            </w:pPr>
            <w:ins w:id="568" w:author="ZTE-Ma Zhifeng" w:date="2021-07-25T22:12:00Z">
              <w:r w:rsidRPr="00EA6804">
                <w:t>400</w:t>
              </w:r>
            </w:ins>
          </w:p>
        </w:tc>
        <w:tc>
          <w:tcPr>
            <w:tcW w:w="477" w:type="dxa"/>
            <w:vAlign w:val="center"/>
          </w:tcPr>
          <w:p w14:paraId="073FF095" w14:textId="30C36CC1" w:rsidR="00B80BD2" w:rsidRPr="00EA6804" w:rsidRDefault="00B80BD2" w:rsidP="00426777">
            <w:pPr>
              <w:pStyle w:val="TAC"/>
              <w:keepNext w:val="0"/>
              <w:keepLines w:val="0"/>
              <w:widowControl w:val="0"/>
              <w:rPr>
                <w:ins w:id="569" w:author="ZTE-Ma Zhifeng" w:date="2021-07-25T22:12:00Z"/>
              </w:rPr>
            </w:pPr>
            <w:ins w:id="570" w:author="ZTE-Ma Zhifeng" w:date="2021-07-25T22:12:00Z">
              <w:r w:rsidRPr="00EA6804">
                <w:t>0</w:t>
              </w:r>
            </w:ins>
          </w:p>
        </w:tc>
        <w:tc>
          <w:tcPr>
            <w:tcW w:w="477" w:type="dxa"/>
            <w:vMerge w:val="restart"/>
            <w:vAlign w:val="center"/>
          </w:tcPr>
          <w:p w14:paraId="3AFD4372" w14:textId="542FF810" w:rsidR="00B80BD2" w:rsidRPr="00EA6804" w:rsidRDefault="00B80BD2" w:rsidP="00426777">
            <w:pPr>
              <w:pStyle w:val="TAC"/>
              <w:keepNext w:val="0"/>
              <w:keepLines w:val="0"/>
              <w:widowControl w:val="0"/>
              <w:rPr>
                <w:ins w:id="571" w:author="ZTE-Ma Zhifeng" w:date="2021-07-25T22:12:00Z"/>
                <w:lang w:eastAsia="ja-JP"/>
              </w:rPr>
            </w:pPr>
            <w:ins w:id="572" w:author="ZTE-Ma Zhifeng" w:date="2021-07-25T22:12:00Z">
              <w:r w:rsidRPr="00EA6804">
                <w:rPr>
                  <w:lang w:eastAsia="ja-JP"/>
                </w:rPr>
                <w:t>2</w:t>
              </w:r>
            </w:ins>
          </w:p>
        </w:tc>
      </w:tr>
      <w:tr w:rsidR="00B80BD2" w:rsidRPr="00EA6804" w14:paraId="0009E3C8" w14:textId="77777777" w:rsidTr="00272298">
        <w:trPr>
          <w:ins w:id="573" w:author="ZTE-Ma Zhifeng" w:date="2021-07-25T22:12:00Z"/>
        </w:trPr>
        <w:tc>
          <w:tcPr>
            <w:tcW w:w="1192" w:type="dxa"/>
            <w:vAlign w:val="center"/>
          </w:tcPr>
          <w:p w14:paraId="2F70D3D7" w14:textId="4F4C5062" w:rsidR="00B80BD2" w:rsidRPr="00EA6804" w:rsidRDefault="00B80BD2" w:rsidP="00426777">
            <w:pPr>
              <w:pStyle w:val="TAC"/>
              <w:keepNext w:val="0"/>
              <w:keepLines w:val="0"/>
              <w:widowControl w:val="0"/>
              <w:rPr>
                <w:ins w:id="574" w:author="ZTE-Ma Zhifeng" w:date="2021-07-25T22:12:00Z"/>
              </w:rPr>
            </w:pPr>
            <w:ins w:id="575" w:author="ZTE-Ma Zhifeng" w:date="2021-07-25T22:12:00Z">
              <w:r w:rsidRPr="00EA6804">
                <w:t>CA_n261E</w:t>
              </w:r>
            </w:ins>
          </w:p>
        </w:tc>
        <w:tc>
          <w:tcPr>
            <w:tcW w:w="1192" w:type="dxa"/>
            <w:vAlign w:val="center"/>
          </w:tcPr>
          <w:p w14:paraId="167BA52B" w14:textId="3DB49FE3" w:rsidR="00B80BD2" w:rsidRPr="00EA6804" w:rsidRDefault="00B80BD2" w:rsidP="00426777">
            <w:pPr>
              <w:pStyle w:val="TAC"/>
              <w:keepNext w:val="0"/>
              <w:keepLines w:val="0"/>
              <w:widowControl w:val="0"/>
              <w:rPr>
                <w:ins w:id="576" w:author="ZTE-Ma Zhifeng" w:date="2021-07-25T22:12:00Z"/>
              </w:rPr>
            </w:pPr>
            <w:ins w:id="577" w:author="ZTE-Ma Zhifeng" w:date="2021-07-25T22:12:00Z">
              <w:r w:rsidRPr="00901530">
                <w:rPr>
                  <w:highlight w:val="green"/>
                </w:rPr>
                <w:t>CA_</w:t>
              </w:r>
              <w:r w:rsidRPr="00901530">
                <w:rPr>
                  <w:rFonts w:eastAsia="宋体"/>
                  <w:highlight w:val="green"/>
                </w:rPr>
                <w:t>n</w:t>
              </w:r>
              <w:r w:rsidRPr="00901530">
                <w:rPr>
                  <w:highlight w:val="green"/>
                </w:rPr>
                <w:t>261E</w:t>
              </w:r>
            </w:ins>
          </w:p>
        </w:tc>
        <w:tc>
          <w:tcPr>
            <w:tcW w:w="835" w:type="dxa"/>
            <w:vAlign w:val="center"/>
          </w:tcPr>
          <w:p w14:paraId="207C0FBB" w14:textId="55668A9A" w:rsidR="00B80BD2" w:rsidRPr="00EA6804" w:rsidRDefault="00B80BD2" w:rsidP="00426777">
            <w:pPr>
              <w:pStyle w:val="TAC"/>
              <w:keepNext w:val="0"/>
              <w:keepLines w:val="0"/>
              <w:widowControl w:val="0"/>
              <w:rPr>
                <w:ins w:id="578" w:author="ZTE-Ma Zhifeng" w:date="2021-07-25T22:12:00Z"/>
              </w:rPr>
            </w:pPr>
            <w:ins w:id="579" w:author="ZTE-Ma Zhifeng" w:date="2021-07-25T22:12:00Z">
              <w:r w:rsidRPr="00EA6804">
                <w:t>50, 100, 200</w:t>
              </w:r>
            </w:ins>
          </w:p>
        </w:tc>
        <w:tc>
          <w:tcPr>
            <w:tcW w:w="835" w:type="dxa"/>
            <w:vAlign w:val="center"/>
          </w:tcPr>
          <w:p w14:paraId="527439BF" w14:textId="59E00631" w:rsidR="00B80BD2" w:rsidRPr="00EA6804" w:rsidRDefault="00B80BD2" w:rsidP="00426777">
            <w:pPr>
              <w:pStyle w:val="TAC"/>
              <w:keepNext w:val="0"/>
              <w:keepLines w:val="0"/>
              <w:widowControl w:val="0"/>
              <w:rPr>
                <w:ins w:id="580" w:author="ZTE-Ma Zhifeng" w:date="2021-07-25T22:12:00Z"/>
              </w:rPr>
            </w:pPr>
            <w:ins w:id="581" w:author="ZTE-Ma Zhifeng" w:date="2021-07-25T22:12:00Z">
              <w:r w:rsidRPr="00EA6804">
                <w:t>200</w:t>
              </w:r>
            </w:ins>
          </w:p>
        </w:tc>
        <w:tc>
          <w:tcPr>
            <w:tcW w:w="835" w:type="dxa"/>
            <w:vAlign w:val="center"/>
          </w:tcPr>
          <w:p w14:paraId="4FD832CC" w14:textId="025A7440" w:rsidR="00B80BD2" w:rsidRPr="00EA6804" w:rsidRDefault="00B80BD2" w:rsidP="00426777">
            <w:pPr>
              <w:pStyle w:val="TAC"/>
              <w:keepNext w:val="0"/>
              <w:keepLines w:val="0"/>
              <w:widowControl w:val="0"/>
              <w:rPr>
                <w:ins w:id="582" w:author="ZTE-Ma Zhifeng" w:date="2021-07-25T22:12:00Z"/>
              </w:rPr>
            </w:pPr>
            <w:ins w:id="583" w:author="ZTE-Ma Zhifeng" w:date="2021-07-25T22:12:00Z">
              <w:r w:rsidRPr="00EA6804">
                <w:t>200</w:t>
              </w:r>
            </w:ins>
          </w:p>
        </w:tc>
        <w:tc>
          <w:tcPr>
            <w:tcW w:w="835" w:type="dxa"/>
            <w:vAlign w:val="center"/>
          </w:tcPr>
          <w:p w14:paraId="342190DB" w14:textId="77777777" w:rsidR="00B80BD2" w:rsidRPr="00EA6804" w:rsidRDefault="00B80BD2" w:rsidP="00426777">
            <w:pPr>
              <w:pStyle w:val="TAC"/>
              <w:keepNext w:val="0"/>
              <w:keepLines w:val="0"/>
              <w:widowControl w:val="0"/>
              <w:rPr>
                <w:ins w:id="584" w:author="ZTE-Ma Zhifeng" w:date="2021-07-25T22:12:00Z"/>
              </w:rPr>
            </w:pPr>
          </w:p>
        </w:tc>
        <w:tc>
          <w:tcPr>
            <w:tcW w:w="835" w:type="dxa"/>
            <w:vAlign w:val="center"/>
          </w:tcPr>
          <w:p w14:paraId="06BEE5BF" w14:textId="77777777" w:rsidR="00B80BD2" w:rsidRPr="00EA6804" w:rsidRDefault="00B80BD2" w:rsidP="00426777">
            <w:pPr>
              <w:pStyle w:val="TAC"/>
              <w:keepNext w:val="0"/>
              <w:keepLines w:val="0"/>
              <w:widowControl w:val="0"/>
              <w:rPr>
                <w:ins w:id="585" w:author="ZTE-Ma Zhifeng" w:date="2021-07-25T22:12:00Z"/>
                <w:lang w:eastAsia="ja-JP"/>
              </w:rPr>
            </w:pPr>
          </w:p>
        </w:tc>
        <w:tc>
          <w:tcPr>
            <w:tcW w:w="835" w:type="dxa"/>
            <w:vAlign w:val="center"/>
          </w:tcPr>
          <w:p w14:paraId="64808F1A" w14:textId="77777777" w:rsidR="00B80BD2" w:rsidRPr="00EA6804" w:rsidRDefault="00B80BD2" w:rsidP="00426777">
            <w:pPr>
              <w:pStyle w:val="TAC"/>
              <w:keepNext w:val="0"/>
              <w:keepLines w:val="0"/>
              <w:widowControl w:val="0"/>
              <w:rPr>
                <w:ins w:id="586" w:author="ZTE-Ma Zhifeng" w:date="2021-07-25T22:12:00Z"/>
                <w:lang w:eastAsia="ja-JP"/>
              </w:rPr>
            </w:pPr>
          </w:p>
        </w:tc>
        <w:tc>
          <w:tcPr>
            <w:tcW w:w="835" w:type="dxa"/>
            <w:vAlign w:val="center"/>
          </w:tcPr>
          <w:p w14:paraId="32FEB38F" w14:textId="77777777" w:rsidR="00B80BD2" w:rsidRPr="00EA6804" w:rsidRDefault="00B80BD2" w:rsidP="00426777">
            <w:pPr>
              <w:pStyle w:val="TAC"/>
              <w:keepNext w:val="0"/>
              <w:keepLines w:val="0"/>
              <w:widowControl w:val="0"/>
              <w:rPr>
                <w:ins w:id="587" w:author="ZTE-Ma Zhifeng" w:date="2021-07-25T22:12:00Z"/>
                <w:lang w:eastAsia="ja-JP"/>
              </w:rPr>
            </w:pPr>
          </w:p>
        </w:tc>
        <w:tc>
          <w:tcPr>
            <w:tcW w:w="835" w:type="dxa"/>
            <w:vAlign w:val="center"/>
          </w:tcPr>
          <w:p w14:paraId="703B49FD" w14:textId="77777777" w:rsidR="00B80BD2" w:rsidRPr="00EA6804" w:rsidRDefault="00B80BD2" w:rsidP="00426777">
            <w:pPr>
              <w:pStyle w:val="TAC"/>
              <w:keepNext w:val="0"/>
              <w:keepLines w:val="0"/>
              <w:widowControl w:val="0"/>
              <w:rPr>
                <w:ins w:id="588" w:author="ZTE-Ma Zhifeng" w:date="2021-07-25T22:12:00Z"/>
                <w:lang w:eastAsia="ja-JP"/>
              </w:rPr>
            </w:pPr>
          </w:p>
        </w:tc>
        <w:tc>
          <w:tcPr>
            <w:tcW w:w="954" w:type="dxa"/>
            <w:vAlign w:val="center"/>
          </w:tcPr>
          <w:p w14:paraId="2D927555" w14:textId="632A64AF" w:rsidR="00B80BD2" w:rsidRPr="00EA6804" w:rsidRDefault="00B80BD2" w:rsidP="00426777">
            <w:pPr>
              <w:pStyle w:val="TAC"/>
              <w:keepNext w:val="0"/>
              <w:keepLines w:val="0"/>
              <w:widowControl w:val="0"/>
              <w:rPr>
                <w:ins w:id="589" w:author="ZTE-Ma Zhifeng" w:date="2021-07-25T22:12:00Z"/>
              </w:rPr>
            </w:pPr>
            <w:ins w:id="590" w:author="ZTE-Ma Zhifeng" w:date="2021-07-25T22:12:00Z">
              <w:r w:rsidRPr="00EA6804">
                <w:t>600</w:t>
              </w:r>
            </w:ins>
          </w:p>
        </w:tc>
        <w:tc>
          <w:tcPr>
            <w:tcW w:w="477" w:type="dxa"/>
            <w:vAlign w:val="center"/>
          </w:tcPr>
          <w:p w14:paraId="66AC129F" w14:textId="6C657892" w:rsidR="00B80BD2" w:rsidRPr="00EA6804" w:rsidRDefault="00B80BD2" w:rsidP="00426777">
            <w:pPr>
              <w:pStyle w:val="TAC"/>
              <w:keepNext w:val="0"/>
              <w:keepLines w:val="0"/>
              <w:widowControl w:val="0"/>
              <w:rPr>
                <w:ins w:id="591" w:author="ZTE-Ma Zhifeng" w:date="2021-07-25T22:12:00Z"/>
              </w:rPr>
            </w:pPr>
            <w:ins w:id="592" w:author="ZTE-Ma Zhifeng" w:date="2021-07-25T22:12:00Z">
              <w:r w:rsidRPr="00EA6804">
                <w:t>0</w:t>
              </w:r>
            </w:ins>
          </w:p>
        </w:tc>
        <w:tc>
          <w:tcPr>
            <w:tcW w:w="477" w:type="dxa"/>
            <w:vMerge/>
            <w:vAlign w:val="center"/>
          </w:tcPr>
          <w:p w14:paraId="7253484F" w14:textId="77777777" w:rsidR="00B80BD2" w:rsidRPr="00EA6804" w:rsidRDefault="00B80BD2" w:rsidP="00426777">
            <w:pPr>
              <w:pStyle w:val="TAC"/>
              <w:keepNext w:val="0"/>
              <w:keepLines w:val="0"/>
              <w:widowControl w:val="0"/>
              <w:rPr>
                <w:ins w:id="593" w:author="ZTE-Ma Zhifeng" w:date="2021-07-25T22:12:00Z"/>
                <w:lang w:eastAsia="ja-JP"/>
              </w:rPr>
            </w:pPr>
          </w:p>
        </w:tc>
      </w:tr>
      <w:tr w:rsidR="00B80BD2" w:rsidRPr="00EA6804" w14:paraId="65808F2F" w14:textId="77777777" w:rsidTr="00272298">
        <w:trPr>
          <w:ins w:id="594" w:author="ZTE-Ma Zhifeng" w:date="2021-07-25T22:12:00Z"/>
        </w:trPr>
        <w:tc>
          <w:tcPr>
            <w:tcW w:w="1192" w:type="dxa"/>
            <w:vAlign w:val="center"/>
          </w:tcPr>
          <w:p w14:paraId="41BDA93E" w14:textId="0BCF7892" w:rsidR="00B80BD2" w:rsidRPr="00EA6804" w:rsidRDefault="00B80BD2" w:rsidP="00426777">
            <w:pPr>
              <w:pStyle w:val="TAC"/>
              <w:keepNext w:val="0"/>
              <w:keepLines w:val="0"/>
              <w:widowControl w:val="0"/>
              <w:rPr>
                <w:ins w:id="595" w:author="ZTE-Ma Zhifeng" w:date="2021-07-25T22:12:00Z"/>
              </w:rPr>
            </w:pPr>
            <w:ins w:id="596" w:author="ZTE-Ma Zhifeng" w:date="2021-07-25T22:12:00Z">
              <w:r w:rsidRPr="00EA6804">
                <w:t>CA_n261F</w:t>
              </w:r>
            </w:ins>
          </w:p>
        </w:tc>
        <w:tc>
          <w:tcPr>
            <w:tcW w:w="1192" w:type="dxa"/>
            <w:vAlign w:val="center"/>
          </w:tcPr>
          <w:p w14:paraId="2412773B" w14:textId="31513283" w:rsidR="00B80BD2" w:rsidRPr="00EA6804" w:rsidRDefault="00B80BD2" w:rsidP="00426777">
            <w:pPr>
              <w:pStyle w:val="TAC"/>
              <w:keepNext w:val="0"/>
              <w:keepLines w:val="0"/>
              <w:widowControl w:val="0"/>
              <w:rPr>
                <w:ins w:id="597" w:author="ZTE-Ma Zhifeng" w:date="2021-07-25T22:12:00Z"/>
              </w:rPr>
            </w:pPr>
            <w:ins w:id="598" w:author="ZTE-Ma Zhifeng" w:date="2021-07-25T22:12:00Z">
              <w:r w:rsidRPr="00901530">
                <w:rPr>
                  <w:highlight w:val="green"/>
                </w:rPr>
                <w:t>CA_</w:t>
              </w:r>
              <w:r w:rsidRPr="00901530">
                <w:rPr>
                  <w:rFonts w:eastAsia="宋体"/>
                  <w:highlight w:val="green"/>
                </w:rPr>
                <w:t>n</w:t>
              </w:r>
              <w:r w:rsidRPr="00901530">
                <w:rPr>
                  <w:highlight w:val="green"/>
                </w:rPr>
                <w:t>261F</w:t>
              </w:r>
            </w:ins>
          </w:p>
        </w:tc>
        <w:tc>
          <w:tcPr>
            <w:tcW w:w="835" w:type="dxa"/>
            <w:vAlign w:val="center"/>
          </w:tcPr>
          <w:p w14:paraId="7374E5C0" w14:textId="130B8B48" w:rsidR="00B80BD2" w:rsidRPr="00EA6804" w:rsidRDefault="00B80BD2" w:rsidP="00426777">
            <w:pPr>
              <w:pStyle w:val="TAC"/>
              <w:keepNext w:val="0"/>
              <w:keepLines w:val="0"/>
              <w:widowControl w:val="0"/>
              <w:rPr>
                <w:ins w:id="599" w:author="ZTE-Ma Zhifeng" w:date="2021-07-25T22:12:00Z"/>
              </w:rPr>
            </w:pPr>
            <w:ins w:id="600" w:author="ZTE-Ma Zhifeng" w:date="2021-07-25T22:12:00Z">
              <w:r w:rsidRPr="00EA6804">
                <w:t>50, 100, 200</w:t>
              </w:r>
            </w:ins>
          </w:p>
        </w:tc>
        <w:tc>
          <w:tcPr>
            <w:tcW w:w="835" w:type="dxa"/>
            <w:vAlign w:val="center"/>
          </w:tcPr>
          <w:p w14:paraId="669EF65A" w14:textId="3CEB0BC5" w:rsidR="00B80BD2" w:rsidRPr="00EA6804" w:rsidRDefault="00B80BD2" w:rsidP="00426777">
            <w:pPr>
              <w:pStyle w:val="TAC"/>
              <w:keepNext w:val="0"/>
              <w:keepLines w:val="0"/>
              <w:widowControl w:val="0"/>
              <w:rPr>
                <w:ins w:id="601" w:author="ZTE-Ma Zhifeng" w:date="2021-07-25T22:12:00Z"/>
              </w:rPr>
            </w:pPr>
            <w:ins w:id="602" w:author="ZTE-Ma Zhifeng" w:date="2021-07-25T22:12:00Z">
              <w:r w:rsidRPr="00EA6804">
                <w:t>200</w:t>
              </w:r>
            </w:ins>
          </w:p>
        </w:tc>
        <w:tc>
          <w:tcPr>
            <w:tcW w:w="835" w:type="dxa"/>
            <w:vAlign w:val="center"/>
          </w:tcPr>
          <w:p w14:paraId="7B5DC16B" w14:textId="202F4A67" w:rsidR="00B80BD2" w:rsidRPr="00EA6804" w:rsidRDefault="00B80BD2" w:rsidP="00426777">
            <w:pPr>
              <w:pStyle w:val="TAC"/>
              <w:keepNext w:val="0"/>
              <w:keepLines w:val="0"/>
              <w:widowControl w:val="0"/>
              <w:rPr>
                <w:ins w:id="603" w:author="ZTE-Ma Zhifeng" w:date="2021-07-25T22:12:00Z"/>
              </w:rPr>
            </w:pPr>
            <w:ins w:id="604" w:author="ZTE-Ma Zhifeng" w:date="2021-07-25T22:12:00Z">
              <w:r w:rsidRPr="00EA6804">
                <w:t>200</w:t>
              </w:r>
            </w:ins>
          </w:p>
        </w:tc>
        <w:tc>
          <w:tcPr>
            <w:tcW w:w="835" w:type="dxa"/>
            <w:vAlign w:val="center"/>
          </w:tcPr>
          <w:p w14:paraId="56D22732" w14:textId="51460FFB" w:rsidR="00B80BD2" w:rsidRPr="00EA6804" w:rsidRDefault="00B80BD2" w:rsidP="00426777">
            <w:pPr>
              <w:pStyle w:val="TAC"/>
              <w:keepNext w:val="0"/>
              <w:keepLines w:val="0"/>
              <w:widowControl w:val="0"/>
              <w:rPr>
                <w:ins w:id="605" w:author="ZTE-Ma Zhifeng" w:date="2021-07-25T22:12:00Z"/>
              </w:rPr>
            </w:pPr>
            <w:ins w:id="606" w:author="ZTE-Ma Zhifeng" w:date="2021-07-25T22:12:00Z">
              <w:r w:rsidRPr="00EA6804">
                <w:t>200</w:t>
              </w:r>
            </w:ins>
          </w:p>
        </w:tc>
        <w:tc>
          <w:tcPr>
            <w:tcW w:w="835" w:type="dxa"/>
            <w:vAlign w:val="center"/>
          </w:tcPr>
          <w:p w14:paraId="573696C8" w14:textId="77777777" w:rsidR="00B80BD2" w:rsidRPr="00EA6804" w:rsidRDefault="00B80BD2" w:rsidP="00426777">
            <w:pPr>
              <w:pStyle w:val="TAC"/>
              <w:keepNext w:val="0"/>
              <w:keepLines w:val="0"/>
              <w:widowControl w:val="0"/>
              <w:rPr>
                <w:ins w:id="607" w:author="ZTE-Ma Zhifeng" w:date="2021-07-25T22:12:00Z"/>
                <w:lang w:eastAsia="ja-JP"/>
              </w:rPr>
            </w:pPr>
          </w:p>
        </w:tc>
        <w:tc>
          <w:tcPr>
            <w:tcW w:w="835" w:type="dxa"/>
            <w:vAlign w:val="center"/>
          </w:tcPr>
          <w:p w14:paraId="64436CE4" w14:textId="77777777" w:rsidR="00B80BD2" w:rsidRPr="00EA6804" w:rsidRDefault="00B80BD2" w:rsidP="00426777">
            <w:pPr>
              <w:pStyle w:val="TAC"/>
              <w:keepNext w:val="0"/>
              <w:keepLines w:val="0"/>
              <w:widowControl w:val="0"/>
              <w:rPr>
                <w:ins w:id="608" w:author="ZTE-Ma Zhifeng" w:date="2021-07-25T22:12:00Z"/>
                <w:lang w:eastAsia="ja-JP"/>
              </w:rPr>
            </w:pPr>
          </w:p>
        </w:tc>
        <w:tc>
          <w:tcPr>
            <w:tcW w:w="835" w:type="dxa"/>
            <w:vAlign w:val="center"/>
          </w:tcPr>
          <w:p w14:paraId="09B558CC" w14:textId="77777777" w:rsidR="00B80BD2" w:rsidRPr="00EA6804" w:rsidRDefault="00B80BD2" w:rsidP="00426777">
            <w:pPr>
              <w:pStyle w:val="TAC"/>
              <w:keepNext w:val="0"/>
              <w:keepLines w:val="0"/>
              <w:widowControl w:val="0"/>
              <w:rPr>
                <w:ins w:id="609" w:author="ZTE-Ma Zhifeng" w:date="2021-07-25T22:12:00Z"/>
                <w:lang w:eastAsia="ja-JP"/>
              </w:rPr>
            </w:pPr>
          </w:p>
        </w:tc>
        <w:tc>
          <w:tcPr>
            <w:tcW w:w="835" w:type="dxa"/>
            <w:vAlign w:val="center"/>
          </w:tcPr>
          <w:p w14:paraId="0D1C4827" w14:textId="77777777" w:rsidR="00B80BD2" w:rsidRPr="00EA6804" w:rsidRDefault="00B80BD2" w:rsidP="00426777">
            <w:pPr>
              <w:pStyle w:val="TAC"/>
              <w:keepNext w:val="0"/>
              <w:keepLines w:val="0"/>
              <w:widowControl w:val="0"/>
              <w:rPr>
                <w:ins w:id="610" w:author="ZTE-Ma Zhifeng" w:date="2021-07-25T22:12:00Z"/>
                <w:lang w:eastAsia="ja-JP"/>
              </w:rPr>
            </w:pPr>
          </w:p>
        </w:tc>
        <w:tc>
          <w:tcPr>
            <w:tcW w:w="954" w:type="dxa"/>
            <w:vAlign w:val="center"/>
          </w:tcPr>
          <w:p w14:paraId="1108C2EF" w14:textId="07E003BA" w:rsidR="00B80BD2" w:rsidRPr="00EA6804" w:rsidRDefault="00B80BD2" w:rsidP="00426777">
            <w:pPr>
              <w:pStyle w:val="TAC"/>
              <w:keepNext w:val="0"/>
              <w:keepLines w:val="0"/>
              <w:widowControl w:val="0"/>
              <w:rPr>
                <w:ins w:id="611" w:author="ZTE-Ma Zhifeng" w:date="2021-07-25T22:12:00Z"/>
              </w:rPr>
            </w:pPr>
            <w:ins w:id="612" w:author="ZTE-Ma Zhifeng" w:date="2021-07-25T22:12:00Z">
              <w:r w:rsidRPr="00EA6804">
                <w:t>800</w:t>
              </w:r>
            </w:ins>
          </w:p>
        </w:tc>
        <w:tc>
          <w:tcPr>
            <w:tcW w:w="477" w:type="dxa"/>
            <w:vAlign w:val="center"/>
          </w:tcPr>
          <w:p w14:paraId="182AF83C" w14:textId="37FBAD7E" w:rsidR="00B80BD2" w:rsidRPr="00EA6804" w:rsidRDefault="00B80BD2" w:rsidP="00426777">
            <w:pPr>
              <w:pStyle w:val="TAC"/>
              <w:keepNext w:val="0"/>
              <w:keepLines w:val="0"/>
              <w:widowControl w:val="0"/>
              <w:rPr>
                <w:ins w:id="613" w:author="ZTE-Ma Zhifeng" w:date="2021-07-25T22:12:00Z"/>
              </w:rPr>
            </w:pPr>
            <w:ins w:id="614" w:author="ZTE-Ma Zhifeng" w:date="2021-07-25T22:12:00Z">
              <w:r w:rsidRPr="00EA6804">
                <w:t>0</w:t>
              </w:r>
            </w:ins>
          </w:p>
        </w:tc>
        <w:tc>
          <w:tcPr>
            <w:tcW w:w="477" w:type="dxa"/>
            <w:vMerge/>
            <w:vAlign w:val="center"/>
          </w:tcPr>
          <w:p w14:paraId="4381CC1F" w14:textId="77777777" w:rsidR="00B80BD2" w:rsidRPr="00EA6804" w:rsidRDefault="00B80BD2" w:rsidP="00426777">
            <w:pPr>
              <w:pStyle w:val="TAC"/>
              <w:keepNext w:val="0"/>
              <w:keepLines w:val="0"/>
              <w:widowControl w:val="0"/>
              <w:rPr>
                <w:ins w:id="615" w:author="ZTE-Ma Zhifeng" w:date="2021-07-25T22:12:00Z"/>
                <w:lang w:eastAsia="ja-JP"/>
              </w:rPr>
            </w:pPr>
          </w:p>
        </w:tc>
      </w:tr>
      <w:tr w:rsidR="00426777" w:rsidRPr="00EA6804" w:rsidDel="00B80BD2" w14:paraId="6C1A83AA" w14:textId="39C1B974" w:rsidTr="00272298">
        <w:trPr>
          <w:del w:id="616" w:author="ZTE-Ma Zhifeng" w:date="2021-07-25T22:14:00Z"/>
        </w:trPr>
        <w:tc>
          <w:tcPr>
            <w:tcW w:w="1192" w:type="dxa"/>
            <w:vAlign w:val="center"/>
          </w:tcPr>
          <w:p w14:paraId="62704B9F" w14:textId="126127D3" w:rsidR="00426777" w:rsidRPr="00EA6804" w:rsidDel="00B80BD2" w:rsidRDefault="00426777" w:rsidP="00426777">
            <w:pPr>
              <w:pStyle w:val="TAC"/>
              <w:keepNext w:val="0"/>
              <w:keepLines w:val="0"/>
              <w:widowControl w:val="0"/>
              <w:rPr>
                <w:del w:id="617" w:author="ZTE-Ma Zhifeng" w:date="2021-07-25T22:14:00Z"/>
                <w:lang w:eastAsia="ja-JP"/>
              </w:rPr>
            </w:pPr>
            <w:del w:id="618" w:author="ZTE-Ma Zhifeng" w:date="2021-07-25T22:14:00Z">
              <w:r w:rsidRPr="00EA6804" w:rsidDel="00B80BD2">
                <w:delText>CA_n261G</w:delText>
              </w:r>
            </w:del>
          </w:p>
        </w:tc>
        <w:tc>
          <w:tcPr>
            <w:tcW w:w="1192" w:type="dxa"/>
            <w:vAlign w:val="center"/>
          </w:tcPr>
          <w:p w14:paraId="0911F033" w14:textId="0C124F35" w:rsidR="00426777" w:rsidRPr="00EA6804" w:rsidDel="00B80BD2" w:rsidRDefault="00426777" w:rsidP="00426777">
            <w:pPr>
              <w:pStyle w:val="TAC"/>
              <w:keepNext w:val="0"/>
              <w:keepLines w:val="0"/>
              <w:widowControl w:val="0"/>
              <w:rPr>
                <w:del w:id="619" w:author="ZTE-Ma Zhifeng" w:date="2021-07-25T22:14:00Z"/>
              </w:rPr>
            </w:pPr>
            <w:del w:id="620" w:author="ZTE-Ma Zhifeng" w:date="2021-07-25T22:14:00Z">
              <w:r w:rsidRPr="00EA6804" w:rsidDel="00B80BD2">
                <w:delText>CA_</w:delText>
              </w:r>
              <w:r w:rsidRPr="00EA6804" w:rsidDel="00B80BD2">
                <w:rPr>
                  <w:rFonts w:eastAsia="宋体"/>
                </w:rPr>
                <w:delText>n</w:delText>
              </w:r>
              <w:r w:rsidRPr="00EA6804" w:rsidDel="00B80BD2">
                <w:delText>261G</w:delText>
              </w:r>
            </w:del>
          </w:p>
        </w:tc>
        <w:tc>
          <w:tcPr>
            <w:tcW w:w="835" w:type="dxa"/>
            <w:vAlign w:val="center"/>
          </w:tcPr>
          <w:p w14:paraId="10389B6A" w14:textId="7162F639" w:rsidR="00426777" w:rsidRPr="00EA6804" w:rsidDel="00B80BD2" w:rsidRDefault="00426777" w:rsidP="00426777">
            <w:pPr>
              <w:pStyle w:val="TAC"/>
              <w:keepNext w:val="0"/>
              <w:keepLines w:val="0"/>
              <w:widowControl w:val="0"/>
              <w:rPr>
                <w:del w:id="621" w:author="ZTE-Ma Zhifeng" w:date="2021-07-25T22:14:00Z"/>
                <w:lang w:eastAsia="ja-JP"/>
              </w:rPr>
            </w:pPr>
            <w:del w:id="622" w:author="ZTE-Ma Zhifeng" w:date="2021-07-25T22:14:00Z">
              <w:r w:rsidRPr="00EA6804" w:rsidDel="00B80BD2">
                <w:delText>50, 100</w:delText>
              </w:r>
            </w:del>
          </w:p>
        </w:tc>
        <w:tc>
          <w:tcPr>
            <w:tcW w:w="835" w:type="dxa"/>
            <w:vAlign w:val="center"/>
          </w:tcPr>
          <w:p w14:paraId="66AEDE8A" w14:textId="44CA44A6" w:rsidR="00426777" w:rsidRPr="00EA6804" w:rsidDel="00B80BD2" w:rsidRDefault="00426777" w:rsidP="00426777">
            <w:pPr>
              <w:pStyle w:val="TAC"/>
              <w:keepNext w:val="0"/>
              <w:keepLines w:val="0"/>
              <w:widowControl w:val="0"/>
              <w:rPr>
                <w:del w:id="623" w:author="ZTE-Ma Zhifeng" w:date="2021-07-25T22:14:00Z"/>
                <w:lang w:eastAsia="ja-JP"/>
              </w:rPr>
            </w:pPr>
            <w:del w:id="624" w:author="ZTE-Ma Zhifeng" w:date="2021-07-25T22:14:00Z">
              <w:r w:rsidRPr="00EA6804" w:rsidDel="00B80BD2">
                <w:delText>100</w:delText>
              </w:r>
            </w:del>
          </w:p>
        </w:tc>
        <w:tc>
          <w:tcPr>
            <w:tcW w:w="835" w:type="dxa"/>
            <w:vAlign w:val="center"/>
          </w:tcPr>
          <w:p w14:paraId="5D9C3457" w14:textId="1EB87CFB" w:rsidR="00426777" w:rsidRPr="00EA6804" w:rsidDel="00B80BD2" w:rsidRDefault="00426777" w:rsidP="00426777">
            <w:pPr>
              <w:pStyle w:val="TAC"/>
              <w:keepNext w:val="0"/>
              <w:keepLines w:val="0"/>
              <w:widowControl w:val="0"/>
              <w:rPr>
                <w:del w:id="625" w:author="ZTE-Ma Zhifeng" w:date="2021-07-25T22:14:00Z"/>
                <w:lang w:eastAsia="ja-JP"/>
              </w:rPr>
            </w:pPr>
          </w:p>
        </w:tc>
        <w:tc>
          <w:tcPr>
            <w:tcW w:w="835" w:type="dxa"/>
            <w:vAlign w:val="center"/>
          </w:tcPr>
          <w:p w14:paraId="4C90D023" w14:textId="269F7982" w:rsidR="00426777" w:rsidRPr="00EA6804" w:rsidDel="00B80BD2" w:rsidRDefault="00426777" w:rsidP="00426777">
            <w:pPr>
              <w:pStyle w:val="TAC"/>
              <w:keepNext w:val="0"/>
              <w:keepLines w:val="0"/>
              <w:widowControl w:val="0"/>
              <w:rPr>
                <w:del w:id="626" w:author="ZTE-Ma Zhifeng" w:date="2021-07-25T22:14:00Z"/>
                <w:lang w:eastAsia="ja-JP"/>
              </w:rPr>
            </w:pPr>
          </w:p>
        </w:tc>
        <w:tc>
          <w:tcPr>
            <w:tcW w:w="835" w:type="dxa"/>
            <w:vAlign w:val="center"/>
          </w:tcPr>
          <w:p w14:paraId="6A8DA315" w14:textId="4F053F46" w:rsidR="00426777" w:rsidRPr="00EA6804" w:rsidDel="00B80BD2" w:rsidRDefault="00426777" w:rsidP="00426777">
            <w:pPr>
              <w:pStyle w:val="TAC"/>
              <w:keepNext w:val="0"/>
              <w:keepLines w:val="0"/>
              <w:widowControl w:val="0"/>
              <w:rPr>
                <w:del w:id="627" w:author="ZTE-Ma Zhifeng" w:date="2021-07-25T22:14:00Z"/>
                <w:lang w:eastAsia="ja-JP"/>
              </w:rPr>
            </w:pPr>
          </w:p>
        </w:tc>
        <w:tc>
          <w:tcPr>
            <w:tcW w:w="835" w:type="dxa"/>
            <w:vAlign w:val="center"/>
          </w:tcPr>
          <w:p w14:paraId="56B64AB3" w14:textId="17595279" w:rsidR="00426777" w:rsidRPr="00EA6804" w:rsidDel="00B80BD2" w:rsidRDefault="00426777" w:rsidP="00426777">
            <w:pPr>
              <w:pStyle w:val="TAC"/>
              <w:keepNext w:val="0"/>
              <w:keepLines w:val="0"/>
              <w:widowControl w:val="0"/>
              <w:rPr>
                <w:del w:id="628" w:author="ZTE-Ma Zhifeng" w:date="2021-07-25T22:14:00Z"/>
                <w:lang w:eastAsia="ja-JP"/>
              </w:rPr>
            </w:pPr>
          </w:p>
        </w:tc>
        <w:tc>
          <w:tcPr>
            <w:tcW w:w="835" w:type="dxa"/>
            <w:vAlign w:val="center"/>
          </w:tcPr>
          <w:p w14:paraId="2A5C8859" w14:textId="58BDB0F7" w:rsidR="00426777" w:rsidRPr="00EA6804" w:rsidDel="00B80BD2" w:rsidRDefault="00426777" w:rsidP="00426777">
            <w:pPr>
              <w:pStyle w:val="TAC"/>
              <w:keepNext w:val="0"/>
              <w:keepLines w:val="0"/>
              <w:widowControl w:val="0"/>
              <w:rPr>
                <w:del w:id="629" w:author="ZTE-Ma Zhifeng" w:date="2021-07-25T22:14:00Z"/>
                <w:lang w:eastAsia="ja-JP"/>
              </w:rPr>
            </w:pPr>
          </w:p>
        </w:tc>
        <w:tc>
          <w:tcPr>
            <w:tcW w:w="835" w:type="dxa"/>
            <w:vAlign w:val="center"/>
          </w:tcPr>
          <w:p w14:paraId="3AE79792" w14:textId="003AD8BD" w:rsidR="00426777" w:rsidRPr="00EA6804" w:rsidDel="00B80BD2" w:rsidRDefault="00426777" w:rsidP="00426777">
            <w:pPr>
              <w:pStyle w:val="TAC"/>
              <w:keepNext w:val="0"/>
              <w:keepLines w:val="0"/>
              <w:widowControl w:val="0"/>
              <w:rPr>
                <w:del w:id="630" w:author="ZTE-Ma Zhifeng" w:date="2021-07-25T22:14:00Z"/>
                <w:lang w:eastAsia="ja-JP"/>
              </w:rPr>
            </w:pPr>
          </w:p>
        </w:tc>
        <w:tc>
          <w:tcPr>
            <w:tcW w:w="954" w:type="dxa"/>
            <w:vAlign w:val="center"/>
          </w:tcPr>
          <w:p w14:paraId="61AEA2B0" w14:textId="56AE6037" w:rsidR="00426777" w:rsidRPr="00EA6804" w:rsidDel="00B80BD2" w:rsidRDefault="00426777" w:rsidP="00426777">
            <w:pPr>
              <w:pStyle w:val="TAC"/>
              <w:keepNext w:val="0"/>
              <w:keepLines w:val="0"/>
              <w:widowControl w:val="0"/>
              <w:rPr>
                <w:del w:id="631" w:author="ZTE-Ma Zhifeng" w:date="2021-07-25T22:14:00Z"/>
                <w:lang w:eastAsia="ja-JP"/>
              </w:rPr>
            </w:pPr>
            <w:del w:id="632" w:author="ZTE-Ma Zhifeng" w:date="2021-07-25T22:14:00Z">
              <w:r w:rsidRPr="00EA6804" w:rsidDel="00B80BD2">
                <w:delText>200</w:delText>
              </w:r>
            </w:del>
          </w:p>
        </w:tc>
        <w:tc>
          <w:tcPr>
            <w:tcW w:w="477" w:type="dxa"/>
            <w:vAlign w:val="center"/>
          </w:tcPr>
          <w:p w14:paraId="03A4344D" w14:textId="0211220C" w:rsidR="00426777" w:rsidRPr="00EA6804" w:rsidDel="00B80BD2" w:rsidRDefault="00426777" w:rsidP="00426777">
            <w:pPr>
              <w:pStyle w:val="TAC"/>
              <w:keepNext w:val="0"/>
              <w:keepLines w:val="0"/>
              <w:widowControl w:val="0"/>
              <w:rPr>
                <w:del w:id="633" w:author="ZTE-Ma Zhifeng" w:date="2021-07-25T22:14:00Z"/>
                <w:lang w:eastAsia="ja-JP"/>
              </w:rPr>
            </w:pPr>
            <w:del w:id="634" w:author="ZTE-Ma Zhifeng" w:date="2021-07-25T22:14:00Z">
              <w:r w:rsidRPr="00EA6804" w:rsidDel="00B80BD2">
                <w:delText>0</w:delText>
              </w:r>
            </w:del>
          </w:p>
        </w:tc>
        <w:tc>
          <w:tcPr>
            <w:tcW w:w="477" w:type="dxa"/>
            <w:vAlign w:val="center"/>
          </w:tcPr>
          <w:p w14:paraId="4D7712D6" w14:textId="6653D93C" w:rsidR="00426777" w:rsidRPr="00EA6804" w:rsidDel="00B80BD2" w:rsidRDefault="00426777" w:rsidP="00426777">
            <w:pPr>
              <w:pStyle w:val="TAC"/>
              <w:keepNext w:val="0"/>
              <w:keepLines w:val="0"/>
              <w:widowControl w:val="0"/>
              <w:rPr>
                <w:del w:id="635" w:author="ZTE-Ma Zhifeng" w:date="2021-07-25T22:14:00Z"/>
                <w:lang w:eastAsia="ja-JP"/>
              </w:rPr>
            </w:pPr>
            <w:del w:id="636" w:author="ZTE-Ma Zhifeng" w:date="2021-07-25T22:14:00Z">
              <w:r w:rsidRPr="00EA6804" w:rsidDel="00B80BD2">
                <w:rPr>
                  <w:lang w:eastAsia="ja-JP"/>
                </w:rPr>
                <w:delText>3</w:delText>
              </w:r>
            </w:del>
          </w:p>
        </w:tc>
      </w:tr>
      <w:tr w:rsidR="00426777" w:rsidRPr="00EA6804" w:rsidDel="00B80BD2" w14:paraId="1C5F7BE3" w14:textId="3DB0D1C5" w:rsidTr="00272298">
        <w:trPr>
          <w:del w:id="637" w:author="ZTE-Ma Zhifeng" w:date="2021-07-25T22:14:00Z"/>
        </w:trPr>
        <w:tc>
          <w:tcPr>
            <w:tcW w:w="1192" w:type="dxa"/>
            <w:vAlign w:val="center"/>
          </w:tcPr>
          <w:p w14:paraId="503A0E7D" w14:textId="5471A374" w:rsidR="00426777" w:rsidRPr="00EA6804" w:rsidDel="00B80BD2" w:rsidRDefault="00426777" w:rsidP="00426777">
            <w:pPr>
              <w:pStyle w:val="TAC"/>
              <w:keepNext w:val="0"/>
              <w:keepLines w:val="0"/>
              <w:widowControl w:val="0"/>
              <w:rPr>
                <w:del w:id="638" w:author="ZTE-Ma Zhifeng" w:date="2021-07-25T22:14:00Z"/>
                <w:lang w:eastAsia="ja-JP"/>
              </w:rPr>
            </w:pPr>
            <w:del w:id="639" w:author="ZTE-Ma Zhifeng" w:date="2021-07-25T22:14:00Z">
              <w:r w:rsidRPr="00EA6804" w:rsidDel="00B80BD2">
                <w:delText>CA_n261H</w:delText>
              </w:r>
            </w:del>
          </w:p>
        </w:tc>
        <w:tc>
          <w:tcPr>
            <w:tcW w:w="1192" w:type="dxa"/>
            <w:vAlign w:val="center"/>
          </w:tcPr>
          <w:p w14:paraId="5E4AA375" w14:textId="196B7331" w:rsidR="00426777" w:rsidRPr="00EA6804" w:rsidDel="00B80BD2" w:rsidRDefault="00426777" w:rsidP="00426777">
            <w:pPr>
              <w:pStyle w:val="TAC"/>
              <w:keepNext w:val="0"/>
              <w:keepLines w:val="0"/>
              <w:widowControl w:val="0"/>
              <w:rPr>
                <w:del w:id="640" w:author="ZTE-Ma Zhifeng" w:date="2021-07-25T22:14:00Z"/>
              </w:rPr>
            </w:pPr>
            <w:del w:id="641" w:author="ZTE-Ma Zhifeng" w:date="2021-07-25T22:14:00Z">
              <w:r w:rsidRPr="00EA6804" w:rsidDel="00B80BD2">
                <w:delText>CA_</w:delText>
              </w:r>
              <w:r w:rsidRPr="00EA6804" w:rsidDel="00B80BD2">
                <w:rPr>
                  <w:rFonts w:eastAsia="宋体"/>
                </w:rPr>
                <w:delText>n</w:delText>
              </w:r>
              <w:r w:rsidRPr="00EA6804" w:rsidDel="00B80BD2">
                <w:delText>261H</w:delText>
              </w:r>
            </w:del>
          </w:p>
        </w:tc>
        <w:tc>
          <w:tcPr>
            <w:tcW w:w="835" w:type="dxa"/>
            <w:vAlign w:val="center"/>
          </w:tcPr>
          <w:p w14:paraId="706D955E" w14:textId="04F4950D" w:rsidR="00426777" w:rsidRPr="00EA6804" w:rsidDel="00B80BD2" w:rsidRDefault="00426777" w:rsidP="00426777">
            <w:pPr>
              <w:pStyle w:val="TAC"/>
              <w:keepNext w:val="0"/>
              <w:keepLines w:val="0"/>
              <w:widowControl w:val="0"/>
              <w:rPr>
                <w:del w:id="642" w:author="ZTE-Ma Zhifeng" w:date="2021-07-25T22:14:00Z"/>
                <w:lang w:eastAsia="ja-JP"/>
              </w:rPr>
            </w:pPr>
            <w:del w:id="643" w:author="ZTE-Ma Zhifeng" w:date="2021-07-25T22:14:00Z">
              <w:r w:rsidRPr="00EA6804" w:rsidDel="00B80BD2">
                <w:delText>50, 100</w:delText>
              </w:r>
            </w:del>
          </w:p>
        </w:tc>
        <w:tc>
          <w:tcPr>
            <w:tcW w:w="835" w:type="dxa"/>
            <w:vAlign w:val="center"/>
          </w:tcPr>
          <w:p w14:paraId="37083D7F" w14:textId="3BAA917F" w:rsidR="00426777" w:rsidRPr="00EA6804" w:rsidDel="00B80BD2" w:rsidRDefault="00426777" w:rsidP="00426777">
            <w:pPr>
              <w:pStyle w:val="TAC"/>
              <w:keepNext w:val="0"/>
              <w:keepLines w:val="0"/>
              <w:widowControl w:val="0"/>
              <w:rPr>
                <w:del w:id="644" w:author="ZTE-Ma Zhifeng" w:date="2021-07-25T22:14:00Z"/>
                <w:lang w:eastAsia="ja-JP"/>
              </w:rPr>
            </w:pPr>
            <w:del w:id="645" w:author="ZTE-Ma Zhifeng" w:date="2021-07-25T22:14:00Z">
              <w:r w:rsidRPr="00EA6804" w:rsidDel="00B80BD2">
                <w:delText>100</w:delText>
              </w:r>
            </w:del>
          </w:p>
        </w:tc>
        <w:tc>
          <w:tcPr>
            <w:tcW w:w="835" w:type="dxa"/>
            <w:vAlign w:val="center"/>
          </w:tcPr>
          <w:p w14:paraId="522BFED6" w14:textId="23687E0D" w:rsidR="00426777" w:rsidRPr="00EA6804" w:rsidDel="00B80BD2" w:rsidRDefault="00426777" w:rsidP="00426777">
            <w:pPr>
              <w:pStyle w:val="TAC"/>
              <w:keepNext w:val="0"/>
              <w:keepLines w:val="0"/>
              <w:widowControl w:val="0"/>
              <w:rPr>
                <w:del w:id="646" w:author="ZTE-Ma Zhifeng" w:date="2021-07-25T22:14:00Z"/>
                <w:lang w:eastAsia="ja-JP"/>
              </w:rPr>
            </w:pPr>
            <w:del w:id="647" w:author="ZTE-Ma Zhifeng" w:date="2021-07-25T22:14:00Z">
              <w:r w:rsidRPr="00EA6804" w:rsidDel="00B80BD2">
                <w:delText>100</w:delText>
              </w:r>
            </w:del>
          </w:p>
        </w:tc>
        <w:tc>
          <w:tcPr>
            <w:tcW w:w="835" w:type="dxa"/>
            <w:vAlign w:val="center"/>
          </w:tcPr>
          <w:p w14:paraId="7CDC3F71" w14:textId="7AB873D6" w:rsidR="00426777" w:rsidRPr="00EA6804" w:rsidDel="00B80BD2" w:rsidRDefault="00426777" w:rsidP="00426777">
            <w:pPr>
              <w:pStyle w:val="TAC"/>
              <w:keepNext w:val="0"/>
              <w:keepLines w:val="0"/>
              <w:widowControl w:val="0"/>
              <w:rPr>
                <w:del w:id="648" w:author="ZTE-Ma Zhifeng" w:date="2021-07-25T22:14:00Z"/>
                <w:lang w:eastAsia="ja-JP"/>
              </w:rPr>
            </w:pPr>
          </w:p>
        </w:tc>
        <w:tc>
          <w:tcPr>
            <w:tcW w:w="835" w:type="dxa"/>
            <w:vAlign w:val="center"/>
          </w:tcPr>
          <w:p w14:paraId="287ABAE1" w14:textId="1140E503" w:rsidR="00426777" w:rsidRPr="00EA6804" w:rsidDel="00B80BD2" w:rsidRDefault="00426777" w:rsidP="00426777">
            <w:pPr>
              <w:pStyle w:val="TAC"/>
              <w:keepNext w:val="0"/>
              <w:keepLines w:val="0"/>
              <w:widowControl w:val="0"/>
              <w:rPr>
                <w:del w:id="649" w:author="ZTE-Ma Zhifeng" w:date="2021-07-25T22:14:00Z"/>
                <w:lang w:eastAsia="ja-JP"/>
              </w:rPr>
            </w:pPr>
          </w:p>
        </w:tc>
        <w:tc>
          <w:tcPr>
            <w:tcW w:w="835" w:type="dxa"/>
            <w:vAlign w:val="center"/>
          </w:tcPr>
          <w:p w14:paraId="076001B7" w14:textId="019E58C5" w:rsidR="00426777" w:rsidRPr="00EA6804" w:rsidDel="00B80BD2" w:rsidRDefault="00426777" w:rsidP="00426777">
            <w:pPr>
              <w:pStyle w:val="TAC"/>
              <w:keepNext w:val="0"/>
              <w:keepLines w:val="0"/>
              <w:widowControl w:val="0"/>
              <w:rPr>
                <w:del w:id="650" w:author="ZTE-Ma Zhifeng" w:date="2021-07-25T22:14:00Z"/>
                <w:lang w:eastAsia="ja-JP"/>
              </w:rPr>
            </w:pPr>
          </w:p>
        </w:tc>
        <w:tc>
          <w:tcPr>
            <w:tcW w:w="835" w:type="dxa"/>
            <w:vAlign w:val="center"/>
          </w:tcPr>
          <w:p w14:paraId="092E70E5" w14:textId="32C02548" w:rsidR="00426777" w:rsidRPr="00EA6804" w:rsidDel="00B80BD2" w:rsidRDefault="00426777" w:rsidP="00426777">
            <w:pPr>
              <w:pStyle w:val="TAC"/>
              <w:keepNext w:val="0"/>
              <w:keepLines w:val="0"/>
              <w:widowControl w:val="0"/>
              <w:rPr>
                <w:del w:id="651" w:author="ZTE-Ma Zhifeng" w:date="2021-07-25T22:14:00Z"/>
                <w:lang w:eastAsia="ja-JP"/>
              </w:rPr>
            </w:pPr>
          </w:p>
        </w:tc>
        <w:tc>
          <w:tcPr>
            <w:tcW w:w="835" w:type="dxa"/>
            <w:vAlign w:val="center"/>
          </w:tcPr>
          <w:p w14:paraId="55ADC97F" w14:textId="1062F8FA" w:rsidR="00426777" w:rsidRPr="00EA6804" w:rsidDel="00B80BD2" w:rsidRDefault="00426777" w:rsidP="00426777">
            <w:pPr>
              <w:pStyle w:val="TAC"/>
              <w:keepNext w:val="0"/>
              <w:keepLines w:val="0"/>
              <w:widowControl w:val="0"/>
              <w:rPr>
                <w:del w:id="652" w:author="ZTE-Ma Zhifeng" w:date="2021-07-25T22:14:00Z"/>
                <w:lang w:eastAsia="ja-JP"/>
              </w:rPr>
            </w:pPr>
          </w:p>
        </w:tc>
        <w:tc>
          <w:tcPr>
            <w:tcW w:w="954" w:type="dxa"/>
            <w:vAlign w:val="center"/>
          </w:tcPr>
          <w:p w14:paraId="0717F1D8" w14:textId="663BD521" w:rsidR="00426777" w:rsidRPr="00EA6804" w:rsidDel="00B80BD2" w:rsidRDefault="00426777" w:rsidP="00426777">
            <w:pPr>
              <w:pStyle w:val="TAC"/>
              <w:keepNext w:val="0"/>
              <w:keepLines w:val="0"/>
              <w:widowControl w:val="0"/>
              <w:rPr>
                <w:del w:id="653" w:author="ZTE-Ma Zhifeng" w:date="2021-07-25T22:14:00Z"/>
                <w:lang w:eastAsia="ja-JP"/>
              </w:rPr>
            </w:pPr>
            <w:del w:id="654" w:author="ZTE-Ma Zhifeng" w:date="2021-07-25T22:14:00Z">
              <w:r w:rsidRPr="00EA6804" w:rsidDel="00B80BD2">
                <w:delText>300</w:delText>
              </w:r>
            </w:del>
          </w:p>
        </w:tc>
        <w:tc>
          <w:tcPr>
            <w:tcW w:w="477" w:type="dxa"/>
            <w:vAlign w:val="center"/>
          </w:tcPr>
          <w:p w14:paraId="3CA5A3BE" w14:textId="7153EEEF" w:rsidR="00426777" w:rsidRPr="00EA6804" w:rsidDel="00B80BD2" w:rsidRDefault="00426777" w:rsidP="00426777">
            <w:pPr>
              <w:pStyle w:val="TAC"/>
              <w:keepNext w:val="0"/>
              <w:keepLines w:val="0"/>
              <w:widowControl w:val="0"/>
              <w:rPr>
                <w:del w:id="655" w:author="ZTE-Ma Zhifeng" w:date="2021-07-25T22:14:00Z"/>
                <w:lang w:eastAsia="ja-JP"/>
              </w:rPr>
            </w:pPr>
            <w:del w:id="656" w:author="ZTE-Ma Zhifeng" w:date="2021-07-25T22:14:00Z">
              <w:r w:rsidRPr="00EA6804" w:rsidDel="00B80BD2">
                <w:delText>0</w:delText>
              </w:r>
            </w:del>
          </w:p>
        </w:tc>
        <w:tc>
          <w:tcPr>
            <w:tcW w:w="477" w:type="dxa"/>
            <w:vAlign w:val="center"/>
          </w:tcPr>
          <w:p w14:paraId="3987734F" w14:textId="3C024228" w:rsidR="00426777" w:rsidRPr="00EA6804" w:rsidDel="00B80BD2" w:rsidRDefault="00426777" w:rsidP="00426777">
            <w:pPr>
              <w:pStyle w:val="TAC"/>
              <w:keepNext w:val="0"/>
              <w:keepLines w:val="0"/>
              <w:widowControl w:val="0"/>
              <w:rPr>
                <w:del w:id="657" w:author="ZTE-Ma Zhifeng" w:date="2021-07-25T22:14:00Z"/>
                <w:lang w:eastAsia="ja-JP"/>
              </w:rPr>
            </w:pPr>
          </w:p>
        </w:tc>
      </w:tr>
      <w:tr w:rsidR="00426777" w:rsidRPr="00EA6804" w:rsidDel="00B80BD2" w14:paraId="0B0493F4" w14:textId="783F8267" w:rsidTr="00272298">
        <w:trPr>
          <w:del w:id="658" w:author="ZTE-Ma Zhifeng" w:date="2021-07-25T22:14:00Z"/>
        </w:trPr>
        <w:tc>
          <w:tcPr>
            <w:tcW w:w="1192" w:type="dxa"/>
            <w:vAlign w:val="center"/>
          </w:tcPr>
          <w:p w14:paraId="1620734E" w14:textId="2EA78D57" w:rsidR="00426777" w:rsidRPr="00EA6804" w:rsidDel="00B80BD2" w:rsidRDefault="00426777" w:rsidP="00426777">
            <w:pPr>
              <w:pStyle w:val="TAC"/>
              <w:keepNext w:val="0"/>
              <w:keepLines w:val="0"/>
              <w:widowControl w:val="0"/>
              <w:rPr>
                <w:del w:id="659" w:author="ZTE-Ma Zhifeng" w:date="2021-07-25T22:14:00Z"/>
                <w:lang w:eastAsia="ja-JP"/>
              </w:rPr>
            </w:pPr>
            <w:del w:id="660" w:author="ZTE-Ma Zhifeng" w:date="2021-07-25T22:14:00Z">
              <w:r w:rsidRPr="00EA6804" w:rsidDel="00B80BD2">
                <w:delText>CA_n261I</w:delText>
              </w:r>
            </w:del>
          </w:p>
        </w:tc>
        <w:tc>
          <w:tcPr>
            <w:tcW w:w="1192" w:type="dxa"/>
            <w:vAlign w:val="center"/>
          </w:tcPr>
          <w:p w14:paraId="75F447E2" w14:textId="2CEC63C7" w:rsidR="00426777" w:rsidRPr="00EA6804" w:rsidDel="00B80BD2" w:rsidRDefault="00426777" w:rsidP="00426777">
            <w:pPr>
              <w:pStyle w:val="TAC"/>
              <w:keepNext w:val="0"/>
              <w:keepLines w:val="0"/>
              <w:widowControl w:val="0"/>
              <w:rPr>
                <w:del w:id="661" w:author="ZTE-Ma Zhifeng" w:date="2021-07-25T22:14:00Z"/>
              </w:rPr>
            </w:pPr>
            <w:del w:id="662" w:author="ZTE-Ma Zhifeng" w:date="2021-07-25T22:14:00Z">
              <w:r w:rsidRPr="00EA6804" w:rsidDel="00B80BD2">
                <w:delText>CA_</w:delText>
              </w:r>
              <w:r w:rsidRPr="00EA6804" w:rsidDel="00B80BD2">
                <w:rPr>
                  <w:rFonts w:eastAsia="宋体"/>
                </w:rPr>
                <w:delText>n</w:delText>
              </w:r>
              <w:r w:rsidRPr="00EA6804" w:rsidDel="00B80BD2">
                <w:delText>261I</w:delText>
              </w:r>
            </w:del>
          </w:p>
        </w:tc>
        <w:tc>
          <w:tcPr>
            <w:tcW w:w="835" w:type="dxa"/>
            <w:vAlign w:val="center"/>
          </w:tcPr>
          <w:p w14:paraId="37768D0F" w14:textId="76A5C2B4" w:rsidR="00426777" w:rsidRPr="00EA6804" w:rsidDel="00B80BD2" w:rsidRDefault="00426777" w:rsidP="00426777">
            <w:pPr>
              <w:pStyle w:val="TAC"/>
              <w:keepNext w:val="0"/>
              <w:keepLines w:val="0"/>
              <w:widowControl w:val="0"/>
              <w:rPr>
                <w:del w:id="663" w:author="ZTE-Ma Zhifeng" w:date="2021-07-25T22:14:00Z"/>
                <w:lang w:eastAsia="ja-JP"/>
              </w:rPr>
            </w:pPr>
            <w:del w:id="664" w:author="ZTE-Ma Zhifeng" w:date="2021-07-25T22:14:00Z">
              <w:r w:rsidRPr="00EA6804" w:rsidDel="00B80BD2">
                <w:delText xml:space="preserve">50, 100 </w:delText>
              </w:r>
            </w:del>
          </w:p>
        </w:tc>
        <w:tc>
          <w:tcPr>
            <w:tcW w:w="835" w:type="dxa"/>
            <w:vAlign w:val="center"/>
          </w:tcPr>
          <w:p w14:paraId="5A0E37EA" w14:textId="2A74E8A1" w:rsidR="00426777" w:rsidRPr="00EA6804" w:rsidDel="00B80BD2" w:rsidRDefault="00426777" w:rsidP="00426777">
            <w:pPr>
              <w:pStyle w:val="TAC"/>
              <w:keepNext w:val="0"/>
              <w:keepLines w:val="0"/>
              <w:widowControl w:val="0"/>
              <w:rPr>
                <w:del w:id="665" w:author="ZTE-Ma Zhifeng" w:date="2021-07-25T22:14:00Z"/>
                <w:lang w:eastAsia="ja-JP"/>
              </w:rPr>
            </w:pPr>
            <w:del w:id="666" w:author="ZTE-Ma Zhifeng" w:date="2021-07-25T22:14:00Z">
              <w:r w:rsidRPr="00EA6804" w:rsidDel="00B80BD2">
                <w:delText>100</w:delText>
              </w:r>
            </w:del>
          </w:p>
        </w:tc>
        <w:tc>
          <w:tcPr>
            <w:tcW w:w="835" w:type="dxa"/>
            <w:vAlign w:val="center"/>
          </w:tcPr>
          <w:p w14:paraId="6E83E013" w14:textId="30B68DB3" w:rsidR="00426777" w:rsidRPr="00EA6804" w:rsidDel="00B80BD2" w:rsidRDefault="00426777" w:rsidP="00426777">
            <w:pPr>
              <w:pStyle w:val="TAC"/>
              <w:keepNext w:val="0"/>
              <w:keepLines w:val="0"/>
              <w:widowControl w:val="0"/>
              <w:rPr>
                <w:del w:id="667" w:author="ZTE-Ma Zhifeng" w:date="2021-07-25T22:14:00Z"/>
                <w:lang w:eastAsia="ja-JP"/>
              </w:rPr>
            </w:pPr>
            <w:del w:id="668" w:author="ZTE-Ma Zhifeng" w:date="2021-07-25T22:14:00Z">
              <w:r w:rsidRPr="00EA6804" w:rsidDel="00B80BD2">
                <w:delText>100</w:delText>
              </w:r>
            </w:del>
          </w:p>
        </w:tc>
        <w:tc>
          <w:tcPr>
            <w:tcW w:w="835" w:type="dxa"/>
            <w:vAlign w:val="center"/>
          </w:tcPr>
          <w:p w14:paraId="54383176" w14:textId="11F54533" w:rsidR="00426777" w:rsidRPr="00EA6804" w:rsidDel="00B80BD2" w:rsidRDefault="00426777" w:rsidP="00426777">
            <w:pPr>
              <w:pStyle w:val="TAC"/>
              <w:keepNext w:val="0"/>
              <w:keepLines w:val="0"/>
              <w:widowControl w:val="0"/>
              <w:rPr>
                <w:del w:id="669" w:author="ZTE-Ma Zhifeng" w:date="2021-07-25T22:14:00Z"/>
                <w:lang w:eastAsia="ja-JP"/>
              </w:rPr>
            </w:pPr>
            <w:del w:id="670" w:author="ZTE-Ma Zhifeng" w:date="2021-07-25T22:14:00Z">
              <w:r w:rsidRPr="00EA6804" w:rsidDel="00B80BD2">
                <w:delText>100</w:delText>
              </w:r>
            </w:del>
          </w:p>
        </w:tc>
        <w:tc>
          <w:tcPr>
            <w:tcW w:w="835" w:type="dxa"/>
            <w:vAlign w:val="center"/>
          </w:tcPr>
          <w:p w14:paraId="0ACE5FC0" w14:textId="096C6170" w:rsidR="00426777" w:rsidRPr="00EA6804" w:rsidDel="00B80BD2" w:rsidRDefault="00426777" w:rsidP="00426777">
            <w:pPr>
              <w:pStyle w:val="TAC"/>
              <w:keepNext w:val="0"/>
              <w:keepLines w:val="0"/>
              <w:widowControl w:val="0"/>
              <w:rPr>
                <w:del w:id="671" w:author="ZTE-Ma Zhifeng" w:date="2021-07-25T22:14:00Z"/>
                <w:lang w:eastAsia="ja-JP"/>
              </w:rPr>
            </w:pPr>
          </w:p>
        </w:tc>
        <w:tc>
          <w:tcPr>
            <w:tcW w:w="835" w:type="dxa"/>
            <w:vAlign w:val="center"/>
          </w:tcPr>
          <w:p w14:paraId="2A3C0119" w14:textId="1DE2CA19" w:rsidR="00426777" w:rsidRPr="00EA6804" w:rsidDel="00B80BD2" w:rsidRDefault="00426777" w:rsidP="00426777">
            <w:pPr>
              <w:pStyle w:val="TAC"/>
              <w:keepNext w:val="0"/>
              <w:keepLines w:val="0"/>
              <w:widowControl w:val="0"/>
              <w:rPr>
                <w:del w:id="672" w:author="ZTE-Ma Zhifeng" w:date="2021-07-25T22:14:00Z"/>
                <w:lang w:eastAsia="ja-JP"/>
              </w:rPr>
            </w:pPr>
          </w:p>
        </w:tc>
        <w:tc>
          <w:tcPr>
            <w:tcW w:w="835" w:type="dxa"/>
            <w:vAlign w:val="center"/>
          </w:tcPr>
          <w:p w14:paraId="5B02E656" w14:textId="206FF4B4" w:rsidR="00426777" w:rsidRPr="00EA6804" w:rsidDel="00B80BD2" w:rsidRDefault="00426777" w:rsidP="00426777">
            <w:pPr>
              <w:pStyle w:val="TAC"/>
              <w:keepNext w:val="0"/>
              <w:keepLines w:val="0"/>
              <w:widowControl w:val="0"/>
              <w:rPr>
                <w:del w:id="673" w:author="ZTE-Ma Zhifeng" w:date="2021-07-25T22:14:00Z"/>
                <w:lang w:eastAsia="ja-JP"/>
              </w:rPr>
            </w:pPr>
          </w:p>
        </w:tc>
        <w:tc>
          <w:tcPr>
            <w:tcW w:w="835" w:type="dxa"/>
            <w:vAlign w:val="center"/>
          </w:tcPr>
          <w:p w14:paraId="194B4B4F" w14:textId="020B6C25" w:rsidR="00426777" w:rsidRPr="00EA6804" w:rsidDel="00B80BD2" w:rsidRDefault="00426777" w:rsidP="00426777">
            <w:pPr>
              <w:pStyle w:val="TAC"/>
              <w:keepNext w:val="0"/>
              <w:keepLines w:val="0"/>
              <w:widowControl w:val="0"/>
              <w:rPr>
                <w:del w:id="674" w:author="ZTE-Ma Zhifeng" w:date="2021-07-25T22:14:00Z"/>
                <w:lang w:eastAsia="ja-JP"/>
              </w:rPr>
            </w:pPr>
          </w:p>
        </w:tc>
        <w:tc>
          <w:tcPr>
            <w:tcW w:w="954" w:type="dxa"/>
            <w:vAlign w:val="center"/>
          </w:tcPr>
          <w:p w14:paraId="7894D5E9" w14:textId="432B8162" w:rsidR="00426777" w:rsidRPr="00EA6804" w:rsidDel="00B80BD2" w:rsidRDefault="00426777" w:rsidP="00426777">
            <w:pPr>
              <w:pStyle w:val="TAC"/>
              <w:keepNext w:val="0"/>
              <w:keepLines w:val="0"/>
              <w:widowControl w:val="0"/>
              <w:rPr>
                <w:del w:id="675" w:author="ZTE-Ma Zhifeng" w:date="2021-07-25T22:14:00Z"/>
                <w:lang w:eastAsia="ja-JP"/>
              </w:rPr>
            </w:pPr>
            <w:del w:id="676" w:author="ZTE-Ma Zhifeng" w:date="2021-07-25T22:14:00Z">
              <w:r w:rsidRPr="00EA6804" w:rsidDel="00B80BD2">
                <w:delText>400</w:delText>
              </w:r>
            </w:del>
          </w:p>
        </w:tc>
        <w:tc>
          <w:tcPr>
            <w:tcW w:w="477" w:type="dxa"/>
            <w:vAlign w:val="center"/>
          </w:tcPr>
          <w:p w14:paraId="00DF3F0A" w14:textId="23FEFC8B" w:rsidR="00426777" w:rsidRPr="00EA6804" w:rsidDel="00B80BD2" w:rsidRDefault="00426777" w:rsidP="00426777">
            <w:pPr>
              <w:pStyle w:val="TAC"/>
              <w:keepNext w:val="0"/>
              <w:keepLines w:val="0"/>
              <w:widowControl w:val="0"/>
              <w:rPr>
                <w:del w:id="677" w:author="ZTE-Ma Zhifeng" w:date="2021-07-25T22:14:00Z"/>
                <w:lang w:eastAsia="ja-JP"/>
              </w:rPr>
            </w:pPr>
            <w:del w:id="678" w:author="ZTE-Ma Zhifeng" w:date="2021-07-25T22:14:00Z">
              <w:r w:rsidRPr="00EA6804" w:rsidDel="00B80BD2">
                <w:delText>0</w:delText>
              </w:r>
            </w:del>
          </w:p>
        </w:tc>
        <w:tc>
          <w:tcPr>
            <w:tcW w:w="477" w:type="dxa"/>
            <w:vAlign w:val="center"/>
          </w:tcPr>
          <w:p w14:paraId="0F820B9F" w14:textId="082B17DF" w:rsidR="00426777" w:rsidRPr="00EA6804" w:rsidDel="00B80BD2" w:rsidRDefault="00426777" w:rsidP="00426777">
            <w:pPr>
              <w:pStyle w:val="TAC"/>
              <w:keepNext w:val="0"/>
              <w:keepLines w:val="0"/>
              <w:widowControl w:val="0"/>
              <w:rPr>
                <w:del w:id="679" w:author="ZTE-Ma Zhifeng" w:date="2021-07-25T22:14:00Z"/>
                <w:lang w:eastAsia="ja-JP"/>
              </w:rPr>
            </w:pPr>
          </w:p>
        </w:tc>
      </w:tr>
      <w:tr w:rsidR="00426777" w:rsidRPr="00EA6804" w:rsidDel="00B80BD2" w14:paraId="546F7734" w14:textId="069EBEC8" w:rsidTr="00272298">
        <w:trPr>
          <w:del w:id="680" w:author="ZTE-Ma Zhifeng" w:date="2021-07-25T22:14:00Z"/>
        </w:trPr>
        <w:tc>
          <w:tcPr>
            <w:tcW w:w="1192" w:type="dxa"/>
            <w:vAlign w:val="center"/>
          </w:tcPr>
          <w:p w14:paraId="49ACB7AB" w14:textId="745A7214" w:rsidR="00426777" w:rsidRPr="00EA6804" w:rsidDel="00B80BD2" w:rsidRDefault="00426777" w:rsidP="00426777">
            <w:pPr>
              <w:pStyle w:val="TAC"/>
              <w:keepNext w:val="0"/>
              <w:keepLines w:val="0"/>
              <w:widowControl w:val="0"/>
              <w:rPr>
                <w:del w:id="681" w:author="ZTE-Ma Zhifeng" w:date="2021-07-25T22:14:00Z"/>
                <w:lang w:eastAsia="ja-JP"/>
              </w:rPr>
            </w:pPr>
            <w:del w:id="682" w:author="ZTE-Ma Zhifeng" w:date="2021-07-25T22:14:00Z">
              <w:r w:rsidRPr="00EA6804" w:rsidDel="00B80BD2">
                <w:delText>CA_n261J</w:delText>
              </w:r>
            </w:del>
          </w:p>
        </w:tc>
        <w:tc>
          <w:tcPr>
            <w:tcW w:w="1192" w:type="dxa"/>
            <w:vAlign w:val="center"/>
          </w:tcPr>
          <w:p w14:paraId="020EE9EA" w14:textId="4822A3CC" w:rsidR="00426777" w:rsidRPr="00EA6804" w:rsidDel="00B80BD2" w:rsidRDefault="00426777" w:rsidP="00426777">
            <w:pPr>
              <w:pStyle w:val="TAC"/>
              <w:keepNext w:val="0"/>
              <w:keepLines w:val="0"/>
              <w:widowControl w:val="0"/>
              <w:rPr>
                <w:del w:id="683" w:author="ZTE-Ma Zhifeng" w:date="2021-07-25T22:14:00Z"/>
              </w:rPr>
            </w:pPr>
            <w:del w:id="684" w:author="ZTE-Ma Zhifeng" w:date="2021-07-25T22:14:00Z">
              <w:r w:rsidRPr="00EA6804" w:rsidDel="00B80BD2">
                <w:delText>CA_</w:delText>
              </w:r>
              <w:r w:rsidRPr="00EA6804" w:rsidDel="00B80BD2">
                <w:rPr>
                  <w:rFonts w:eastAsia="宋体"/>
                </w:rPr>
                <w:delText>n</w:delText>
              </w:r>
              <w:r w:rsidRPr="00EA6804" w:rsidDel="00B80BD2">
                <w:delText>261J</w:delText>
              </w:r>
            </w:del>
          </w:p>
        </w:tc>
        <w:tc>
          <w:tcPr>
            <w:tcW w:w="835" w:type="dxa"/>
            <w:vAlign w:val="center"/>
          </w:tcPr>
          <w:p w14:paraId="11305615" w14:textId="3DD81C28" w:rsidR="00426777" w:rsidRPr="00EA6804" w:rsidDel="00B80BD2" w:rsidRDefault="00426777" w:rsidP="00426777">
            <w:pPr>
              <w:pStyle w:val="TAC"/>
              <w:keepNext w:val="0"/>
              <w:keepLines w:val="0"/>
              <w:widowControl w:val="0"/>
              <w:rPr>
                <w:del w:id="685" w:author="ZTE-Ma Zhifeng" w:date="2021-07-25T22:14:00Z"/>
                <w:lang w:eastAsia="ja-JP"/>
              </w:rPr>
            </w:pPr>
            <w:del w:id="686" w:author="ZTE-Ma Zhifeng" w:date="2021-07-25T22:14:00Z">
              <w:r w:rsidRPr="00EA6804" w:rsidDel="00B80BD2">
                <w:delText>50, 100</w:delText>
              </w:r>
            </w:del>
          </w:p>
        </w:tc>
        <w:tc>
          <w:tcPr>
            <w:tcW w:w="835" w:type="dxa"/>
            <w:vAlign w:val="center"/>
          </w:tcPr>
          <w:p w14:paraId="06630D38" w14:textId="3D37F85B" w:rsidR="00426777" w:rsidRPr="00EA6804" w:rsidDel="00B80BD2" w:rsidRDefault="00426777" w:rsidP="00426777">
            <w:pPr>
              <w:pStyle w:val="TAC"/>
              <w:keepNext w:val="0"/>
              <w:keepLines w:val="0"/>
              <w:widowControl w:val="0"/>
              <w:rPr>
                <w:del w:id="687" w:author="ZTE-Ma Zhifeng" w:date="2021-07-25T22:14:00Z"/>
                <w:lang w:eastAsia="ja-JP"/>
              </w:rPr>
            </w:pPr>
            <w:del w:id="688" w:author="ZTE-Ma Zhifeng" w:date="2021-07-25T22:14:00Z">
              <w:r w:rsidRPr="00EA6804" w:rsidDel="00B80BD2">
                <w:delText>100</w:delText>
              </w:r>
            </w:del>
          </w:p>
        </w:tc>
        <w:tc>
          <w:tcPr>
            <w:tcW w:w="835" w:type="dxa"/>
            <w:vAlign w:val="center"/>
          </w:tcPr>
          <w:p w14:paraId="20FEE08F" w14:textId="4C3D58DE" w:rsidR="00426777" w:rsidRPr="00EA6804" w:rsidDel="00B80BD2" w:rsidRDefault="00426777" w:rsidP="00426777">
            <w:pPr>
              <w:pStyle w:val="TAC"/>
              <w:keepNext w:val="0"/>
              <w:keepLines w:val="0"/>
              <w:widowControl w:val="0"/>
              <w:rPr>
                <w:del w:id="689" w:author="ZTE-Ma Zhifeng" w:date="2021-07-25T22:14:00Z"/>
                <w:lang w:eastAsia="ja-JP"/>
              </w:rPr>
            </w:pPr>
            <w:del w:id="690" w:author="ZTE-Ma Zhifeng" w:date="2021-07-25T22:14:00Z">
              <w:r w:rsidRPr="00EA6804" w:rsidDel="00B80BD2">
                <w:delText>100</w:delText>
              </w:r>
            </w:del>
          </w:p>
        </w:tc>
        <w:tc>
          <w:tcPr>
            <w:tcW w:w="835" w:type="dxa"/>
            <w:vAlign w:val="center"/>
          </w:tcPr>
          <w:p w14:paraId="6CF97ECD" w14:textId="1F7CA1D8" w:rsidR="00426777" w:rsidRPr="00EA6804" w:rsidDel="00B80BD2" w:rsidRDefault="00426777" w:rsidP="00426777">
            <w:pPr>
              <w:pStyle w:val="TAC"/>
              <w:keepNext w:val="0"/>
              <w:keepLines w:val="0"/>
              <w:widowControl w:val="0"/>
              <w:rPr>
                <w:del w:id="691" w:author="ZTE-Ma Zhifeng" w:date="2021-07-25T22:14:00Z"/>
                <w:lang w:eastAsia="ja-JP"/>
              </w:rPr>
            </w:pPr>
            <w:del w:id="692" w:author="ZTE-Ma Zhifeng" w:date="2021-07-25T22:14:00Z">
              <w:r w:rsidRPr="00EA6804" w:rsidDel="00B80BD2">
                <w:delText>100</w:delText>
              </w:r>
            </w:del>
          </w:p>
        </w:tc>
        <w:tc>
          <w:tcPr>
            <w:tcW w:w="835" w:type="dxa"/>
            <w:vAlign w:val="center"/>
          </w:tcPr>
          <w:p w14:paraId="3A8268CC" w14:textId="0AF2305C" w:rsidR="00426777" w:rsidRPr="00EA6804" w:rsidDel="00B80BD2" w:rsidRDefault="00426777" w:rsidP="00426777">
            <w:pPr>
              <w:pStyle w:val="TAC"/>
              <w:keepNext w:val="0"/>
              <w:keepLines w:val="0"/>
              <w:widowControl w:val="0"/>
              <w:rPr>
                <w:del w:id="693" w:author="ZTE-Ma Zhifeng" w:date="2021-07-25T22:14:00Z"/>
                <w:lang w:eastAsia="ja-JP"/>
              </w:rPr>
            </w:pPr>
            <w:del w:id="694" w:author="ZTE-Ma Zhifeng" w:date="2021-07-25T22:14:00Z">
              <w:r w:rsidRPr="00EA6804" w:rsidDel="00B80BD2">
                <w:delText>100</w:delText>
              </w:r>
            </w:del>
          </w:p>
        </w:tc>
        <w:tc>
          <w:tcPr>
            <w:tcW w:w="835" w:type="dxa"/>
            <w:vAlign w:val="center"/>
          </w:tcPr>
          <w:p w14:paraId="37FB2A5C" w14:textId="0835E4CF" w:rsidR="00426777" w:rsidRPr="00EA6804" w:rsidDel="00B80BD2" w:rsidRDefault="00426777" w:rsidP="00426777">
            <w:pPr>
              <w:pStyle w:val="TAC"/>
              <w:keepNext w:val="0"/>
              <w:keepLines w:val="0"/>
              <w:widowControl w:val="0"/>
              <w:rPr>
                <w:del w:id="695" w:author="ZTE-Ma Zhifeng" w:date="2021-07-25T22:14:00Z"/>
                <w:lang w:eastAsia="ja-JP"/>
              </w:rPr>
            </w:pPr>
          </w:p>
        </w:tc>
        <w:tc>
          <w:tcPr>
            <w:tcW w:w="835" w:type="dxa"/>
            <w:vAlign w:val="center"/>
          </w:tcPr>
          <w:p w14:paraId="3994D381" w14:textId="16979332" w:rsidR="00426777" w:rsidRPr="00EA6804" w:rsidDel="00B80BD2" w:rsidRDefault="00426777" w:rsidP="00426777">
            <w:pPr>
              <w:pStyle w:val="TAC"/>
              <w:keepNext w:val="0"/>
              <w:keepLines w:val="0"/>
              <w:widowControl w:val="0"/>
              <w:rPr>
                <w:del w:id="696" w:author="ZTE-Ma Zhifeng" w:date="2021-07-25T22:14:00Z"/>
                <w:lang w:eastAsia="ja-JP"/>
              </w:rPr>
            </w:pPr>
          </w:p>
        </w:tc>
        <w:tc>
          <w:tcPr>
            <w:tcW w:w="835" w:type="dxa"/>
            <w:vAlign w:val="center"/>
          </w:tcPr>
          <w:p w14:paraId="1D82CBAA" w14:textId="4FF6AF44" w:rsidR="00426777" w:rsidRPr="00EA6804" w:rsidDel="00B80BD2" w:rsidRDefault="00426777" w:rsidP="00426777">
            <w:pPr>
              <w:pStyle w:val="TAC"/>
              <w:keepNext w:val="0"/>
              <w:keepLines w:val="0"/>
              <w:widowControl w:val="0"/>
              <w:rPr>
                <w:del w:id="697" w:author="ZTE-Ma Zhifeng" w:date="2021-07-25T22:14:00Z"/>
                <w:lang w:eastAsia="ja-JP"/>
              </w:rPr>
            </w:pPr>
          </w:p>
        </w:tc>
        <w:tc>
          <w:tcPr>
            <w:tcW w:w="954" w:type="dxa"/>
            <w:vAlign w:val="center"/>
          </w:tcPr>
          <w:p w14:paraId="3DCBFD65" w14:textId="5A90649E" w:rsidR="00426777" w:rsidRPr="00EA6804" w:rsidDel="00B80BD2" w:rsidRDefault="00426777" w:rsidP="00426777">
            <w:pPr>
              <w:pStyle w:val="TAC"/>
              <w:keepNext w:val="0"/>
              <w:keepLines w:val="0"/>
              <w:widowControl w:val="0"/>
              <w:rPr>
                <w:del w:id="698" w:author="ZTE-Ma Zhifeng" w:date="2021-07-25T22:14:00Z"/>
                <w:lang w:eastAsia="ja-JP"/>
              </w:rPr>
            </w:pPr>
            <w:del w:id="699" w:author="ZTE-Ma Zhifeng" w:date="2021-07-25T22:14:00Z">
              <w:r w:rsidRPr="00EA6804" w:rsidDel="00B80BD2">
                <w:delText>500</w:delText>
              </w:r>
            </w:del>
          </w:p>
        </w:tc>
        <w:tc>
          <w:tcPr>
            <w:tcW w:w="477" w:type="dxa"/>
            <w:vAlign w:val="center"/>
          </w:tcPr>
          <w:p w14:paraId="55C4CDDA" w14:textId="384EFA07" w:rsidR="00426777" w:rsidRPr="00EA6804" w:rsidDel="00B80BD2" w:rsidRDefault="00426777" w:rsidP="00426777">
            <w:pPr>
              <w:pStyle w:val="TAC"/>
              <w:keepNext w:val="0"/>
              <w:keepLines w:val="0"/>
              <w:widowControl w:val="0"/>
              <w:rPr>
                <w:del w:id="700" w:author="ZTE-Ma Zhifeng" w:date="2021-07-25T22:14:00Z"/>
                <w:lang w:eastAsia="ja-JP"/>
              </w:rPr>
            </w:pPr>
            <w:del w:id="701" w:author="ZTE-Ma Zhifeng" w:date="2021-07-25T22:14:00Z">
              <w:r w:rsidRPr="00EA6804" w:rsidDel="00B80BD2">
                <w:delText>0</w:delText>
              </w:r>
            </w:del>
          </w:p>
        </w:tc>
        <w:tc>
          <w:tcPr>
            <w:tcW w:w="477" w:type="dxa"/>
            <w:vAlign w:val="center"/>
          </w:tcPr>
          <w:p w14:paraId="7A1A0CF1" w14:textId="48DAA2A7" w:rsidR="00426777" w:rsidRPr="00EA6804" w:rsidDel="00B80BD2" w:rsidRDefault="00426777" w:rsidP="00426777">
            <w:pPr>
              <w:pStyle w:val="TAC"/>
              <w:keepNext w:val="0"/>
              <w:keepLines w:val="0"/>
              <w:widowControl w:val="0"/>
              <w:rPr>
                <w:del w:id="702" w:author="ZTE-Ma Zhifeng" w:date="2021-07-25T22:14:00Z"/>
                <w:lang w:eastAsia="ja-JP"/>
              </w:rPr>
            </w:pPr>
          </w:p>
        </w:tc>
      </w:tr>
      <w:tr w:rsidR="00426777" w:rsidRPr="00EA6804" w:rsidDel="00B80BD2" w14:paraId="50F635FA" w14:textId="6F9DEDEB" w:rsidTr="00272298">
        <w:trPr>
          <w:del w:id="703" w:author="ZTE-Ma Zhifeng" w:date="2021-07-25T22:14:00Z"/>
        </w:trPr>
        <w:tc>
          <w:tcPr>
            <w:tcW w:w="1192" w:type="dxa"/>
            <w:vAlign w:val="center"/>
          </w:tcPr>
          <w:p w14:paraId="533CF742" w14:textId="76D28AB5" w:rsidR="00426777" w:rsidRPr="00EA6804" w:rsidDel="00B80BD2" w:rsidRDefault="00426777" w:rsidP="00426777">
            <w:pPr>
              <w:pStyle w:val="TAC"/>
              <w:keepNext w:val="0"/>
              <w:keepLines w:val="0"/>
              <w:widowControl w:val="0"/>
              <w:rPr>
                <w:del w:id="704" w:author="ZTE-Ma Zhifeng" w:date="2021-07-25T22:14:00Z"/>
                <w:lang w:eastAsia="ja-JP"/>
              </w:rPr>
            </w:pPr>
            <w:del w:id="705" w:author="ZTE-Ma Zhifeng" w:date="2021-07-25T22:14:00Z">
              <w:r w:rsidRPr="00EA6804" w:rsidDel="00B80BD2">
                <w:delText>CA_n261K</w:delText>
              </w:r>
            </w:del>
          </w:p>
        </w:tc>
        <w:tc>
          <w:tcPr>
            <w:tcW w:w="1192" w:type="dxa"/>
            <w:vAlign w:val="center"/>
          </w:tcPr>
          <w:p w14:paraId="64E671FF" w14:textId="7469DCE4" w:rsidR="00426777" w:rsidRPr="00EA6804" w:rsidDel="00B80BD2" w:rsidRDefault="00426777" w:rsidP="00426777">
            <w:pPr>
              <w:pStyle w:val="TAC"/>
              <w:keepNext w:val="0"/>
              <w:keepLines w:val="0"/>
              <w:widowControl w:val="0"/>
              <w:rPr>
                <w:del w:id="706" w:author="ZTE-Ma Zhifeng" w:date="2021-07-25T22:14:00Z"/>
              </w:rPr>
            </w:pPr>
            <w:del w:id="707" w:author="ZTE-Ma Zhifeng" w:date="2021-07-25T22:14:00Z">
              <w:r w:rsidRPr="00EA6804" w:rsidDel="00B80BD2">
                <w:delText>CA_</w:delText>
              </w:r>
              <w:r w:rsidRPr="00EA6804" w:rsidDel="00B80BD2">
                <w:rPr>
                  <w:rFonts w:eastAsia="宋体"/>
                </w:rPr>
                <w:delText>n</w:delText>
              </w:r>
              <w:r w:rsidRPr="00EA6804" w:rsidDel="00B80BD2">
                <w:delText>261K</w:delText>
              </w:r>
            </w:del>
          </w:p>
        </w:tc>
        <w:tc>
          <w:tcPr>
            <w:tcW w:w="835" w:type="dxa"/>
            <w:vAlign w:val="center"/>
          </w:tcPr>
          <w:p w14:paraId="77B0275D" w14:textId="2D4D68F7" w:rsidR="00426777" w:rsidRPr="00EA6804" w:rsidDel="00B80BD2" w:rsidRDefault="00426777" w:rsidP="00426777">
            <w:pPr>
              <w:pStyle w:val="TAC"/>
              <w:keepNext w:val="0"/>
              <w:keepLines w:val="0"/>
              <w:widowControl w:val="0"/>
              <w:rPr>
                <w:del w:id="708" w:author="ZTE-Ma Zhifeng" w:date="2021-07-25T22:14:00Z"/>
                <w:lang w:eastAsia="ja-JP"/>
              </w:rPr>
            </w:pPr>
            <w:del w:id="709" w:author="ZTE-Ma Zhifeng" w:date="2021-07-25T22:14:00Z">
              <w:r w:rsidRPr="00EA6804" w:rsidDel="00B80BD2">
                <w:delText>50, 100</w:delText>
              </w:r>
            </w:del>
          </w:p>
        </w:tc>
        <w:tc>
          <w:tcPr>
            <w:tcW w:w="835" w:type="dxa"/>
            <w:vAlign w:val="center"/>
          </w:tcPr>
          <w:p w14:paraId="3BE311EC" w14:textId="320FCA0D" w:rsidR="00426777" w:rsidRPr="00EA6804" w:rsidDel="00B80BD2" w:rsidRDefault="00426777" w:rsidP="00426777">
            <w:pPr>
              <w:pStyle w:val="TAC"/>
              <w:keepNext w:val="0"/>
              <w:keepLines w:val="0"/>
              <w:widowControl w:val="0"/>
              <w:rPr>
                <w:del w:id="710" w:author="ZTE-Ma Zhifeng" w:date="2021-07-25T22:14:00Z"/>
                <w:lang w:eastAsia="ja-JP"/>
              </w:rPr>
            </w:pPr>
            <w:del w:id="711" w:author="ZTE-Ma Zhifeng" w:date="2021-07-25T22:14:00Z">
              <w:r w:rsidRPr="00EA6804" w:rsidDel="00B80BD2">
                <w:delText>100</w:delText>
              </w:r>
            </w:del>
          </w:p>
        </w:tc>
        <w:tc>
          <w:tcPr>
            <w:tcW w:w="835" w:type="dxa"/>
            <w:vAlign w:val="center"/>
          </w:tcPr>
          <w:p w14:paraId="11335D62" w14:textId="4A052D84" w:rsidR="00426777" w:rsidRPr="00EA6804" w:rsidDel="00B80BD2" w:rsidRDefault="00426777" w:rsidP="00426777">
            <w:pPr>
              <w:pStyle w:val="TAC"/>
              <w:keepNext w:val="0"/>
              <w:keepLines w:val="0"/>
              <w:widowControl w:val="0"/>
              <w:rPr>
                <w:del w:id="712" w:author="ZTE-Ma Zhifeng" w:date="2021-07-25T22:14:00Z"/>
                <w:lang w:eastAsia="ja-JP"/>
              </w:rPr>
            </w:pPr>
            <w:del w:id="713" w:author="ZTE-Ma Zhifeng" w:date="2021-07-25T22:14:00Z">
              <w:r w:rsidRPr="00EA6804" w:rsidDel="00B80BD2">
                <w:delText>100</w:delText>
              </w:r>
            </w:del>
          </w:p>
        </w:tc>
        <w:tc>
          <w:tcPr>
            <w:tcW w:w="835" w:type="dxa"/>
            <w:vAlign w:val="center"/>
          </w:tcPr>
          <w:p w14:paraId="7A92397C" w14:textId="580B0BEF" w:rsidR="00426777" w:rsidRPr="00EA6804" w:rsidDel="00B80BD2" w:rsidRDefault="00426777" w:rsidP="00426777">
            <w:pPr>
              <w:pStyle w:val="TAC"/>
              <w:keepNext w:val="0"/>
              <w:keepLines w:val="0"/>
              <w:widowControl w:val="0"/>
              <w:rPr>
                <w:del w:id="714" w:author="ZTE-Ma Zhifeng" w:date="2021-07-25T22:14:00Z"/>
                <w:lang w:eastAsia="ja-JP"/>
              </w:rPr>
            </w:pPr>
            <w:del w:id="715" w:author="ZTE-Ma Zhifeng" w:date="2021-07-25T22:14:00Z">
              <w:r w:rsidRPr="00EA6804" w:rsidDel="00B80BD2">
                <w:delText>100</w:delText>
              </w:r>
            </w:del>
          </w:p>
        </w:tc>
        <w:tc>
          <w:tcPr>
            <w:tcW w:w="835" w:type="dxa"/>
            <w:vAlign w:val="center"/>
          </w:tcPr>
          <w:p w14:paraId="56B455C9" w14:textId="33E01927" w:rsidR="00426777" w:rsidRPr="00EA6804" w:rsidDel="00B80BD2" w:rsidRDefault="00426777" w:rsidP="00426777">
            <w:pPr>
              <w:pStyle w:val="TAC"/>
              <w:keepNext w:val="0"/>
              <w:keepLines w:val="0"/>
              <w:widowControl w:val="0"/>
              <w:rPr>
                <w:del w:id="716" w:author="ZTE-Ma Zhifeng" w:date="2021-07-25T22:14:00Z"/>
                <w:lang w:eastAsia="ja-JP"/>
              </w:rPr>
            </w:pPr>
            <w:del w:id="717" w:author="ZTE-Ma Zhifeng" w:date="2021-07-25T22:14:00Z">
              <w:r w:rsidRPr="00EA6804" w:rsidDel="00B80BD2">
                <w:delText>100</w:delText>
              </w:r>
            </w:del>
          </w:p>
        </w:tc>
        <w:tc>
          <w:tcPr>
            <w:tcW w:w="835" w:type="dxa"/>
            <w:vAlign w:val="center"/>
          </w:tcPr>
          <w:p w14:paraId="5F4BF714" w14:textId="09ACC06C" w:rsidR="00426777" w:rsidRPr="00EA6804" w:rsidDel="00B80BD2" w:rsidRDefault="00426777" w:rsidP="00426777">
            <w:pPr>
              <w:pStyle w:val="TAC"/>
              <w:keepNext w:val="0"/>
              <w:keepLines w:val="0"/>
              <w:widowControl w:val="0"/>
              <w:rPr>
                <w:del w:id="718" w:author="ZTE-Ma Zhifeng" w:date="2021-07-25T22:14:00Z"/>
                <w:lang w:eastAsia="ja-JP"/>
              </w:rPr>
            </w:pPr>
            <w:del w:id="719" w:author="ZTE-Ma Zhifeng" w:date="2021-07-25T22:14:00Z">
              <w:r w:rsidRPr="00EA6804" w:rsidDel="00B80BD2">
                <w:delText>100</w:delText>
              </w:r>
            </w:del>
          </w:p>
        </w:tc>
        <w:tc>
          <w:tcPr>
            <w:tcW w:w="835" w:type="dxa"/>
            <w:vAlign w:val="center"/>
          </w:tcPr>
          <w:p w14:paraId="0052AC29" w14:textId="435EA6E8" w:rsidR="00426777" w:rsidRPr="00EA6804" w:rsidDel="00B80BD2" w:rsidRDefault="00426777" w:rsidP="00426777">
            <w:pPr>
              <w:pStyle w:val="TAC"/>
              <w:keepNext w:val="0"/>
              <w:keepLines w:val="0"/>
              <w:widowControl w:val="0"/>
              <w:rPr>
                <w:del w:id="720" w:author="ZTE-Ma Zhifeng" w:date="2021-07-25T22:14:00Z"/>
                <w:lang w:eastAsia="ja-JP"/>
              </w:rPr>
            </w:pPr>
          </w:p>
        </w:tc>
        <w:tc>
          <w:tcPr>
            <w:tcW w:w="835" w:type="dxa"/>
            <w:vAlign w:val="center"/>
          </w:tcPr>
          <w:p w14:paraId="7EA357F7" w14:textId="2135EA8D" w:rsidR="00426777" w:rsidRPr="00EA6804" w:rsidDel="00B80BD2" w:rsidRDefault="00426777" w:rsidP="00426777">
            <w:pPr>
              <w:pStyle w:val="TAC"/>
              <w:keepNext w:val="0"/>
              <w:keepLines w:val="0"/>
              <w:widowControl w:val="0"/>
              <w:rPr>
                <w:del w:id="721" w:author="ZTE-Ma Zhifeng" w:date="2021-07-25T22:14:00Z"/>
                <w:lang w:eastAsia="ja-JP"/>
              </w:rPr>
            </w:pPr>
          </w:p>
        </w:tc>
        <w:tc>
          <w:tcPr>
            <w:tcW w:w="954" w:type="dxa"/>
            <w:vAlign w:val="center"/>
          </w:tcPr>
          <w:p w14:paraId="5B728BFA" w14:textId="72D82482" w:rsidR="00426777" w:rsidRPr="00EA6804" w:rsidDel="00B80BD2" w:rsidRDefault="00426777" w:rsidP="00426777">
            <w:pPr>
              <w:pStyle w:val="TAC"/>
              <w:keepNext w:val="0"/>
              <w:keepLines w:val="0"/>
              <w:widowControl w:val="0"/>
              <w:rPr>
                <w:del w:id="722" w:author="ZTE-Ma Zhifeng" w:date="2021-07-25T22:14:00Z"/>
                <w:lang w:eastAsia="ja-JP"/>
              </w:rPr>
            </w:pPr>
            <w:del w:id="723" w:author="ZTE-Ma Zhifeng" w:date="2021-07-25T22:14:00Z">
              <w:r w:rsidRPr="00EA6804" w:rsidDel="00B80BD2">
                <w:delText>600</w:delText>
              </w:r>
            </w:del>
          </w:p>
        </w:tc>
        <w:tc>
          <w:tcPr>
            <w:tcW w:w="477" w:type="dxa"/>
            <w:vAlign w:val="center"/>
          </w:tcPr>
          <w:p w14:paraId="5470D79A" w14:textId="5F88E255" w:rsidR="00426777" w:rsidRPr="00EA6804" w:rsidDel="00B80BD2" w:rsidRDefault="00426777" w:rsidP="00426777">
            <w:pPr>
              <w:pStyle w:val="TAC"/>
              <w:keepNext w:val="0"/>
              <w:keepLines w:val="0"/>
              <w:widowControl w:val="0"/>
              <w:rPr>
                <w:del w:id="724" w:author="ZTE-Ma Zhifeng" w:date="2021-07-25T22:14:00Z"/>
                <w:lang w:eastAsia="ja-JP"/>
              </w:rPr>
            </w:pPr>
            <w:del w:id="725" w:author="ZTE-Ma Zhifeng" w:date="2021-07-25T22:14:00Z">
              <w:r w:rsidRPr="00EA6804" w:rsidDel="00B80BD2">
                <w:delText>0</w:delText>
              </w:r>
            </w:del>
          </w:p>
        </w:tc>
        <w:tc>
          <w:tcPr>
            <w:tcW w:w="477" w:type="dxa"/>
            <w:vAlign w:val="center"/>
          </w:tcPr>
          <w:p w14:paraId="080C0A5D" w14:textId="215FB48B" w:rsidR="00426777" w:rsidRPr="00EA6804" w:rsidDel="00B80BD2" w:rsidRDefault="00426777" w:rsidP="00426777">
            <w:pPr>
              <w:pStyle w:val="TAC"/>
              <w:keepNext w:val="0"/>
              <w:keepLines w:val="0"/>
              <w:widowControl w:val="0"/>
              <w:rPr>
                <w:del w:id="726" w:author="ZTE-Ma Zhifeng" w:date="2021-07-25T22:14:00Z"/>
                <w:lang w:eastAsia="ja-JP"/>
              </w:rPr>
            </w:pPr>
          </w:p>
        </w:tc>
      </w:tr>
      <w:tr w:rsidR="00426777" w:rsidRPr="00EA6804" w:rsidDel="00B80BD2" w14:paraId="52C0DB1C" w14:textId="150ED8EC" w:rsidTr="00272298">
        <w:trPr>
          <w:del w:id="727" w:author="ZTE-Ma Zhifeng" w:date="2021-07-25T22:14:00Z"/>
        </w:trPr>
        <w:tc>
          <w:tcPr>
            <w:tcW w:w="1192" w:type="dxa"/>
            <w:vAlign w:val="center"/>
          </w:tcPr>
          <w:p w14:paraId="10818766" w14:textId="2EF76989" w:rsidR="00426777" w:rsidRPr="00EA6804" w:rsidDel="00B80BD2" w:rsidRDefault="00426777" w:rsidP="00426777">
            <w:pPr>
              <w:pStyle w:val="TAC"/>
              <w:keepNext w:val="0"/>
              <w:keepLines w:val="0"/>
              <w:widowControl w:val="0"/>
              <w:rPr>
                <w:del w:id="728" w:author="ZTE-Ma Zhifeng" w:date="2021-07-25T22:14:00Z"/>
                <w:lang w:eastAsia="ja-JP"/>
              </w:rPr>
            </w:pPr>
            <w:del w:id="729" w:author="ZTE-Ma Zhifeng" w:date="2021-07-25T22:14:00Z">
              <w:r w:rsidRPr="00EA6804" w:rsidDel="00B80BD2">
                <w:delText>CA_n261L</w:delText>
              </w:r>
            </w:del>
          </w:p>
        </w:tc>
        <w:tc>
          <w:tcPr>
            <w:tcW w:w="1192" w:type="dxa"/>
            <w:vAlign w:val="center"/>
          </w:tcPr>
          <w:p w14:paraId="543403C8" w14:textId="227B1218" w:rsidR="00426777" w:rsidRPr="00EA6804" w:rsidDel="00B80BD2" w:rsidRDefault="00426777" w:rsidP="00426777">
            <w:pPr>
              <w:pStyle w:val="TAC"/>
              <w:keepNext w:val="0"/>
              <w:keepLines w:val="0"/>
              <w:widowControl w:val="0"/>
              <w:rPr>
                <w:del w:id="730" w:author="ZTE-Ma Zhifeng" w:date="2021-07-25T22:14:00Z"/>
              </w:rPr>
            </w:pPr>
            <w:del w:id="731" w:author="ZTE-Ma Zhifeng" w:date="2021-07-25T22:14:00Z">
              <w:r w:rsidRPr="00EA6804" w:rsidDel="00B80BD2">
                <w:delText>CA_</w:delText>
              </w:r>
              <w:r w:rsidRPr="00EA6804" w:rsidDel="00B80BD2">
                <w:rPr>
                  <w:rFonts w:eastAsia="宋体"/>
                </w:rPr>
                <w:delText>n</w:delText>
              </w:r>
              <w:r w:rsidRPr="00EA6804" w:rsidDel="00B80BD2">
                <w:delText>261L</w:delText>
              </w:r>
            </w:del>
          </w:p>
        </w:tc>
        <w:tc>
          <w:tcPr>
            <w:tcW w:w="835" w:type="dxa"/>
            <w:vAlign w:val="center"/>
          </w:tcPr>
          <w:p w14:paraId="6A82048B" w14:textId="3ACDEFD5" w:rsidR="00426777" w:rsidRPr="00EA6804" w:rsidDel="00B80BD2" w:rsidRDefault="00426777" w:rsidP="00426777">
            <w:pPr>
              <w:pStyle w:val="TAC"/>
              <w:keepNext w:val="0"/>
              <w:keepLines w:val="0"/>
              <w:widowControl w:val="0"/>
              <w:rPr>
                <w:del w:id="732" w:author="ZTE-Ma Zhifeng" w:date="2021-07-25T22:14:00Z"/>
                <w:lang w:eastAsia="ja-JP"/>
              </w:rPr>
            </w:pPr>
            <w:del w:id="733" w:author="ZTE-Ma Zhifeng" w:date="2021-07-25T22:14:00Z">
              <w:r w:rsidRPr="00EA6804" w:rsidDel="00B80BD2">
                <w:delText>50, 100</w:delText>
              </w:r>
            </w:del>
          </w:p>
        </w:tc>
        <w:tc>
          <w:tcPr>
            <w:tcW w:w="835" w:type="dxa"/>
            <w:vAlign w:val="center"/>
          </w:tcPr>
          <w:p w14:paraId="18F53020" w14:textId="261C299F" w:rsidR="00426777" w:rsidRPr="00EA6804" w:rsidDel="00B80BD2" w:rsidRDefault="00426777" w:rsidP="00426777">
            <w:pPr>
              <w:pStyle w:val="TAC"/>
              <w:keepNext w:val="0"/>
              <w:keepLines w:val="0"/>
              <w:widowControl w:val="0"/>
              <w:rPr>
                <w:del w:id="734" w:author="ZTE-Ma Zhifeng" w:date="2021-07-25T22:14:00Z"/>
                <w:lang w:eastAsia="ja-JP"/>
              </w:rPr>
            </w:pPr>
            <w:del w:id="735" w:author="ZTE-Ma Zhifeng" w:date="2021-07-25T22:14:00Z">
              <w:r w:rsidRPr="00EA6804" w:rsidDel="00B80BD2">
                <w:delText>100</w:delText>
              </w:r>
            </w:del>
          </w:p>
        </w:tc>
        <w:tc>
          <w:tcPr>
            <w:tcW w:w="835" w:type="dxa"/>
            <w:vAlign w:val="center"/>
          </w:tcPr>
          <w:p w14:paraId="1143F71F" w14:textId="32B49B97" w:rsidR="00426777" w:rsidRPr="00EA6804" w:rsidDel="00B80BD2" w:rsidRDefault="00426777" w:rsidP="00426777">
            <w:pPr>
              <w:pStyle w:val="TAC"/>
              <w:keepNext w:val="0"/>
              <w:keepLines w:val="0"/>
              <w:widowControl w:val="0"/>
              <w:rPr>
                <w:del w:id="736" w:author="ZTE-Ma Zhifeng" w:date="2021-07-25T22:14:00Z"/>
                <w:lang w:eastAsia="ja-JP"/>
              </w:rPr>
            </w:pPr>
            <w:del w:id="737" w:author="ZTE-Ma Zhifeng" w:date="2021-07-25T22:14:00Z">
              <w:r w:rsidRPr="00EA6804" w:rsidDel="00B80BD2">
                <w:delText>100</w:delText>
              </w:r>
            </w:del>
          </w:p>
        </w:tc>
        <w:tc>
          <w:tcPr>
            <w:tcW w:w="835" w:type="dxa"/>
            <w:vAlign w:val="center"/>
          </w:tcPr>
          <w:p w14:paraId="776C1C47" w14:textId="0394E3AC" w:rsidR="00426777" w:rsidRPr="00EA6804" w:rsidDel="00B80BD2" w:rsidRDefault="00426777" w:rsidP="00426777">
            <w:pPr>
              <w:pStyle w:val="TAC"/>
              <w:keepNext w:val="0"/>
              <w:keepLines w:val="0"/>
              <w:widowControl w:val="0"/>
              <w:rPr>
                <w:del w:id="738" w:author="ZTE-Ma Zhifeng" w:date="2021-07-25T22:14:00Z"/>
                <w:lang w:eastAsia="ja-JP"/>
              </w:rPr>
            </w:pPr>
            <w:del w:id="739" w:author="ZTE-Ma Zhifeng" w:date="2021-07-25T22:14:00Z">
              <w:r w:rsidRPr="00EA6804" w:rsidDel="00B80BD2">
                <w:delText>100</w:delText>
              </w:r>
            </w:del>
          </w:p>
        </w:tc>
        <w:tc>
          <w:tcPr>
            <w:tcW w:w="835" w:type="dxa"/>
            <w:vAlign w:val="center"/>
          </w:tcPr>
          <w:p w14:paraId="0985BC98" w14:textId="45B8E963" w:rsidR="00426777" w:rsidRPr="00EA6804" w:rsidDel="00B80BD2" w:rsidRDefault="00426777" w:rsidP="00426777">
            <w:pPr>
              <w:pStyle w:val="TAC"/>
              <w:keepNext w:val="0"/>
              <w:keepLines w:val="0"/>
              <w:widowControl w:val="0"/>
              <w:rPr>
                <w:del w:id="740" w:author="ZTE-Ma Zhifeng" w:date="2021-07-25T22:14:00Z"/>
                <w:lang w:eastAsia="ja-JP"/>
              </w:rPr>
            </w:pPr>
            <w:del w:id="741" w:author="ZTE-Ma Zhifeng" w:date="2021-07-25T22:14:00Z">
              <w:r w:rsidRPr="00EA6804" w:rsidDel="00B80BD2">
                <w:delText>100</w:delText>
              </w:r>
            </w:del>
          </w:p>
        </w:tc>
        <w:tc>
          <w:tcPr>
            <w:tcW w:w="835" w:type="dxa"/>
            <w:vAlign w:val="center"/>
          </w:tcPr>
          <w:p w14:paraId="6AA0BCCD" w14:textId="27012730" w:rsidR="00426777" w:rsidRPr="00EA6804" w:rsidDel="00B80BD2" w:rsidRDefault="00426777" w:rsidP="00426777">
            <w:pPr>
              <w:pStyle w:val="TAC"/>
              <w:keepNext w:val="0"/>
              <w:keepLines w:val="0"/>
              <w:widowControl w:val="0"/>
              <w:rPr>
                <w:del w:id="742" w:author="ZTE-Ma Zhifeng" w:date="2021-07-25T22:14:00Z"/>
                <w:lang w:eastAsia="ja-JP"/>
              </w:rPr>
            </w:pPr>
            <w:del w:id="743" w:author="ZTE-Ma Zhifeng" w:date="2021-07-25T22:14:00Z">
              <w:r w:rsidRPr="00EA6804" w:rsidDel="00B80BD2">
                <w:delText>100</w:delText>
              </w:r>
            </w:del>
          </w:p>
        </w:tc>
        <w:tc>
          <w:tcPr>
            <w:tcW w:w="835" w:type="dxa"/>
            <w:vAlign w:val="center"/>
          </w:tcPr>
          <w:p w14:paraId="3377FD68" w14:textId="7C35C4A9" w:rsidR="00426777" w:rsidRPr="00EA6804" w:rsidDel="00B80BD2" w:rsidRDefault="00426777" w:rsidP="00426777">
            <w:pPr>
              <w:pStyle w:val="TAC"/>
              <w:keepNext w:val="0"/>
              <w:keepLines w:val="0"/>
              <w:widowControl w:val="0"/>
              <w:rPr>
                <w:del w:id="744" w:author="ZTE-Ma Zhifeng" w:date="2021-07-25T22:14:00Z"/>
                <w:lang w:eastAsia="ja-JP"/>
              </w:rPr>
            </w:pPr>
            <w:del w:id="745" w:author="ZTE-Ma Zhifeng" w:date="2021-07-25T22:14:00Z">
              <w:r w:rsidRPr="00EA6804" w:rsidDel="00B80BD2">
                <w:delText>100</w:delText>
              </w:r>
            </w:del>
          </w:p>
        </w:tc>
        <w:tc>
          <w:tcPr>
            <w:tcW w:w="835" w:type="dxa"/>
            <w:vAlign w:val="center"/>
          </w:tcPr>
          <w:p w14:paraId="1D415F11" w14:textId="35C6923D" w:rsidR="00426777" w:rsidRPr="00EA6804" w:rsidDel="00B80BD2" w:rsidRDefault="00426777" w:rsidP="00426777">
            <w:pPr>
              <w:pStyle w:val="TAC"/>
              <w:keepNext w:val="0"/>
              <w:keepLines w:val="0"/>
              <w:widowControl w:val="0"/>
              <w:rPr>
                <w:del w:id="746" w:author="ZTE-Ma Zhifeng" w:date="2021-07-25T22:14:00Z"/>
                <w:lang w:eastAsia="ja-JP"/>
              </w:rPr>
            </w:pPr>
          </w:p>
        </w:tc>
        <w:tc>
          <w:tcPr>
            <w:tcW w:w="954" w:type="dxa"/>
            <w:vAlign w:val="center"/>
          </w:tcPr>
          <w:p w14:paraId="6FE8D24F" w14:textId="74099558" w:rsidR="00426777" w:rsidRPr="00EA6804" w:rsidDel="00B80BD2" w:rsidRDefault="00426777" w:rsidP="00426777">
            <w:pPr>
              <w:pStyle w:val="TAC"/>
              <w:keepNext w:val="0"/>
              <w:keepLines w:val="0"/>
              <w:widowControl w:val="0"/>
              <w:rPr>
                <w:del w:id="747" w:author="ZTE-Ma Zhifeng" w:date="2021-07-25T22:14:00Z"/>
                <w:lang w:eastAsia="ja-JP"/>
              </w:rPr>
            </w:pPr>
            <w:del w:id="748" w:author="ZTE-Ma Zhifeng" w:date="2021-07-25T22:14:00Z">
              <w:r w:rsidRPr="00EA6804" w:rsidDel="00B80BD2">
                <w:delText>700</w:delText>
              </w:r>
            </w:del>
          </w:p>
        </w:tc>
        <w:tc>
          <w:tcPr>
            <w:tcW w:w="477" w:type="dxa"/>
            <w:vAlign w:val="center"/>
          </w:tcPr>
          <w:p w14:paraId="51D9174F" w14:textId="301B5849" w:rsidR="00426777" w:rsidRPr="00EA6804" w:rsidDel="00B80BD2" w:rsidRDefault="00426777" w:rsidP="00426777">
            <w:pPr>
              <w:pStyle w:val="TAC"/>
              <w:keepNext w:val="0"/>
              <w:keepLines w:val="0"/>
              <w:widowControl w:val="0"/>
              <w:rPr>
                <w:del w:id="749" w:author="ZTE-Ma Zhifeng" w:date="2021-07-25T22:14:00Z"/>
                <w:lang w:eastAsia="ja-JP"/>
              </w:rPr>
            </w:pPr>
            <w:del w:id="750" w:author="ZTE-Ma Zhifeng" w:date="2021-07-25T22:14:00Z">
              <w:r w:rsidRPr="00EA6804" w:rsidDel="00B80BD2">
                <w:delText>0</w:delText>
              </w:r>
            </w:del>
          </w:p>
        </w:tc>
        <w:tc>
          <w:tcPr>
            <w:tcW w:w="477" w:type="dxa"/>
            <w:vAlign w:val="center"/>
          </w:tcPr>
          <w:p w14:paraId="10602039" w14:textId="2416AD9B" w:rsidR="00426777" w:rsidRPr="00EA6804" w:rsidDel="00B80BD2" w:rsidRDefault="00426777" w:rsidP="00426777">
            <w:pPr>
              <w:pStyle w:val="TAC"/>
              <w:keepNext w:val="0"/>
              <w:keepLines w:val="0"/>
              <w:widowControl w:val="0"/>
              <w:rPr>
                <w:del w:id="751" w:author="ZTE-Ma Zhifeng" w:date="2021-07-25T22:14:00Z"/>
                <w:lang w:eastAsia="ja-JP"/>
              </w:rPr>
            </w:pPr>
          </w:p>
        </w:tc>
      </w:tr>
      <w:tr w:rsidR="00426777" w:rsidRPr="00EA6804" w:rsidDel="00B80BD2" w14:paraId="2549DFBA" w14:textId="6D9BC0E2" w:rsidTr="00272298">
        <w:trPr>
          <w:del w:id="752" w:author="ZTE-Ma Zhifeng" w:date="2021-07-25T22:14:00Z"/>
        </w:trPr>
        <w:tc>
          <w:tcPr>
            <w:tcW w:w="1192" w:type="dxa"/>
            <w:vAlign w:val="center"/>
          </w:tcPr>
          <w:p w14:paraId="4BA2A80C" w14:textId="42B81F3B" w:rsidR="00426777" w:rsidRPr="00EA6804" w:rsidDel="00B80BD2" w:rsidRDefault="00426777" w:rsidP="00426777">
            <w:pPr>
              <w:pStyle w:val="TAC"/>
              <w:keepNext w:val="0"/>
              <w:keepLines w:val="0"/>
              <w:widowControl w:val="0"/>
              <w:rPr>
                <w:del w:id="753" w:author="ZTE-Ma Zhifeng" w:date="2021-07-25T22:14:00Z"/>
                <w:lang w:eastAsia="ja-JP"/>
              </w:rPr>
            </w:pPr>
            <w:del w:id="754" w:author="ZTE-Ma Zhifeng" w:date="2021-07-25T22:14:00Z">
              <w:r w:rsidRPr="00EA6804" w:rsidDel="00B80BD2">
                <w:delText>CA_n261M</w:delText>
              </w:r>
            </w:del>
          </w:p>
        </w:tc>
        <w:tc>
          <w:tcPr>
            <w:tcW w:w="1192" w:type="dxa"/>
            <w:vAlign w:val="center"/>
          </w:tcPr>
          <w:p w14:paraId="3A15BD42" w14:textId="3A954256" w:rsidR="00426777" w:rsidRPr="00EA6804" w:rsidDel="00B80BD2" w:rsidRDefault="00426777" w:rsidP="00426777">
            <w:pPr>
              <w:pStyle w:val="TAC"/>
              <w:keepNext w:val="0"/>
              <w:keepLines w:val="0"/>
              <w:widowControl w:val="0"/>
              <w:rPr>
                <w:del w:id="755" w:author="ZTE-Ma Zhifeng" w:date="2021-07-25T22:14:00Z"/>
              </w:rPr>
            </w:pPr>
            <w:del w:id="756" w:author="ZTE-Ma Zhifeng" w:date="2021-07-25T22:14:00Z">
              <w:r w:rsidRPr="00EA6804" w:rsidDel="00B80BD2">
                <w:delText>CA_</w:delText>
              </w:r>
              <w:r w:rsidRPr="00EA6804" w:rsidDel="00B80BD2">
                <w:rPr>
                  <w:rFonts w:eastAsia="宋体"/>
                </w:rPr>
                <w:delText>n</w:delText>
              </w:r>
              <w:r w:rsidRPr="00EA6804" w:rsidDel="00B80BD2">
                <w:delText>261M</w:delText>
              </w:r>
            </w:del>
          </w:p>
        </w:tc>
        <w:tc>
          <w:tcPr>
            <w:tcW w:w="835" w:type="dxa"/>
            <w:vAlign w:val="center"/>
          </w:tcPr>
          <w:p w14:paraId="6F0A7234" w14:textId="3470D1A8" w:rsidR="00426777" w:rsidRPr="00EA6804" w:rsidDel="00B80BD2" w:rsidRDefault="00426777" w:rsidP="00426777">
            <w:pPr>
              <w:pStyle w:val="TAC"/>
              <w:keepNext w:val="0"/>
              <w:keepLines w:val="0"/>
              <w:widowControl w:val="0"/>
              <w:rPr>
                <w:del w:id="757" w:author="ZTE-Ma Zhifeng" w:date="2021-07-25T22:14:00Z"/>
                <w:lang w:eastAsia="ja-JP"/>
              </w:rPr>
            </w:pPr>
            <w:del w:id="758" w:author="ZTE-Ma Zhifeng" w:date="2021-07-25T22:14:00Z">
              <w:r w:rsidRPr="00EA6804" w:rsidDel="00B80BD2">
                <w:delText>50, 100</w:delText>
              </w:r>
            </w:del>
          </w:p>
        </w:tc>
        <w:tc>
          <w:tcPr>
            <w:tcW w:w="835" w:type="dxa"/>
            <w:vAlign w:val="center"/>
          </w:tcPr>
          <w:p w14:paraId="7ECC1DF0" w14:textId="7F9BC805" w:rsidR="00426777" w:rsidRPr="00EA6804" w:rsidDel="00B80BD2" w:rsidRDefault="00426777" w:rsidP="00426777">
            <w:pPr>
              <w:pStyle w:val="TAC"/>
              <w:keepNext w:val="0"/>
              <w:keepLines w:val="0"/>
              <w:widowControl w:val="0"/>
              <w:rPr>
                <w:del w:id="759" w:author="ZTE-Ma Zhifeng" w:date="2021-07-25T22:14:00Z"/>
                <w:lang w:eastAsia="ja-JP"/>
              </w:rPr>
            </w:pPr>
            <w:del w:id="760" w:author="ZTE-Ma Zhifeng" w:date="2021-07-25T22:14:00Z">
              <w:r w:rsidRPr="00EA6804" w:rsidDel="00B80BD2">
                <w:delText>100</w:delText>
              </w:r>
            </w:del>
          </w:p>
        </w:tc>
        <w:tc>
          <w:tcPr>
            <w:tcW w:w="835" w:type="dxa"/>
            <w:vAlign w:val="center"/>
          </w:tcPr>
          <w:p w14:paraId="77A57380" w14:textId="66842DFA" w:rsidR="00426777" w:rsidRPr="00EA6804" w:rsidDel="00B80BD2" w:rsidRDefault="00426777" w:rsidP="00426777">
            <w:pPr>
              <w:pStyle w:val="TAC"/>
              <w:keepNext w:val="0"/>
              <w:keepLines w:val="0"/>
              <w:widowControl w:val="0"/>
              <w:rPr>
                <w:del w:id="761" w:author="ZTE-Ma Zhifeng" w:date="2021-07-25T22:14:00Z"/>
                <w:lang w:eastAsia="ja-JP"/>
              </w:rPr>
            </w:pPr>
            <w:del w:id="762" w:author="ZTE-Ma Zhifeng" w:date="2021-07-25T22:14:00Z">
              <w:r w:rsidRPr="00EA6804" w:rsidDel="00B80BD2">
                <w:delText>100</w:delText>
              </w:r>
            </w:del>
          </w:p>
        </w:tc>
        <w:tc>
          <w:tcPr>
            <w:tcW w:w="835" w:type="dxa"/>
            <w:vAlign w:val="center"/>
          </w:tcPr>
          <w:p w14:paraId="214CE452" w14:textId="1CC30DBF" w:rsidR="00426777" w:rsidRPr="00EA6804" w:rsidDel="00B80BD2" w:rsidRDefault="00426777" w:rsidP="00426777">
            <w:pPr>
              <w:pStyle w:val="TAC"/>
              <w:keepNext w:val="0"/>
              <w:keepLines w:val="0"/>
              <w:widowControl w:val="0"/>
              <w:rPr>
                <w:del w:id="763" w:author="ZTE-Ma Zhifeng" w:date="2021-07-25T22:14:00Z"/>
                <w:lang w:eastAsia="ja-JP"/>
              </w:rPr>
            </w:pPr>
            <w:del w:id="764" w:author="ZTE-Ma Zhifeng" w:date="2021-07-25T22:14:00Z">
              <w:r w:rsidRPr="00EA6804" w:rsidDel="00B80BD2">
                <w:delText>100</w:delText>
              </w:r>
            </w:del>
          </w:p>
        </w:tc>
        <w:tc>
          <w:tcPr>
            <w:tcW w:w="835" w:type="dxa"/>
            <w:vAlign w:val="center"/>
          </w:tcPr>
          <w:p w14:paraId="1DDFEA25" w14:textId="66C7102D" w:rsidR="00426777" w:rsidRPr="00EA6804" w:rsidDel="00B80BD2" w:rsidRDefault="00426777" w:rsidP="00426777">
            <w:pPr>
              <w:pStyle w:val="TAC"/>
              <w:keepNext w:val="0"/>
              <w:keepLines w:val="0"/>
              <w:widowControl w:val="0"/>
              <w:rPr>
                <w:del w:id="765" w:author="ZTE-Ma Zhifeng" w:date="2021-07-25T22:14:00Z"/>
                <w:lang w:eastAsia="ja-JP"/>
              </w:rPr>
            </w:pPr>
            <w:del w:id="766" w:author="ZTE-Ma Zhifeng" w:date="2021-07-25T22:14:00Z">
              <w:r w:rsidRPr="00EA6804" w:rsidDel="00B80BD2">
                <w:delText>100</w:delText>
              </w:r>
            </w:del>
          </w:p>
        </w:tc>
        <w:tc>
          <w:tcPr>
            <w:tcW w:w="835" w:type="dxa"/>
            <w:vAlign w:val="center"/>
          </w:tcPr>
          <w:p w14:paraId="32264471" w14:textId="754AC62D" w:rsidR="00426777" w:rsidRPr="00EA6804" w:rsidDel="00B80BD2" w:rsidRDefault="00426777" w:rsidP="00426777">
            <w:pPr>
              <w:pStyle w:val="TAC"/>
              <w:keepNext w:val="0"/>
              <w:keepLines w:val="0"/>
              <w:widowControl w:val="0"/>
              <w:rPr>
                <w:del w:id="767" w:author="ZTE-Ma Zhifeng" w:date="2021-07-25T22:14:00Z"/>
                <w:lang w:eastAsia="ja-JP"/>
              </w:rPr>
            </w:pPr>
            <w:del w:id="768" w:author="ZTE-Ma Zhifeng" w:date="2021-07-25T22:14:00Z">
              <w:r w:rsidRPr="00EA6804" w:rsidDel="00B80BD2">
                <w:delText>100</w:delText>
              </w:r>
            </w:del>
          </w:p>
        </w:tc>
        <w:tc>
          <w:tcPr>
            <w:tcW w:w="835" w:type="dxa"/>
            <w:vAlign w:val="center"/>
          </w:tcPr>
          <w:p w14:paraId="011C62F8" w14:textId="62D04CB6" w:rsidR="00426777" w:rsidRPr="00EA6804" w:rsidDel="00B80BD2" w:rsidRDefault="00426777" w:rsidP="00426777">
            <w:pPr>
              <w:pStyle w:val="TAC"/>
              <w:keepNext w:val="0"/>
              <w:keepLines w:val="0"/>
              <w:widowControl w:val="0"/>
              <w:rPr>
                <w:del w:id="769" w:author="ZTE-Ma Zhifeng" w:date="2021-07-25T22:14:00Z"/>
                <w:lang w:eastAsia="ja-JP"/>
              </w:rPr>
            </w:pPr>
            <w:del w:id="770" w:author="ZTE-Ma Zhifeng" w:date="2021-07-25T22:14:00Z">
              <w:r w:rsidRPr="00EA6804" w:rsidDel="00B80BD2">
                <w:delText>100</w:delText>
              </w:r>
            </w:del>
          </w:p>
        </w:tc>
        <w:tc>
          <w:tcPr>
            <w:tcW w:w="835" w:type="dxa"/>
            <w:vAlign w:val="center"/>
          </w:tcPr>
          <w:p w14:paraId="390D753F" w14:textId="04111D9D" w:rsidR="00426777" w:rsidRPr="00EA6804" w:rsidDel="00B80BD2" w:rsidRDefault="00426777" w:rsidP="00426777">
            <w:pPr>
              <w:pStyle w:val="TAC"/>
              <w:keepNext w:val="0"/>
              <w:keepLines w:val="0"/>
              <w:widowControl w:val="0"/>
              <w:rPr>
                <w:del w:id="771" w:author="ZTE-Ma Zhifeng" w:date="2021-07-25T22:14:00Z"/>
                <w:lang w:eastAsia="ja-JP"/>
              </w:rPr>
            </w:pPr>
            <w:del w:id="772" w:author="ZTE-Ma Zhifeng" w:date="2021-07-25T22:14:00Z">
              <w:r w:rsidRPr="00EA6804" w:rsidDel="00B80BD2">
                <w:delText>100</w:delText>
              </w:r>
            </w:del>
          </w:p>
        </w:tc>
        <w:tc>
          <w:tcPr>
            <w:tcW w:w="954" w:type="dxa"/>
            <w:vAlign w:val="center"/>
          </w:tcPr>
          <w:p w14:paraId="5457D1B8" w14:textId="4D59DA4C" w:rsidR="00426777" w:rsidRPr="00EA6804" w:rsidDel="00B80BD2" w:rsidRDefault="00426777" w:rsidP="00426777">
            <w:pPr>
              <w:pStyle w:val="TAC"/>
              <w:keepNext w:val="0"/>
              <w:keepLines w:val="0"/>
              <w:widowControl w:val="0"/>
              <w:rPr>
                <w:del w:id="773" w:author="ZTE-Ma Zhifeng" w:date="2021-07-25T22:14:00Z"/>
                <w:lang w:eastAsia="ja-JP"/>
              </w:rPr>
            </w:pPr>
            <w:del w:id="774" w:author="ZTE-Ma Zhifeng" w:date="2021-07-25T22:14:00Z">
              <w:r w:rsidRPr="00EA6804" w:rsidDel="00B80BD2">
                <w:delText>800</w:delText>
              </w:r>
            </w:del>
          </w:p>
        </w:tc>
        <w:tc>
          <w:tcPr>
            <w:tcW w:w="477" w:type="dxa"/>
            <w:vAlign w:val="center"/>
          </w:tcPr>
          <w:p w14:paraId="4815715C" w14:textId="453E8C04" w:rsidR="00426777" w:rsidRPr="00EA6804" w:rsidDel="00B80BD2" w:rsidRDefault="00426777" w:rsidP="00426777">
            <w:pPr>
              <w:pStyle w:val="TAC"/>
              <w:keepNext w:val="0"/>
              <w:keepLines w:val="0"/>
              <w:widowControl w:val="0"/>
              <w:rPr>
                <w:del w:id="775" w:author="ZTE-Ma Zhifeng" w:date="2021-07-25T22:14:00Z"/>
                <w:lang w:eastAsia="ja-JP"/>
              </w:rPr>
            </w:pPr>
            <w:del w:id="776" w:author="ZTE-Ma Zhifeng" w:date="2021-07-25T22:14:00Z">
              <w:r w:rsidRPr="00EA6804" w:rsidDel="00B80BD2">
                <w:delText>0</w:delText>
              </w:r>
            </w:del>
          </w:p>
        </w:tc>
        <w:tc>
          <w:tcPr>
            <w:tcW w:w="477" w:type="dxa"/>
            <w:vAlign w:val="center"/>
          </w:tcPr>
          <w:p w14:paraId="79AAB760" w14:textId="0B8E4FE5" w:rsidR="00426777" w:rsidRPr="00EA6804" w:rsidDel="00B80BD2" w:rsidRDefault="00426777" w:rsidP="00426777">
            <w:pPr>
              <w:pStyle w:val="TAC"/>
              <w:keepNext w:val="0"/>
              <w:keepLines w:val="0"/>
              <w:widowControl w:val="0"/>
              <w:rPr>
                <w:del w:id="777" w:author="ZTE-Ma Zhifeng" w:date="2021-07-25T22:14:00Z"/>
                <w:lang w:eastAsia="ja-JP"/>
              </w:rPr>
            </w:pPr>
          </w:p>
        </w:tc>
      </w:tr>
      <w:tr w:rsidR="00B80BD2" w:rsidRPr="00EA6804" w14:paraId="7C859C0F" w14:textId="77777777" w:rsidTr="00272298">
        <w:trPr>
          <w:ins w:id="778" w:author="ZTE-Ma Zhifeng" w:date="2021-07-25T22:13:00Z"/>
        </w:trPr>
        <w:tc>
          <w:tcPr>
            <w:tcW w:w="1192" w:type="dxa"/>
            <w:vAlign w:val="center"/>
          </w:tcPr>
          <w:p w14:paraId="36B5D796" w14:textId="5EEC878B" w:rsidR="00B80BD2" w:rsidRPr="00EA6804" w:rsidRDefault="00B80BD2" w:rsidP="00B80BD2">
            <w:pPr>
              <w:pStyle w:val="TAC"/>
              <w:keepNext w:val="0"/>
              <w:keepLines w:val="0"/>
              <w:widowControl w:val="0"/>
              <w:rPr>
                <w:ins w:id="779" w:author="ZTE-Ma Zhifeng" w:date="2021-07-25T22:13:00Z"/>
              </w:rPr>
            </w:pPr>
            <w:ins w:id="780" w:author="ZTE-Ma Zhifeng" w:date="2021-07-25T22:14:00Z">
              <w:r w:rsidRPr="00EA6804">
                <w:t>CA_n261G</w:t>
              </w:r>
            </w:ins>
          </w:p>
        </w:tc>
        <w:tc>
          <w:tcPr>
            <w:tcW w:w="1192" w:type="dxa"/>
            <w:vAlign w:val="center"/>
          </w:tcPr>
          <w:p w14:paraId="791C6942" w14:textId="3318D4AF" w:rsidR="00B80BD2" w:rsidRPr="00EA6804" w:rsidRDefault="00B80BD2" w:rsidP="00B80BD2">
            <w:pPr>
              <w:pStyle w:val="TAC"/>
              <w:keepNext w:val="0"/>
              <w:keepLines w:val="0"/>
              <w:widowControl w:val="0"/>
              <w:rPr>
                <w:ins w:id="781" w:author="ZTE-Ma Zhifeng" w:date="2021-07-25T22:13:00Z"/>
              </w:rPr>
            </w:pPr>
            <w:ins w:id="782" w:author="ZTE-Ma Zhifeng" w:date="2021-07-25T22:14:00Z">
              <w:r w:rsidRPr="00EA6804">
                <w:t>CA_</w:t>
              </w:r>
              <w:r w:rsidRPr="00EA6804">
                <w:rPr>
                  <w:rFonts w:eastAsia="宋体"/>
                </w:rPr>
                <w:t>n</w:t>
              </w:r>
              <w:r w:rsidRPr="00EA6804">
                <w:t>261G</w:t>
              </w:r>
            </w:ins>
          </w:p>
        </w:tc>
        <w:tc>
          <w:tcPr>
            <w:tcW w:w="835" w:type="dxa"/>
            <w:vAlign w:val="center"/>
          </w:tcPr>
          <w:p w14:paraId="51FF0C06" w14:textId="5AA41AB5" w:rsidR="00B80BD2" w:rsidRPr="00EA6804" w:rsidRDefault="00B80BD2" w:rsidP="00B80BD2">
            <w:pPr>
              <w:pStyle w:val="TAC"/>
              <w:keepNext w:val="0"/>
              <w:keepLines w:val="0"/>
              <w:widowControl w:val="0"/>
              <w:rPr>
                <w:ins w:id="783" w:author="ZTE-Ma Zhifeng" w:date="2021-07-25T22:13:00Z"/>
              </w:rPr>
            </w:pPr>
            <w:ins w:id="784" w:author="ZTE-Ma Zhifeng" w:date="2021-07-25T22:14:00Z">
              <w:r w:rsidRPr="00EA6804">
                <w:t>50, 100</w:t>
              </w:r>
            </w:ins>
          </w:p>
        </w:tc>
        <w:tc>
          <w:tcPr>
            <w:tcW w:w="835" w:type="dxa"/>
            <w:vAlign w:val="center"/>
          </w:tcPr>
          <w:p w14:paraId="407D368B" w14:textId="64A1897D" w:rsidR="00B80BD2" w:rsidRPr="00EA6804" w:rsidRDefault="00B80BD2" w:rsidP="00B80BD2">
            <w:pPr>
              <w:pStyle w:val="TAC"/>
              <w:keepNext w:val="0"/>
              <w:keepLines w:val="0"/>
              <w:widowControl w:val="0"/>
              <w:rPr>
                <w:ins w:id="785" w:author="ZTE-Ma Zhifeng" w:date="2021-07-25T22:13:00Z"/>
              </w:rPr>
            </w:pPr>
            <w:ins w:id="786" w:author="ZTE-Ma Zhifeng" w:date="2021-07-25T22:14:00Z">
              <w:r w:rsidRPr="00EA6804">
                <w:t>100</w:t>
              </w:r>
            </w:ins>
          </w:p>
        </w:tc>
        <w:tc>
          <w:tcPr>
            <w:tcW w:w="835" w:type="dxa"/>
            <w:vAlign w:val="center"/>
          </w:tcPr>
          <w:p w14:paraId="1EA24FB6" w14:textId="77777777" w:rsidR="00B80BD2" w:rsidRPr="00EA6804" w:rsidRDefault="00B80BD2" w:rsidP="00B80BD2">
            <w:pPr>
              <w:pStyle w:val="TAC"/>
              <w:keepNext w:val="0"/>
              <w:keepLines w:val="0"/>
              <w:widowControl w:val="0"/>
              <w:rPr>
                <w:ins w:id="787" w:author="ZTE-Ma Zhifeng" w:date="2021-07-25T22:13:00Z"/>
              </w:rPr>
            </w:pPr>
          </w:p>
        </w:tc>
        <w:tc>
          <w:tcPr>
            <w:tcW w:w="835" w:type="dxa"/>
            <w:vAlign w:val="center"/>
          </w:tcPr>
          <w:p w14:paraId="53D8AB18" w14:textId="77777777" w:rsidR="00B80BD2" w:rsidRPr="00EA6804" w:rsidRDefault="00B80BD2" w:rsidP="00B80BD2">
            <w:pPr>
              <w:pStyle w:val="TAC"/>
              <w:keepNext w:val="0"/>
              <w:keepLines w:val="0"/>
              <w:widowControl w:val="0"/>
              <w:rPr>
                <w:ins w:id="788" w:author="ZTE-Ma Zhifeng" w:date="2021-07-25T22:13:00Z"/>
              </w:rPr>
            </w:pPr>
          </w:p>
        </w:tc>
        <w:tc>
          <w:tcPr>
            <w:tcW w:w="835" w:type="dxa"/>
            <w:vAlign w:val="center"/>
          </w:tcPr>
          <w:p w14:paraId="3A28977A" w14:textId="77777777" w:rsidR="00B80BD2" w:rsidRPr="00EA6804" w:rsidRDefault="00B80BD2" w:rsidP="00B80BD2">
            <w:pPr>
              <w:pStyle w:val="TAC"/>
              <w:keepNext w:val="0"/>
              <w:keepLines w:val="0"/>
              <w:widowControl w:val="0"/>
              <w:rPr>
                <w:ins w:id="789" w:author="ZTE-Ma Zhifeng" w:date="2021-07-25T22:13:00Z"/>
              </w:rPr>
            </w:pPr>
          </w:p>
        </w:tc>
        <w:tc>
          <w:tcPr>
            <w:tcW w:w="835" w:type="dxa"/>
            <w:vAlign w:val="center"/>
          </w:tcPr>
          <w:p w14:paraId="42480268" w14:textId="77777777" w:rsidR="00B80BD2" w:rsidRPr="00EA6804" w:rsidRDefault="00B80BD2" w:rsidP="00B80BD2">
            <w:pPr>
              <w:pStyle w:val="TAC"/>
              <w:keepNext w:val="0"/>
              <w:keepLines w:val="0"/>
              <w:widowControl w:val="0"/>
              <w:rPr>
                <w:ins w:id="790" w:author="ZTE-Ma Zhifeng" w:date="2021-07-25T22:13:00Z"/>
              </w:rPr>
            </w:pPr>
          </w:p>
        </w:tc>
        <w:tc>
          <w:tcPr>
            <w:tcW w:w="835" w:type="dxa"/>
            <w:vAlign w:val="center"/>
          </w:tcPr>
          <w:p w14:paraId="5F911683" w14:textId="77777777" w:rsidR="00B80BD2" w:rsidRPr="00EA6804" w:rsidRDefault="00B80BD2" w:rsidP="00B80BD2">
            <w:pPr>
              <w:pStyle w:val="TAC"/>
              <w:keepNext w:val="0"/>
              <w:keepLines w:val="0"/>
              <w:widowControl w:val="0"/>
              <w:rPr>
                <w:ins w:id="791" w:author="ZTE-Ma Zhifeng" w:date="2021-07-25T22:13:00Z"/>
              </w:rPr>
            </w:pPr>
          </w:p>
        </w:tc>
        <w:tc>
          <w:tcPr>
            <w:tcW w:w="835" w:type="dxa"/>
            <w:vAlign w:val="center"/>
          </w:tcPr>
          <w:p w14:paraId="5C198B69" w14:textId="77777777" w:rsidR="00B80BD2" w:rsidRPr="00EA6804" w:rsidRDefault="00B80BD2" w:rsidP="00B80BD2">
            <w:pPr>
              <w:pStyle w:val="TAC"/>
              <w:keepNext w:val="0"/>
              <w:keepLines w:val="0"/>
              <w:widowControl w:val="0"/>
              <w:rPr>
                <w:ins w:id="792" w:author="ZTE-Ma Zhifeng" w:date="2021-07-25T22:13:00Z"/>
              </w:rPr>
            </w:pPr>
          </w:p>
        </w:tc>
        <w:tc>
          <w:tcPr>
            <w:tcW w:w="954" w:type="dxa"/>
            <w:vAlign w:val="center"/>
          </w:tcPr>
          <w:p w14:paraId="5B062398" w14:textId="2424644B" w:rsidR="00B80BD2" w:rsidRPr="00EA6804" w:rsidRDefault="00B80BD2" w:rsidP="00B80BD2">
            <w:pPr>
              <w:pStyle w:val="TAC"/>
              <w:keepNext w:val="0"/>
              <w:keepLines w:val="0"/>
              <w:widowControl w:val="0"/>
              <w:rPr>
                <w:ins w:id="793" w:author="ZTE-Ma Zhifeng" w:date="2021-07-25T22:13:00Z"/>
              </w:rPr>
            </w:pPr>
            <w:ins w:id="794" w:author="ZTE-Ma Zhifeng" w:date="2021-07-25T22:14:00Z">
              <w:r w:rsidRPr="00EA6804">
                <w:t>200</w:t>
              </w:r>
            </w:ins>
          </w:p>
        </w:tc>
        <w:tc>
          <w:tcPr>
            <w:tcW w:w="477" w:type="dxa"/>
            <w:vAlign w:val="center"/>
          </w:tcPr>
          <w:p w14:paraId="15906001" w14:textId="23284998" w:rsidR="00B80BD2" w:rsidRPr="00EA6804" w:rsidRDefault="00B80BD2" w:rsidP="00B80BD2">
            <w:pPr>
              <w:pStyle w:val="TAC"/>
              <w:keepNext w:val="0"/>
              <w:keepLines w:val="0"/>
              <w:widowControl w:val="0"/>
              <w:rPr>
                <w:ins w:id="795" w:author="ZTE-Ma Zhifeng" w:date="2021-07-25T22:13:00Z"/>
              </w:rPr>
            </w:pPr>
            <w:ins w:id="796" w:author="ZTE-Ma Zhifeng" w:date="2021-07-25T22:14:00Z">
              <w:r w:rsidRPr="00EA6804">
                <w:t>0</w:t>
              </w:r>
            </w:ins>
          </w:p>
        </w:tc>
        <w:tc>
          <w:tcPr>
            <w:tcW w:w="477" w:type="dxa"/>
            <w:vMerge w:val="restart"/>
            <w:vAlign w:val="center"/>
          </w:tcPr>
          <w:p w14:paraId="5EBFBB69" w14:textId="5B9C1679" w:rsidR="00B80BD2" w:rsidRPr="00EA6804" w:rsidRDefault="00B80BD2" w:rsidP="00B80BD2">
            <w:pPr>
              <w:pStyle w:val="TAC"/>
              <w:keepNext w:val="0"/>
              <w:keepLines w:val="0"/>
              <w:widowControl w:val="0"/>
              <w:rPr>
                <w:ins w:id="797" w:author="ZTE-Ma Zhifeng" w:date="2021-07-25T22:13:00Z"/>
                <w:lang w:eastAsia="ja-JP"/>
              </w:rPr>
            </w:pPr>
            <w:ins w:id="798" w:author="ZTE-Ma Zhifeng" w:date="2021-07-25T22:14:00Z">
              <w:r w:rsidRPr="00EA6804">
                <w:rPr>
                  <w:lang w:eastAsia="ja-JP"/>
                </w:rPr>
                <w:t>3</w:t>
              </w:r>
            </w:ins>
          </w:p>
        </w:tc>
      </w:tr>
      <w:tr w:rsidR="00B80BD2" w:rsidRPr="00EA6804" w14:paraId="2E82DBED" w14:textId="77777777" w:rsidTr="00272298">
        <w:trPr>
          <w:ins w:id="799" w:author="ZTE-Ma Zhifeng" w:date="2021-07-25T22:13:00Z"/>
        </w:trPr>
        <w:tc>
          <w:tcPr>
            <w:tcW w:w="1192" w:type="dxa"/>
            <w:vAlign w:val="center"/>
          </w:tcPr>
          <w:p w14:paraId="0F607EF7" w14:textId="0E16FA06" w:rsidR="00B80BD2" w:rsidRPr="00EA6804" w:rsidRDefault="00B80BD2" w:rsidP="00B80BD2">
            <w:pPr>
              <w:pStyle w:val="TAC"/>
              <w:keepNext w:val="0"/>
              <w:keepLines w:val="0"/>
              <w:widowControl w:val="0"/>
              <w:rPr>
                <w:ins w:id="800" w:author="ZTE-Ma Zhifeng" w:date="2021-07-25T22:13:00Z"/>
              </w:rPr>
            </w:pPr>
            <w:ins w:id="801" w:author="ZTE-Ma Zhifeng" w:date="2021-07-25T22:14:00Z">
              <w:r w:rsidRPr="00EA6804">
                <w:t>CA_n261H</w:t>
              </w:r>
            </w:ins>
          </w:p>
        </w:tc>
        <w:tc>
          <w:tcPr>
            <w:tcW w:w="1192" w:type="dxa"/>
            <w:vAlign w:val="center"/>
          </w:tcPr>
          <w:p w14:paraId="03F3793D" w14:textId="22827865" w:rsidR="00B80BD2" w:rsidRPr="00901530" w:rsidRDefault="00B80BD2" w:rsidP="00B80BD2">
            <w:pPr>
              <w:pStyle w:val="TAC"/>
              <w:keepNext w:val="0"/>
              <w:keepLines w:val="0"/>
              <w:widowControl w:val="0"/>
              <w:rPr>
                <w:ins w:id="802" w:author="ZTE-Ma Zhifeng" w:date="2021-07-25T22:13:00Z"/>
                <w:highlight w:val="green"/>
              </w:rPr>
            </w:pPr>
            <w:ins w:id="803" w:author="ZTE-Ma Zhifeng" w:date="2021-07-25T22:14:00Z">
              <w:r w:rsidRPr="00901530">
                <w:rPr>
                  <w:highlight w:val="green"/>
                </w:rPr>
                <w:t>CA_</w:t>
              </w:r>
              <w:r w:rsidRPr="00901530">
                <w:rPr>
                  <w:rFonts w:eastAsia="宋体"/>
                  <w:highlight w:val="green"/>
                </w:rPr>
                <w:t>n</w:t>
              </w:r>
              <w:r w:rsidRPr="00901530">
                <w:rPr>
                  <w:highlight w:val="green"/>
                </w:rPr>
                <w:t>261H</w:t>
              </w:r>
            </w:ins>
          </w:p>
        </w:tc>
        <w:tc>
          <w:tcPr>
            <w:tcW w:w="835" w:type="dxa"/>
            <w:vAlign w:val="center"/>
          </w:tcPr>
          <w:p w14:paraId="2E7ED2C8" w14:textId="025187B9" w:rsidR="00B80BD2" w:rsidRPr="00EA6804" w:rsidRDefault="00B80BD2" w:rsidP="00B80BD2">
            <w:pPr>
              <w:pStyle w:val="TAC"/>
              <w:keepNext w:val="0"/>
              <w:keepLines w:val="0"/>
              <w:widowControl w:val="0"/>
              <w:rPr>
                <w:ins w:id="804" w:author="ZTE-Ma Zhifeng" w:date="2021-07-25T22:13:00Z"/>
              </w:rPr>
            </w:pPr>
            <w:ins w:id="805" w:author="ZTE-Ma Zhifeng" w:date="2021-07-25T22:14:00Z">
              <w:r w:rsidRPr="00EA6804">
                <w:t>50, 100</w:t>
              </w:r>
            </w:ins>
          </w:p>
        </w:tc>
        <w:tc>
          <w:tcPr>
            <w:tcW w:w="835" w:type="dxa"/>
            <w:vAlign w:val="center"/>
          </w:tcPr>
          <w:p w14:paraId="52691048" w14:textId="0CD06D32" w:rsidR="00B80BD2" w:rsidRPr="00EA6804" w:rsidRDefault="00B80BD2" w:rsidP="00B80BD2">
            <w:pPr>
              <w:pStyle w:val="TAC"/>
              <w:keepNext w:val="0"/>
              <w:keepLines w:val="0"/>
              <w:widowControl w:val="0"/>
              <w:rPr>
                <w:ins w:id="806" w:author="ZTE-Ma Zhifeng" w:date="2021-07-25T22:13:00Z"/>
              </w:rPr>
            </w:pPr>
            <w:ins w:id="807" w:author="ZTE-Ma Zhifeng" w:date="2021-07-25T22:14:00Z">
              <w:r w:rsidRPr="00EA6804">
                <w:t>100</w:t>
              </w:r>
            </w:ins>
          </w:p>
        </w:tc>
        <w:tc>
          <w:tcPr>
            <w:tcW w:w="835" w:type="dxa"/>
            <w:vAlign w:val="center"/>
          </w:tcPr>
          <w:p w14:paraId="23A27AE4" w14:textId="32F9D85B" w:rsidR="00B80BD2" w:rsidRPr="00EA6804" w:rsidRDefault="00B80BD2" w:rsidP="00B80BD2">
            <w:pPr>
              <w:pStyle w:val="TAC"/>
              <w:keepNext w:val="0"/>
              <w:keepLines w:val="0"/>
              <w:widowControl w:val="0"/>
              <w:rPr>
                <w:ins w:id="808" w:author="ZTE-Ma Zhifeng" w:date="2021-07-25T22:13:00Z"/>
              </w:rPr>
            </w:pPr>
            <w:ins w:id="809" w:author="ZTE-Ma Zhifeng" w:date="2021-07-25T22:14:00Z">
              <w:r w:rsidRPr="00EA6804">
                <w:t>100</w:t>
              </w:r>
            </w:ins>
          </w:p>
        </w:tc>
        <w:tc>
          <w:tcPr>
            <w:tcW w:w="835" w:type="dxa"/>
            <w:vAlign w:val="center"/>
          </w:tcPr>
          <w:p w14:paraId="2B51436A" w14:textId="77777777" w:rsidR="00B80BD2" w:rsidRPr="00EA6804" w:rsidRDefault="00B80BD2" w:rsidP="00B80BD2">
            <w:pPr>
              <w:pStyle w:val="TAC"/>
              <w:keepNext w:val="0"/>
              <w:keepLines w:val="0"/>
              <w:widowControl w:val="0"/>
              <w:rPr>
                <w:ins w:id="810" w:author="ZTE-Ma Zhifeng" w:date="2021-07-25T22:13:00Z"/>
              </w:rPr>
            </w:pPr>
          </w:p>
        </w:tc>
        <w:tc>
          <w:tcPr>
            <w:tcW w:w="835" w:type="dxa"/>
            <w:vAlign w:val="center"/>
          </w:tcPr>
          <w:p w14:paraId="6793F107" w14:textId="77777777" w:rsidR="00B80BD2" w:rsidRPr="00EA6804" w:rsidRDefault="00B80BD2" w:rsidP="00B80BD2">
            <w:pPr>
              <w:pStyle w:val="TAC"/>
              <w:keepNext w:val="0"/>
              <w:keepLines w:val="0"/>
              <w:widowControl w:val="0"/>
              <w:rPr>
                <w:ins w:id="811" w:author="ZTE-Ma Zhifeng" w:date="2021-07-25T22:13:00Z"/>
              </w:rPr>
            </w:pPr>
          </w:p>
        </w:tc>
        <w:tc>
          <w:tcPr>
            <w:tcW w:w="835" w:type="dxa"/>
            <w:vAlign w:val="center"/>
          </w:tcPr>
          <w:p w14:paraId="31928A3C" w14:textId="77777777" w:rsidR="00B80BD2" w:rsidRPr="00EA6804" w:rsidRDefault="00B80BD2" w:rsidP="00B80BD2">
            <w:pPr>
              <w:pStyle w:val="TAC"/>
              <w:keepNext w:val="0"/>
              <w:keepLines w:val="0"/>
              <w:widowControl w:val="0"/>
              <w:rPr>
                <w:ins w:id="812" w:author="ZTE-Ma Zhifeng" w:date="2021-07-25T22:13:00Z"/>
              </w:rPr>
            </w:pPr>
          </w:p>
        </w:tc>
        <w:tc>
          <w:tcPr>
            <w:tcW w:w="835" w:type="dxa"/>
            <w:vAlign w:val="center"/>
          </w:tcPr>
          <w:p w14:paraId="5DCE00D4" w14:textId="77777777" w:rsidR="00B80BD2" w:rsidRPr="00EA6804" w:rsidRDefault="00B80BD2" w:rsidP="00B80BD2">
            <w:pPr>
              <w:pStyle w:val="TAC"/>
              <w:keepNext w:val="0"/>
              <w:keepLines w:val="0"/>
              <w:widowControl w:val="0"/>
              <w:rPr>
                <w:ins w:id="813" w:author="ZTE-Ma Zhifeng" w:date="2021-07-25T22:13:00Z"/>
              </w:rPr>
            </w:pPr>
          </w:p>
        </w:tc>
        <w:tc>
          <w:tcPr>
            <w:tcW w:w="835" w:type="dxa"/>
            <w:vAlign w:val="center"/>
          </w:tcPr>
          <w:p w14:paraId="4302A779" w14:textId="77777777" w:rsidR="00B80BD2" w:rsidRPr="00EA6804" w:rsidRDefault="00B80BD2" w:rsidP="00B80BD2">
            <w:pPr>
              <w:pStyle w:val="TAC"/>
              <w:keepNext w:val="0"/>
              <w:keepLines w:val="0"/>
              <w:widowControl w:val="0"/>
              <w:rPr>
                <w:ins w:id="814" w:author="ZTE-Ma Zhifeng" w:date="2021-07-25T22:13:00Z"/>
              </w:rPr>
            </w:pPr>
          </w:p>
        </w:tc>
        <w:tc>
          <w:tcPr>
            <w:tcW w:w="954" w:type="dxa"/>
            <w:vAlign w:val="center"/>
          </w:tcPr>
          <w:p w14:paraId="57DF9A5B" w14:textId="35EDE694" w:rsidR="00B80BD2" w:rsidRPr="00EA6804" w:rsidRDefault="00B80BD2" w:rsidP="00B80BD2">
            <w:pPr>
              <w:pStyle w:val="TAC"/>
              <w:keepNext w:val="0"/>
              <w:keepLines w:val="0"/>
              <w:widowControl w:val="0"/>
              <w:rPr>
                <w:ins w:id="815" w:author="ZTE-Ma Zhifeng" w:date="2021-07-25T22:13:00Z"/>
              </w:rPr>
            </w:pPr>
            <w:ins w:id="816" w:author="ZTE-Ma Zhifeng" w:date="2021-07-25T22:14:00Z">
              <w:r w:rsidRPr="00EA6804">
                <w:t>300</w:t>
              </w:r>
            </w:ins>
          </w:p>
        </w:tc>
        <w:tc>
          <w:tcPr>
            <w:tcW w:w="477" w:type="dxa"/>
            <w:vAlign w:val="center"/>
          </w:tcPr>
          <w:p w14:paraId="38318740" w14:textId="02B389F5" w:rsidR="00B80BD2" w:rsidRPr="00EA6804" w:rsidRDefault="00B80BD2" w:rsidP="00B80BD2">
            <w:pPr>
              <w:pStyle w:val="TAC"/>
              <w:keepNext w:val="0"/>
              <w:keepLines w:val="0"/>
              <w:widowControl w:val="0"/>
              <w:rPr>
                <w:ins w:id="817" w:author="ZTE-Ma Zhifeng" w:date="2021-07-25T22:13:00Z"/>
              </w:rPr>
            </w:pPr>
            <w:ins w:id="818" w:author="ZTE-Ma Zhifeng" w:date="2021-07-25T22:14:00Z">
              <w:r w:rsidRPr="00EA6804">
                <w:t>0</w:t>
              </w:r>
            </w:ins>
          </w:p>
        </w:tc>
        <w:tc>
          <w:tcPr>
            <w:tcW w:w="477" w:type="dxa"/>
            <w:vMerge/>
            <w:vAlign w:val="center"/>
          </w:tcPr>
          <w:p w14:paraId="5F1E7532" w14:textId="77777777" w:rsidR="00B80BD2" w:rsidRPr="00EA6804" w:rsidRDefault="00B80BD2" w:rsidP="00B80BD2">
            <w:pPr>
              <w:pStyle w:val="TAC"/>
              <w:keepNext w:val="0"/>
              <w:keepLines w:val="0"/>
              <w:widowControl w:val="0"/>
              <w:rPr>
                <w:ins w:id="819" w:author="ZTE-Ma Zhifeng" w:date="2021-07-25T22:13:00Z"/>
                <w:lang w:eastAsia="ja-JP"/>
              </w:rPr>
            </w:pPr>
          </w:p>
        </w:tc>
      </w:tr>
      <w:tr w:rsidR="00B80BD2" w:rsidRPr="00EA6804" w14:paraId="7B2FFA4D" w14:textId="77777777" w:rsidTr="00272298">
        <w:trPr>
          <w:ins w:id="820" w:author="ZTE-Ma Zhifeng" w:date="2021-07-25T22:13:00Z"/>
        </w:trPr>
        <w:tc>
          <w:tcPr>
            <w:tcW w:w="1192" w:type="dxa"/>
            <w:vAlign w:val="center"/>
          </w:tcPr>
          <w:p w14:paraId="23EDE25E" w14:textId="3CC0310E" w:rsidR="00B80BD2" w:rsidRPr="00EA6804" w:rsidRDefault="00B80BD2" w:rsidP="00B80BD2">
            <w:pPr>
              <w:pStyle w:val="TAC"/>
              <w:keepNext w:val="0"/>
              <w:keepLines w:val="0"/>
              <w:widowControl w:val="0"/>
              <w:rPr>
                <w:ins w:id="821" w:author="ZTE-Ma Zhifeng" w:date="2021-07-25T22:13:00Z"/>
              </w:rPr>
            </w:pPr>
            <w:ins w:id="822" w:author="ZTE-Ma Zhifeng" w:date="2021-07-25T22:14:00Z">
              <w:r w:rsidRPr="00EA6804">
                <w:t>CA_n261I</w:t>
              </w:r>
            </w:ins>
          </w:p>
        </w:tc>
        <w:tc>
          <w:tcPr>
            <w:tcW w:w="1192" w:type="dxa"/>
            <w:vAlign w:val="center"/>
          </w:tcPr>
          <w:p w14:paraId="7811FFF2" w14:textId="3426B0A5" w:rsidR="00B80BD2" w:rsidRPr="00901530" w:rsidRDefault="00B80BD2" w:rsidP="00B80BD2">
            <w:pPr>
              <w:pStyle w:val="TAC"/>
              <w:keepNext w:val="0"/>
              <w:keepLines w:val="0"/>
              <w:widowControl w:val="0"/>
              <w:rPr>
                <w:ins w:id="823" w:author="ZTE-Ma Zhifeng" w:date="2021-07-25T22:13:00Z"/>
                <w:highlight w:val="green"/>
              </w:rPr>
            </w:pPr>
            <w:ins w:id="824" w:author="ZTE-Ma Zhifeng" w:date="2021-07-25T22:14:00Z">
              <w:r w:rsidRPr="00901530">
                <w:rPr>
                  <w:highlight w:val="green"/>
                </w:rPr>
                <w:t>CA_</w:t>
              </w:r>
              <w:r w:rsidRPr="00901530">
                <w:rPr>
                  <w:rFonts w:eastAsia="宋体"/>
                  <w:highlight w:val="green"/>
                </w:rPr>
                <w:t>n</w:t>
              </w:r>
              <w:r w:rsidRPr="00901530">
                <w:rPr>
                  <w:highlight w:val="green"/>
                </w:rPr>
                <w:t>261I</w:t>
              </w:r>
            </w:ins>
          </w:p>
        </w:tc>
        <w:tc>
          <w:tcPr>
            <w:tcW w:w="835" w:type="dxa"/>
            <w:vAlign w:val="center"/>
          </w:tcPr>
          <w:p w14:paraId="6594D1E9" w14:textId="4B536A28" w:rsidR="00B80BD2" w:rsidRPr="00EA6804" w:rsidRDefault="00B80BD2" w:rsidP="00B80BD2">
            <w:pPr>
              <w:pStyle w:val="TAC"/>
              <w:keepNext w:val="0"/>
              <w:keepLines w:val="0"/>
              <w:widowControl w:val="0"/>
              <w:rPr>
                <w:ins w:id="825" w:author="ZTE-Ma Zhifeng" w:date="2021-07-25T22:13:00Z"/>
              </w:rPr>
            </w:pPr>
            <w:ins w:id="826" w:author="ZTE-Ma Zhifeng" w:date="2021-07-25T22:14:00Z">
              <w:r w:rsidRPr="00EA6804">
                <w:t xml:space="preserve">50, 100 </w:t>
              </w:r>
            </w:ins>
          </w:p>
        </w:tc>
        <w:tc>
          <w:tcPr>
            <w:tcW w:w="835" w:type="dxa"/>
            <w:vAlign w:val="center"/>
          </w:tcPr>
          <w:p w14:paraId="1945C02C" w14:textId="5A1C4D8E" w:rsidR="00B80BD2" w:rsidRPr="00EA6804" w:rsidRDefault="00B80BD2" w:rsidP="00B80BD2">
            <w:pPr>
              <w:pStyle w:val="TAC"/>
              <w:keepNext w:val="0"/>
              <w:keepLines w:val="0"/>
              <w:widowControl w:val="0"/>
              <w:rPr>
                <w:ins w:id="827" w:author="ZTE-Ma Zhifeng" w:date="2021-07-25T22:13:00Z"/>
              </w:rPr>
            </w:pPr>
            <w:ins w:id="828" w:author="ZTE-Ma Zhifeng" w:date="2021-07-25T22:14:00Z">
              <w:r w:rsidRPr="00EA6804">
                <w:t>100</w:t>
              </w:r>
            </w:ins>
          </w:p>
        </w:tc>
        <w:tc>
          <w:tcPr>
            <w:tcW w:w="835" w:type="dxa"/>
            <w:vAlign w:val="center"/>
          </w:tcPr>
          <w:p w14:paraId="23EA1A5F" w14:textId="0AD8364D" w:rsidR="00B80BD2" w:rsidRPr="00EA6804" w:rsidRDefault="00B80BD2" w:rsidP="00B80BD2">
            <w:pPr>
              <w:pStyle w:val="TAC"/>
              <w:keepNext w:val="0"/>
              <w:keepLines w:val="0"/>
              <w:widowControl w:val="0"/>
              <w:rPr>
                <w:ins w:id="829" w:author="ZTE-Ma Zhifeng" w:date="2021-07-25T22:13:00Z"/>
              </w:rPr>
            </w:pPr>
            <w:ins w:id="830" w:author="ZTE-Ma Zhifeng" w:date="2021-07-25T22:14:00Z">
              <w:r w:rsidRPr="00EA6804">
                <w:t>100</w:t>
              </w:r>
            </w:ins>
          </w:p>
        </w:tc>
        <w:tc>
          <w:tcPr>
            <w:tcW w:w="835" w:type="dxa"/>
            <w:vAlign w:val="center"/>
          </w:tcPr>
          <w:p w14:paraId="670285CD" w14:textId="23A7E92A" w:rsidR="00B80BD2" w:rsidRPr="00EA6804" w:rsidRDefault="00B80BD2" w:rsidP="00B80BD2">
            <w:pPr>
              <w:pStyle w:val="TAC"/>
              <w:keepNext w:val="0"/>
              <w:keepLines w:val="0"/>
              <w:widowControl w:val="0"/>
              <w:rPr>
                <w:ins w:id="831" w:author="ZTE-Ma Zhifeng" w:date="2021-07-25T22:13:00Z"/>
              </w:rPr>
            </w:pPr>
            <w:ins w:id="832" w:author="ZTE-Ma Zhifeng" w:date="2021-07-25T22:14:00Z">
              <w:r w:rsidRPr="00EA6804">
                <w:t>100</w:t>
              </w:r>
            </w:ins>
          </w:p>
        </w:tc>
        <w:tc>
          <w:tcPr>
            <w:tcW w:w="835" w:type="dxa"/>
            <w:vAlign w:val="center"/>
          </w:tcPr>
          <w:p w14:paraId="66D3FAC3" w14:textId="77777777" w:rsidR="00B80BD2" w:rsidRPr="00EA6804" w:rsidRDefault="00B80BD2" w:rsidP="00B80BD2">
            <w:pPr>
              <w:pStyle w:val="TAC"/>
              <w:keepNext w:val="0"/>
              <w:keepLines w:val="0"/>
              <w:widowControl w:val="0"/>
              <w:rPr>
                <w:ins w:id="833" w:author="ZTE-Ma Zhifeng" w:date="2021-07-25T22:13:00Z"/>
              </w:rPr>
            </w:pPr>
          </w:p>
        </w:tc>
        <w:tc>
          <w:tcPr>
            <w:tcW w:w="835" w:type="dxa"/>
            <w:vAlign w:val="center"/>
          </w:tcPr>
          <w:p w14:paraId="6D47FD41" w14:textId="77777777" w:rsidR="00B80BD2" w:rsidRPr="00EA6804" w:rsidRDefault="00B80BD2" w:rsidP="00B80BD2">
            <w:pPr>
              <w:pStyle w:val="TAC"/>
              <w:keepNext w:val="0"/>
              <w:keepLines w:val="0"/>
              <w:widowControl w:val="0"/>
              <w:rPr>
                <w:ins w:id="834" w:author="ZTE-Ma Zhifeng" w:date="2021-07-25T22:13:00Z"/>
              </w:rPr>
            </w:pPr>
          </w:p>
        </w:tc>
        <w:tc>
          <w:tcPr>
            <w:tcW w:w="835" w:type="dxa"/>
            <w:vAlign w:val="center"/>
          </w:tcPr>
          <w:p w14:paraId="7DCB8E76" w14:textId="77777777" w:rsidR="00B80BD2" w:rsidRPr="00EA6804" w:rsidRDefault="00B80BD2" w:rsidP="00B80BD2">
            <w:pPr>
              <w:pStyle w:val="TAC"/>
              <w:keepNext w:val="0"/>
              <w:keepLines w:val="0"/>
              <w:widowControl w:val="0"/>
              <w:rPr>
                <w:ins w:id="835" w:author="ZTE-Ma Zhifeng" w:date="2021-07-25T22:13:00Z"/>
              </w:rPr>
            </w:pPr>
          </w:p>
        </w:tc>
        <w:tc>
          <w:tcPr>
            <w:tcW w:w="835" w:type="dxa"/>
            <w:vAlign w:val="center"/>
          </w:tcPr>
          <w:p w14:paraId="05253BC8" w14:textId="77777777" w:rsidR="00B80BD2" w:rsidRPr="00EA6804" w:rsidRDefault="00B80BD2" w:rsidP="00B80BD2">
            <w:pPr>
              <w:pStyle w:val="TAC"/>
              <w:keepNext w:val="0"/>
              <w:keepLines w:val="0"/>
              <w:widowControl w:val="0"/>
              <w:rPr>
                <w:ins w:id="836" w:author="ZTE-Ma Zhifeng" w:date="2021-07-25T22:13:00Z"/>
              </w:rPr>
            </w:pPr>
          </w:p>
        </w:tc>
        <w:tc>
          <w:tcPr>
            <w:tcW w:w="954" w:type="dxa"/>
            <w:vAlign w:val="center"/>
          </w:tcPr>
          <w:p w14:paraId="00732554" w14:textId="7BA8A4C7" w:rsidR="00B80BD2" w:rsidRPr="00EA6804" w:rsidRDefault="00B80BD2" w:rsidP="00B80BD2">
            <w:pPr>
              <w:pStyle w:val="TAC"/>
              <w:keepNext w:val="0"/>
              <w:keepLines w:val="0"/>
              <w:widowControl w:val="0"/>
              <w:rPr>
                <w:ins w:id="837" w:author="ZTE-Ma Zhifeng" w:date="2021-07-25T22:13:00Z"/>
              </w:rPr>
            </w:pPr>
            <w:ins w:id="838" w:author="ZTE-Ma Zhifeng" w:date="2021-07-25T22:14:00Z">
              <w:r w:rsidRPr="00EA6804">
                <w:t>400</w:t>
              </w:r>
            </w:ins>
          </w:p>
        </w:tc>
        <w:tc>
          <w:tcPr>
            <w:tcW w:w="477" w:type="dxa"/>
            <w:vAlign w:val="center"/>
          </w:tcPr>
          <w:p w14:paraId="5C6BA76F" w14:textId="0FC67329" w:rsidR="00B80BD2" w:rsidRPr="00EA6804" w:rsidRDefault="00B80BD2" w:rsidP="00B80BD2">
            <w:pPr>
              <w:pStyle w:val="TAC"/>
              <w:keepNext w:val="0"/>
              <w:keepLines w:val="0"/>
              <w:widowControl w:val="0"/>
              <w:rPr>
                <w:ins w:id="839" w:author="ZTE-Ma Zhifeng" w:date="2021-07-25T22:13:00Z"/>
              </w:rPr>
            </w:pPr>
            <w:ins w:id="840" w:author="ZTE-Ma Zhifeng" w:date="2021-07-25T22:14:00Z">
              <w:r w:rsidRPr="00EA6804">
                <w:t>0</w:t>
              </w:r>
            </w:ins>
          </w:p>
        </w:tc>
        <w:tc>
          <w:tcPr>
            <w:tcW w:w="477" w:type="dxa"/>
            <w:vMerge/>
            <w:vAlign w:val="center"/>
          </w:tcPr>
          <w:p w14:paraId="290335B4" w14:textId="77777777" w:rsidR="00B80BD2" w:rsidRPr="00EA6804" w:rsidRDefault="00B80BD2" w:rsidP="00B80BD2">
            <w:pPr>
              <w:pStyle w:val="TAC"/>
              <w:keepNext w:val="0"/>
              <w:keepLines w:val="0"/>
              <w:widowControl w:val="0"/>
              <w:rPr>
                <w:ins w:id="841" w:author="ZTE-Ma Zhifeng" w:date="2021-07-25T22:13:00Z"/>
                <w:lang w:eastAsia="ja-JP"/>
              </w:rPr>
            </w:pPr>
          </w:p>
        </w:tc>
      </w:tr>
      <w:tr w:rsidR="00B80BD2" w:rsidRPr="00EA6804" w14:paraId="17E5436A" w14:textId="77777777" w:rsidTr="00272298">
        <w:trPr>
          <w:ins w:id="842" w:author="ZTE-Ma Zhifeng" w:date="2021-07-25T22:13:00Z"/>
        </w:trPr>
        <w:tc>
          <w:tcPr>
            <w:tcW w:w="1192" w:type="dxa"/>
            <w:vAlign w:val="center"/>
          </w:tcPr>
          <w:p w14:paraId="6AA44962" w14:textId="4B3CB1F4" w:rsidR="00B80BD2" w:rsidRPr="00EA6804" w:rsidRDefault="00B80BD2" w:rsidP="00B80BD2">
            <w:pPr>
              <w:pStyle w:val="TAC"/>
              <w:keepNext w:val="0"/>
              <w:keepLines w:val="0"/>
              <w:widowControl w:val="0"/>
              <w:rPr>
                <w:ins w:id="843" w:author="ZTE-Ma Zhifeng" w:date="2021-07-25T22:13:00Z"/>
              </w:rPr>
            </w:pPr>
            <w:ins w:id="844" w:author="ZTE-Ma Zhifeng" w:date="2021-07-25T22:14:00Z">
              <w:r w:rsidRPr="00EA6804">
                <w:t>CA_n261J</w:t>
              </w:r>
            </w:ins>
          </w:p>
        </w:tc>
        <w:tc>
          <w:tcPr>
            <w:tcW w:w="1192" w:type="dxa"/>
            <w:vAlign w:val="center"/>
          </w:tcPr>
          <w:p w14:paraId="3BA03674" w14:textId="7283B11C" w:rsidR="00B80BD2" w:rsidRPr="00901530" w:rsidRDefault="00B80BD2" w:rsidP="00B80BD2">
            <w:pPr>
              <w:pStyle w:val="TAC"/>
              <w:keepNext w:val="0"/>
              <w:keepLines w:val="0"/>
              <w:widowControl w:val="0"/>
              <w:rPr>
                <w:ins w:id="845" w:author="ZTE-Ma Zhifeng" w:date="2021-07-25T22:13:00Z"/>
                <w:highlight w:val="green"/>
              </w:rPr>
            </w:pPr>
            <w:ins w:id="846" w:author="ZTE-Ma Zhifeng" w:date="2021-07-25T22:14:00Z">
              <w:r w:rsidRPr="00901530">
                <w:rPr>
                  <w:highlight w:val="green"/>
                </w:rPr>
                <w:t>CA_</w:t>
              </w:r>
              <w:r w:rsidRPr="00901530">
                <w:rPr>
                  <w:rFonts w:eastAsia="宋体"/>
                  <w:highlight w:val="green"/>
                </w:rPr>
                <w:t>n</w:t>
              </w:r>
              <w:r w:rsidRPr="00901530">
                <w:rPr>
                  <w:highlight w:val="green"/>
                </w:rPr>
                <w:t>261J</w:t>
              </w:r>
            </w:ins>
          </w:p>
        </w:tc>
        <w:tc>
          <w:tcPr>
            <w:tcW w:w="835" w:type="dxa"/>
            <w:vAlign w:val="center"/>
          </w:tcPr>
          <w:p w14:paraId="0C55D1AB" w14:textId="412E6659" w:rsidR="00B80BD2" w:rsidRPr="00EA6804" w:rsidRDefault="00B80BD2" w:rsidP="00B80BD2">
            <w:pPr>
              <w:pStyle w:val="TAC"/>
              <w:keepNext w:val="0"/>
              <w:keepLines w:val="0"/>
              <w:widowControl w:val="0"/>
              <w:rPr>
                <w:ins w:id="847" w:author="ZTE-Ma Zhifeng" w:date="2021-07-25T22:13:00Z"/>
              </w:rPr>
            </w:pPr>
            <w:ins w:id="848" w:author="ZTE-Ma Zhifeng" w:date="2021-07-25T22:14:00Z">
              <w:r w:rsidRPr="00EA6804">
                <w:t>50, 100</w:t>
              </w:r>
            </w:ins>
          </w:p>
        </w:tc>
        <w:tc>
          <w:tcPr>
            <w:tcW w:w="835" w:type="dxa"/>
            <w:vAlign w:val="center"/>
          </w:tcPr>
          <w:p w14:paraId="53593236" w14:textId="2C1942D1" w:rsidR="00B80BD2" w:rsidRPr="00EA6804" w:rsidRDefault="00B80BD2" w:rsidP="00B80BD2">
            <w:pPr>
              <w:pStyle w:val="TAC"/>
              <w:keepNext w:val="0"/>
              <w:keepLines w:val="0"/>
              <w:widowControl w:val="0"/>
              <w:rPr>
                <w:ins w:id="849" w:author="ZTE-Ma Zhifeng" w:date="2021-07-25T22:13:00Z"/>
              </w:rPr>
            </w:pPr>
            <w:ins w:id="850" w:author="ZTE-Ma Zhifeng" w:date="2021-07-25T22:14:00Z">
              <w:r w:rsidRPr="00EA6804">
                <w:t>100</w:t>
              </w:r>
            </w:ins>
          </w:p>
        </w:tc>
        <w:tc>
          <w:tcPr>
            <w:tcW w:w="835" w:type="dxa"/>
            <w:vAlign w:val="center"/>
          </w:tcPr>
          <w:p w14:paraId="1FE81816" w14:textId="602527A3" w:rsidR="00B80BD2" w:rsidRPr="00EA6804" w:rsidRDefault="00B80BD2" w:rsidP="00B80BD2">
            <w:pPr>
              <w:pStyle w:val="TAC"/>
              <w:keepNext w:val="0"/>
              <w:keepLines w:val="0"/>
              <w:widowControl w:val="0"/>
              <w:rPr>
                <w:ins w:id="851" w:author="ZTE-Ma Zhifeng" w:date="2021-07-25T22:13:00Z"/>
              </w:rPr>
            </w:pPr>
            <w:ins w:id="852" w:author="ZTE-Ma Zhifeng" w:date="2021-07-25T22:14:00Z">
              <w:r w:rsidRPr="00EA6804">
                <w:t>100</w:t>
              </w:r>
            </w:ins>
          </w:p>
        </w:tc>
        <w:tc>
          <w:tcPr>
            <w:tcW w:w="835" w:type="dxa"/>
            <w:vAlign w:val="center"/>
          </w:tcPr>
          <w:p w14:paraId="25F0CEFF" w14:textId="0C6E7EA5" w:rsidR="00B80BD2" w:rsidRPr="00EA6804" w:rsidRDefault="00B80BD2" w:rsidP="00B80BD2">
            <w:pPr>
              <w:pStyle w:val="TAC"/>
              <w:keepNext w:val="0"/>
              <w:keepLines w:val="0"/>
              <w:widowControl w:val="0"/>
              <w:rPr>
                <w:ins w:id="853" w:author="ZTE-Ma Zhifeng" w:date="2021-07-25T22:13:00Z"/>
              </w:rPr>
            </w:pPr>
            <w:ins w:id="854" w:author="ZTE-Ma Zhifeng" w:date="2021-07-25T22:14:00Z">
              <w:r w:rsidRPr="00EA6804">
                <w:t>100</w:t>
              </w:r>
            </w:ins>
          </w:p>
        </w:tc>
        <w:tc>
          <w:tcPr>
            <w:tcW w:w="835" w:type="dxa"/>
            <w:vAlign w:val="center"/>
          </w:tcPr>
          <w:p w14:paraId="2241DFA9" w14:textId="05FD3F09" w:rsidR="00B80BD2" w:rsidRPr="00EA6804" w:rsidRDefault="00B80BD2" w:rsidP="00B80BD2">
            <w:pPr>
              <w:pStyle w:val="TAC"/>
              <w:keepNext w:val="0"/>
              <w:keepLines w:val="0"/>
              <w:widowControl w:val="0"/>
              <w:rPr>
                <w:ins w:id="855" w:author="ZTE-Ma Zhifeng" w:date="2021-07-25T22:13:00Z"/>
              </w:rPr>
            </w:pPr>
            <w:ins w:id="856" w:author="ZTE-Ma Zhifeng" w:date="2021-07-25T22:14:00Z">
              <w:r w:rsidRPr="00EA6804">
                <w:t>100</w:t>
              </w:r>
            </w:ins>
          </w:p>
        </w:tc>
        <w:tc>
          <w:tcPr>
            <w:tcW w:w="835" w:type="dxa"/>
            <w:vAlign w:val="center"/>
          </w:tcPr>
          <w:p w14:paraId="542E13C3" w14:textId="77777777" w:rsidR="00B80BD2" w:rsidRPr="00EA6804" w:rsidRDefault="00B80BD2" w:rsidP="00B80BD2">
            <w:pPr>
              <w:pStyle w:val="TAC"/>
              <w:keepNext w:val="0"/>
              <w:keepLines w:val="0"/>
              <w:widowControl w:val="0"/>
              <w:rPr>
                <w:ins w:id="857" w:author="ZTE-Ma Zhifeng" w:date="2021-07-25T22:13:00Z"/>
              </w:rPr>
            </w:pPr>
          </w:p>
        </w:tc>
        <w:tc>
          <w:tcPr>
            <w:tcW w:w="835" w:type="dxa"/>
            <w:vAlign w:val="center"/>
          </w:tcPr>
          <w:p w14:paraId="06B8F09E" w14:textId="77777777" w:rsidR="00B80BD2" w:rsidRPr="00EA6804" w:rsidRDefault="00B80BD2" w:rsidP="00B80BD2">
            <w:pPr>
              <w:pStyle w:val="TAC"/>
              <w:keepNext w:val="0"/>
              <w:keepLines w:val="0"/>
              <w:widowControl w:val="0"/>
              <w:rPr>
                <w:ins w:id="858" w:author="ZTE-Ma Zhifeng" w:date="2021-07-25T22:13:00Z"/>
              </w:rPr>
            </w:pPr>
          </w:p>
        </w:tc>
        <w:tc>
          <w:tcPr>
            <w:tcW w:w="835" w:type="dxa"/>
            <w:vAlign w:val="center"/>
          </w:tcPr>
          <w:p w14:paraId="7FF38987" w14:textId="77777777" w:rsidR="00B80BD2" w:rsidRPr="00EA6804" w:rsidRDefault="00B80BD2" w:rsidP="00B80BD2">
            <w:pPr>
              <w:pStyle w:val="TAC"/>
              <w:keepNext w:val="0"/>
              <w:keepLines w:val="0"/>
              <w:widowControl w:val="0"/>
              <w:rPr>
                <w:ins w:id="859" w:author="ZTE-Ma Zhifeng" w:date="2021-07-25T22:13:00Z"/>
              </w:rPr>
            </w:pPr>
          </w:p>
        </w:tc>
        <w:tc>
          <w:tcPr>
            <w:tcW w:w="954" w:type="dxa"/>
            <w:vAlign w:val="center"/>
          </w:tcPr>
          <w:p w14:paraId="3CEFFFB9" w14:textId="5F67ED7F" w:rsidR="00B80BD2" w:rsidRPr="00EA6804" w:rsidRDefault="00B80BD2" w:rsidP="00B80BD2">
            <w:pPr>
              <w:pStyle w:val="TAC"/>
              <w:keepNext w:val="0"/>
              <w:keepLines w:val="0"/>
              <w:widowControl w:val="0"/>
              <w:rPr>
                <w:ins w:id="860" w:author="ZTE-Ma Zhifeng" w:date="2021-07-25T22:13:00Z"/>
              </w:rPr>
            </w:pPr>
            <w:ins w:id="861" w:author="ZTE-Ma Zhifeng" w:date="2021-07-25T22:14:00Z">
              <w:r w:rsidRPr="00EA6804">
                <w:t>500</w:t>
              </w:r>
            </w:ins>
          </w:p>
        </w:tc>
        <w:tc>
          <w:tcPr>
            <w:tcW w:w="477" w:type="dxa"/>
            <w:vAlign w:val="center"/>
          </w:tcPr>
          <w:p w14:paraId="5E322376" w14:textId="310F07F1" w:rsidR="00B80BD2" w:rsidRPr="00EA6804" w:rsidRDefault="00B80BD2" w:rsidP="00B80BD2">
            <w:pPr>
              <w:pStyle w:val="TAC"/>
              <w:keepNext w:val="0"/>
              <w:keepLines w:val="0"/>
              <w:widowControl w:val="0"/>
              <w:rPr>
                <w:ins w:id="862" w:author="ZTE-Ma Zhifeng" w:date="2021-07-25T22:13:00Z"/>
              </w:rPr>
            </w:pPr>
            <w:ins w:id="863" w:author="ZTE-Ma Zhifeng" w:date="2021-07-25T22:14:00Z">
              <w:r w:rsidRPr="00EA6804">
                <w:t>0</w:t>
              </w:r>
            </w:ins>
          </w:p>
        </w:tc>
        <w:tc>
          <w:tcPr>
            <w:tcW w:w="477" w:type="dxa"/>
            <w:vMerge/>
            <w:vAlign w:val="center"/>
          </w:tcPr>
          <w:p w14:paraId="44875C1B" w14:textId="77777777" w:rsidR="00B80BD2" w:rsidRPr="00EA6804" w:rsidRDefault="00B80BD2" w:rsidP="00B80BD2">
            <w:pPr>
              <w:pStyle w:val="TAC"/>
              <w:keepNext w:val="0"/>
              <w:keepLines w:val="0"/>
              <w:widowControl w:val="0"/>
              <w:rPr>
                <w:ins w:id="864" w:author="ZTE-Ma Zhifeng" w:date="2021-07-25T22:13:00Z"/>
                <w:lang w:eastAsia="ja-JP"/>
              </w:rPr>
            </w:pPr>
          </w:p>
        </w:tc>
      </w:tr>
      <w:tr w:rsidR="00B80BD2" w:rsidRPr="00EA6804" w14:paraId="370CA3E3" w14:textId="77777777" w:rsidTr="00272298">
        <w:trPr>
          <w:ins w:id="865" w:author="ZTE-Ma Zhifeng" w:date="2021-07-25T22:13:00Z"/>
        </w:trPr>
        <w:tc>
          <w:tcPr>
            <w:tcW w:w="1192" w:type="dxa"/>
            <w:vAlign w:val="center"/>
          </w:tcPr>
          <w:p w14:paraId="333F19C9" w14:textId="28B0641F" w:rsidR="00B80BD2" w:rsidRPr="00EA6804" w:rsidRDefault="00B80BD2" w:rsidP="00B80BD2">
            <w:pPr>
              <w:pStyle w:val="TAC"/>
              <w:keepNext w:val="0"/>
              <w:keepLines w:val="0"/>
              <w:widowControl w:val="0"/>
              <w:rPr>
                <w:ins w:id="866" w:author="ZTE-Ma Zhifeng" w:date="2021-07-25T22:13:00Z"/>
              </w:rPr>
            </w:pPr>
            <w:ins w:id="867" w:author="ZTE-Ma Zhifeng" w:date="2021-07-25T22:14:00Z">
              <w:r w:rsidRPr="00EA6804">
                <w:t>CA_n261K</w:t>
              </w:r>
            </w:ins>
          </w:p>
        </w:tc>
        <w:tc>
          <w:tcPr>
            <w:tcW w:w="1192" w:type="dxa"/>
            <w:vAlign w:val="center"/>
          </w:tcPr>
          <w:p w14:paraId="16CCFD87" w14:textId="11FDBC40" w:rsidR="00B80BD2" w:rsidRPr="00901530" w:rsidRDefault="00B80BD2" w:rsidP="00B80BD2">
            <w:pPr>
              <w:pStyle w:val="TAC"/>
              <w:keepNext w:val="0"/>
              <w:keepLines w:val="0"/>
              <w:widowControl w:val="0"/>
              <w:rPr>
                <w:ins w:id="868" w:author="ZTE-Ma Zhifeng" w:date="2021-07-25T22:13:00Z"/>
                <w:highlight w:val="green"/>
              </w:rPr>
            </w:pPr>
            <w:ins w:id="869" w:author="ZTE-Ma Zhifeng" w:date="2021-07-25T22:14:00Z">
              <w:r w:rsidRPr="00901530">
                <w:rPr>
                  <w:highlight w:val="green"/>
                </w:rPr>
                <w:t>CA_</w:t>
              </w:r>
              <w:r w:rsidRPr="00901530">
                <w:rPr>
                  <w:rFonts w:eastAsia="宋体"/>
                  <w:highlight w:val="green"/>
                </w:rPr>
                <w:t>n</w:t>
              </w:r>
              <w:r w:rsidRPr="00901530">
                <w:rPr>
                  <w:highlight w:val="green"/>
                </w:rPr>
                <w:t>261K</w:t>
              </w:r>
            </w:ins>
          </w:p>
        </w:tc>
        <w:tc>
          <w:tcPr>
            <w:tcW w:w="835" w:type="dxa"/>
            <w:vAlign w:val="center"/>
          </w:tcPr>
          <w:p w14:paraId="5126DEC9" w14:textId="4E2BA590" w:rsidR="00B80BD2" w:rsidRPr="00EA6804" w:rsidRDefault="00B80BD2" w:rsidP="00B80BD2">
            <w:pPr>
              <w:pStyle w:val="TAC"/>
              <w:keepNext w:val="0"/>
              <w:keepLines w:val="0"/>
              <w:widowControl w:val="0"/>
              <w:rPr>
                <w:ins w:id="870" w:author="ZTE-Ma Zhifeng" w:date="2021-07-25T22:13:00Z"/>
              </w:rPr>
            </w:pPr>
            <w:ins w:id="871" w:author="ZTE-Ma Zhifeng" w:date="2021-07-25T22:14:00Z">
              <w:r w:rsidRPr="00EA6804">
                <w:t>50, 100</w:t>
              </w:r>
            </w:ins>
          </w:p>
        </w:tc>
        <w:tc>
          <w:tcPr>
            <w:tcW w:w="835" w:type="dxa"/>
            <w:vAlign w:val="center"/>
          </w:tcPr>
          <w:p w14:paraId="5B3DAE71" w14:textId="7B7B55A2" w:rsidR="00B80BD2" w:rsidRPr="00EA6804" w:rsidRDefault="00B80BD2" w:rsidP="00B80BD2">
            <w:pPr>
              <w:pStyle w:val="TAC"/>
              <w:keepNext w:val="0"/>
              <w:keepLines w:val="0"/>
              <w:widowControl w:val="0"/>
              <w:rPr>
                <w:ins w:id="872" w:author="ZTE-Ma Zhifeng" w:date="2021-07-25T22:13:00Z"/>
              </w:rPr>
            </w:pPr>
            <w:ins w:id="873" w:author="ZTE-Ma Zhifeng" w:date="2021-07-25T22:14:00Z">
              <w:r w:rsidRPr="00EA6804">
                <w:t>100</w:t>
              </w:r>
            </w:ins>
          </w:p>
        </w:tc>
        <w:tc>
          <w:tcPr>
            <w:tcW w:w="835" w:type="dxa"/>
            <w:vAlign w:val="center"/>
          </w:tcPr>
          <w:p w14:paraId="685A14B1" w14:textId="45911D44" w:rsidR="00B80BD2" w:rsidRPr="00EA6804" w:rsidRDefault="00B80BD2" w:rsidP="00B80BD2">
            <w:pPr>
              <w:pStyle w:val="TAC"/>
              <w:keepNext w:val="0"/>
              <w:keepLines w:val="0"/>
              <w:widowControl w:val="0"/>
              <w:rPr>
                <w:ins w:id="874" w:author="ZTE-Ma Zhifeng" w:date="2021-07-25T22:13:00Z"/>
              </w:rPr>
            </w:pPr>
            <w:ins w:id="875" w:author="ZTE-Ma Zhifeng" w:date="2021-07-25T22:14:00Z">
              <w:r w:rsidRPr="00EA6804">
                <w:t>100</w:t>
              </w:r>
            </w:ins>
          </w:p>
        </w:tc>
        <w:tc>
          <w:tcPr>
            <w:tcW w:w="835" w:type="dxa"/>
            <w:vAlign w:val="center"/>
          </w:tcPr>
          <w:p w14:paraId="62D8BCDD" w14:textId="6B1C8574" w:rsidR="00B80BD2" w:rsidRPr="00EA6804" w:rsidRDefault="00B80BD2" w:rsidP="00B80BD2">
            <w:pPr>
              <w:pStyle w:val="TAC"/>
              <w:keepNext w:val="0"/>
              <w:keepLines w:val="0"/>
              <w:widowControl w:val="0"/>
              <w:rPr>
                <w:ins w:id="876" w:author="ZTE-Ma Zhifeng" w:date="2021-07-25T22:13:00Z"/>
              </w:rPr>
            </w:pPr>
            <w:ins w:id="877" w:author="ZTE-Ma Zhifeng" w:date="2021-07-25T22:14:00Z">
              <w:r w:rsidRPr="00EA6804">
                <w:t>100</w:t>
              </w:r>
            </w:ins>
          </w:p>
        </w:tc>
        <w:tc>
          <w:tcPr>
            <w:tcW w:w="835" w:type="dxa"/>
            <w:vAlign w:val="center"/>
          </w:tcPr>
          <w:p w14:paraId="2FD26013" w14:textId="4038A57B" w:rsidR="00B80BD2" w:rsidRPr="00EA6804" w:rsidRDefault="00B80BD2" w:rsidP="00B80BD2">
            <w:pPr>
              <w:pStyle w:val="TAC"/>
              <w:keepNext w:val="0"/>
              <w:keepLines w:val="0"/>
              <w:widowControl w:val="0"/>
              <w:rPr>
                <w:ins w:id="878" w:author="ZTE-Ma Zhifeng" w:date="2021-07-25T22:13:00Z"/>
              </w:rPr>
            </w:pPr>
            <w:ins w:id="879" w:author="ZTE-Ma Zhifeng" w:date="2021-07-25T22:14:00Z">
              <w:r w:rsidRPr="00EA6804">
                <w:t>100</w:t>
              </w:r>
            </w:ins>
          </w:p>
        </w:tc>
        <w:tc>
          <w:tcPr>
            <w:tcW w:w="835" w:type="dxa"/>
            <w:vAlign w:val="center"/>
          </w:tcPr>
          <w:p w14:paraId="34BC810F" w14:textId="583140B7" w:rsidR="00B80BD2" w:rsidRPr="00EA6804" w:rsidRDefault="00B80BD2" w:rsidP="00B80BD2">
            <w:pPr>
              <w:pStyle w:val="TAC"/>
              <w:keepNext w:val="0"/>
              <w:keepLines w:val="0"/>
              <w:widowControl w:val="0"/>
              <w:rPr>
                <w:ins w:id="880" w:author="ZTE-Ma Zhifeng" w:date="2021-07-25T22:13:00Z"/>
              </w:rPr>
            </w:pPr>
            <w:ins w:id="881" w:author="ZTE-Ma Zhifeng" w:date="2021-07-25T22:14:00Z">
              <w:r w:rsidRPr="00EA6804">
                <w:t>100</w:t>
              </w:r>
            </w:ins>
          </w:p>
        </w:tc>
        <w:tc>
          <w:tcPr>
            <w:tcW w:w="835" w:type="dxa"/>
            <w:vAlign w:val="center"/>
          </w:tcPr>
          <w:p w14:paraId="3EAFF337" w14:textId="77777777" w:rsidR="00B80BD2" w:rsidRPr="00EA6804" w:rsidRDefault="00B80BD2" w:rsidP="00B80BD2">
            <w:pPr>
              <w:pStyle w:val="TAC"/>
              <w:keepNext w:val="0"/>
              <w:keepLines w:val="0"/>
              <w:widowControl w:val="0"/>
              <w:rPr>
                <w:ins w:id="882" w:author="ZTE-Ma Zhifeng" w:date="2021-07-25T22:13:00Z"/>
              </w:rPr>
            </w:pPr>
          </w:p>
        </w:tc>
        <w:tc>
          <w:tcPr>
            <w:tcW w:w="835" w:type="dxa"/>
            <w:vAlign w:val="center"/>
          </w:tcPr>
          <w:p w14:paraId="7F126BDA" w14:textId="77777777" w:rsidR="00B80BD2" w:rsidRPr="00EA6804" w:rsidRDefault="00B80BD2" w:rsidP="00B80BD2">
            <w:pPr>
              <w:pStyle w:val="TAC"/>
              <w:keepNext w:val="0"/>
              <w:keepLines w:val="0"/>
              <w:widowControl w:val="0"/>
              <w:rPr>
                <w:ins w:id="883" w:author="ZTE-Ma Zhifeng" w:date="2021-07-25T22:13:00Z"/>
              </w:rPr>
            </w:pPr>
          </w:p>
        </w:tc>
        <w:tc>
          <w:tcPr>
            <w:tcW w:w="954" w:type="dxa"/>
            <w:vAlign w:val="center"/>
          </w:tcPr>
          <w:p w14:paraId="00C09976" w14:textId="748C8EEF" w:rsidR="00B80BD2" w:rsidRPr="00EA6804" w:rsidRDefault="00B80BD2" w:rsidP="00B80BD2">
            <w:pPr>
              <w:pStyle w:val="TAC"/>
              <w:keepNext w:val="0"/>
              <w:keepLines w:val="0"/>
              <w:widowControl w:val="0"/>
              <w:rPr>
                <w:ins w:id="884" w:author="ZTE-Ma Zhifeng" w:date="2021-07-25T22:13:00Z"/>
              </w:rPr>
            </w:pPr>
            <w:ins w:id="885" w:author="ZTE-Ma Zhifeng" w:date="2021-07-25T22:14:00Z">
              <w:r w:rsidRPr="00EA6804">
                <w:t>600</w:t>
              </w:r>
            </w:ins>
          </w:p>
        </w:tc>
        <w:tc>
          <w:tcPr>
            <w:tcW w:w="477" w:type="dxa"/>
            <w:vAlign w:val="center"/>
          </w:tcPr>
          <w:p w14:paraId="77CC02BB" w14:textId="4F545A96" w:rsidR="00B80BD2" w:rsidRPr="00EA6804" w:rsidRDefault="00B80BD2" w:rsidP="00B80BD2">
            <w:pPr>
              <w:pStyle w:val="TAC"/>
              <w:keepNext w:val="0"/>
              <w:keepLines w:val="0"/>
              <w:widowControl w:val="0"/>
              <w:rPr>
                <w:ins w:id="886" w:author="ZTE-Ma Zhifeng" w:date="2021-07-25T22:13:00Z"/>
              </w:rPr>
            </w:pPr>
            <w:ins w:id="887" w:author="ZTE-Ma Zhifeng" w:date="2021-07-25T22:14:00Z">
              <w:r w:rsidRPr="00EA6804">
                <w:t>0</w:t>
              </w:r>
            </w:ins>
          </w:p>
        </w:tc>
        <w:tc>
          <w:tcPr>
            <w:tcW w:w="477" w:type="dxa"/>
            <w:vMerge/>
            <w:vAlign w:val="center"/>
          </w:tcPr>
          <w:p w14:paraId="6891A8FB" w14:textId="77777777" w:rsidR="00B80BD2" w:rsidRPr="00EA6804" w:rsidRDefault="00B80BD2" w:rsidP="00B80BD2">
            <w:pPr>
              <w:pStyle w:val="TAC"/>
              <w:keepNext w:val="0"/>
              <w:keepLines w:val="0"/>
              <w:widowControl w:val="0"/>
              <w:rPr>
                <w:ins w:id="888" w:author="ZTE-Ma Zhifeng" w:date="2021-07-25T22:13:00Z"/>
                <w:lang w:eastAsia="ja-JP"/>
              </w:rPr>
            </w:pPr>
          </w:p>
        </w:tc>
      </w:tr>
      <w:tr w:rsidR="00B80BD2" w:rsidRPr="00EA6804" w14:paraId="2B610952" w14:textId="77777777" w:rsidTr="00272298">
        <w:trPr>
          <w:ins w:id="889" w:author="ZTE-Ma Zhifeng" w:date="2021-07-25T22:13:00Z"/>
        </w:trPr>
        <w:tc>
          <w:tcPr>
            <w:tcW w:w="1192" w:type="dxa"/>
            <w:vAlign w:val="center"/>
          </w:tcPr>
          <w:p w14:paraId="41A00D2E" w14:textId="72241EC1" w:rsidR="00B80BD2" w:rsidRPr="00EA6804" w:rsidRDefault="00B80BD2" w:rsidP="00B80BD2">
            <w:pPr>
              <w:pStyle w:val="TAC"/>
              <w:keepNext w:val="0"/>
              <w:keepLines w:val="0"/>
              <w:widowControl w:val="0"/>
              <w:rPr>
                <w:ins w:id="890" w:author="ZTE-Ma Zhifeng" w:date="2021-07-25T22:13:00Z"/>
              </w:rPr>
            </w:pPr>
            <w:ins w:id="891" w:author="ZTE-Ma Zhifeng" w:date="2021-07-25T22:14:00Z">
              <w:r w:rsidRPr="00EA6804">
                <w:t>CA_n261L</w:t>
              </w:r>
            </w:ins>
          </w:p>
        </w:tc>
        <w:tc>
          <w:tcPr>
            <w:tcW w:w="1192" w:type="dxa"/>
            <w:vAlign w:val="center"/>
          </w:tcPr>
          <w:p w14:paraId="34266917" w14:textId="6EBCD263" w:rsidR="00B80BD2" w:rsidRPr="00901530" w:rsidRDefault="00B80BD2" w:rsidP="00B80BD2">
            <w:pPr>
              <w:pStyle w:val="TAC"/>
              <w:keepNext w:val="0"/>
              <w:keepLines w:val="0"/>
              <w:widowControl w:val="0"/>
              <w:rPr>
                <w:ins w:id="892" w:author="ZTE-Ma Zhifeng" w:date="2021-07-25T22:13:00Z"/>
                <w:highlight w:val="green"/>
              </w:rPr>
            </w:pPr>
            <w:ins w:id="893" w:author="ZTE-Ma Zhifeng" w:date="2021-07-25T22:14:00Z">
              <w:r w:rsidRPr="00901530">
                <w:rPr>
                  <w:highlight w:val="green"/>
                </w:rPr>
                <w:t>CA_</w:t>
              </w:r>
              <w:r w:rsidRPr="00901530">
                <w:rPr>
                  <w:rFonts w:eastAsia="宋体"/>
                  <w:highlight w:val="green"/>
                </w:rPr>
                <w:t>n</w:t>
              </w:r>
              <w:r w:rsidRPr="00901530">
                <w:rPr>
                  <w:highlight w:val="green"/>
                </w:rPr>
                <w:t>261L</w:t>
              </w:r>
            </w:ins>
          </w:p>
        </w:tc>
        <w:tc>
          <w:tcPr>
            <w:tcW w:w="835" w:type="dxa"/>
            <w:vAlign w:val="center"/>
          </w:tcPr>
          <w:p w14:paraId="409A66DB" w14:textId="5CE01EF8" w:rsidR="00B80BD2" w:rsidRPr="00EA6804" w:rsidRDefault="00B80BD2" w:rsidP="00B80BD2">
            <w:pPr>
              <w:pStyle w:val="TAC"/>
              <w:keepNext w:val="0"/>
              <w:keepLines w:val="0"/>
              <w:widowControl w:val="0"/>
              <w:rPr>
                <w:ins w:id="894" w:author="ZTE-Ma Zhifeng" w:date="2021-07-25T22:13:00Z"/>
              </w:rPr>
            </w:pPr>
            <w:ins w:id="895" w:author="ZTE-Ma Zhifeng" w:date="2021-07-25T22:14:00Z">
              <w:r w:rsidRPr="00EA6804">
                <w:t>50, 100</w:t>
              </w:r>
            </w:ins>
          </w:p>
        </w:tc>
        <w:tc>
          <w:tcPr>
            <w:tcW w:w="835" w:type="dxa"/>
            <w:vAlign w:val="center"/>
          </w:tcPr>
          <w:p w14:paraId="7E68AEAE" w14:textId="1D10E571" w:rsidR="00B80BD2" w:rsidRPr="00EA6804" w:rsidRDefault="00B80BD2" w:rsidP="00B80BD2">
            <w:pPr>
              <w:pStyle w:val="TAC"/>
              <w:keepNext w:val="0"/>
              <w:keepLines w:val="0"/>
              <w:widowControl w:val="0"/>
              <w:rPr>
                <w:ins w:id="896" w:author="ZTE-Ma Zhifeng" w:date="2021-07-25T22:13:00Z"/>
              </w:rPr>
            </w:pPr>
            <w:ins w:id="897" w:author="ZTE-Ma Zhifeng" w:date="2021-07-25T22:14:00Z">
              <w:r w:rsidRPr="00EA6804">
                <w:t>100</w:t>
              </w:r>
            </w:ins>
          </w:p>
        </w:tc>
        <w:tc>
          <w:tcPr>
            <w:tcW w:w="835" w:type="dxa"/>
            <w:vAlign w:val="center"/>
          </w:tcPr>
          <w:p w14:paraId="11024239" w14:textId="2C3ECF42" w:rsidR="00B80BD2" w:rsidRPr="00EA6804" w:rsidRDefault="00B80BD2" w:rsidP="00B80BD2">
            <w:pPr>
              <w:pStyle w:val="TAC"/>
              <w:keepNext w:val="0"/>
              <w:keepLines w:val="0"/>
              <w:widowControl w:val="0"/>
              <w:rPr>
                <w:ins w:id="898" w:author="ZTE-Ma Zhifeng" w:date="2021-07-25T22:13:00Z"/>
              </w:rPr>
            </w:pPr>
            <w:ins w:id="899" w:author="ZTE-Ma Zhifeng" w:date="2021-07-25T22:14:00Z">
              <w:r w:rsidRPr="00EA6804">
                <w:t>100</w:t>
              </w:r>
            </w:ins>
          </w:p>
        </w:tc>
        <w:tc>
          <w:tcPr>
            <w:tcW w:w="835" w:type="dxa"/>
            <w:vAlign w:val="center"/>
          </w:tcPr>
          <w:p w14:paraId="1EB345AC" w14:textId="00A1DB17" w:rsidR="00B80BD2" w:rsidRPr="00EA6804" w:rsidRDefault="00B80BD2" w:rsidP="00B80BD2">
            <w:pPr>
              <w:pStyle w:val="TAC"/>
              <w:keepNext w:val="0"/>
              <w:keepLines w:val="0"/>
              <w:widowControl w:val="0"/>
              <w:rPr>
                <w:ins w:id="900" w:author="ZTE-Ma Zhifeng" w:date="2021-07-25T22:13:00Z"/>
              </w:rPr>
            </w:pPr>
            <w:ins w:id="901" w:author="ZTE-Ma Zhifeng" w:date="2021-07-25T22:14:00Z">
              <w:r w:rsidRPr="00EA6804">
                <w:t>100</w:t>
              </w:r>
            </w:ins>
          </w:p>
        </w:tc>
        <w:tc>
          <w:tcPr>
            <w:tcW w:w="835" w:type="dxa"/>
            <w:vAlign w:val="center"/>
          </w:tcPr>
          <w:p w14:paraId="5E849D77" w14:textId="5C5EB91A" w:rsidR="00B80BD2" w:rsidRPr="00EA6804" w:rsidRDefault="00B80BD2" w:rsidP="00B80BD2">
            <w:pPr>
              <w:pStyle w:val="TAC"/>
              <w:keepNext w:val="0"/>
              <w:keepLines w:val="0"/>
              <w:widowControl w:val="0"/>
              <w:rPr>
                <w:ins w:id="902" w:author="ZTE-Ma Zhifeng" w:date="2021-07-25T22:13:00Z"/>
              </w:rPr>
            </w:pPr>
            <w:ins w:id="903" w:author="ZTE-Ma Zhifeng" w:date="2021-07-25T22:14:00Z">
              <w:r w:rsidRPr="00EA6804">
                <w:t>100</w:t>
              </w:r>
            </w:ins>
          </w:p>
        </w:tc>
        <w:tc>
          <w:tcPr>
            <w:tcW w:w="835" w:type="dxa"/>
            <w:vAlign w:val="center"/>
          </w:tcPr>
          <w:p w14:paraId="2099D119" w14:textId="38EFF9AE" w:rsidR="00B80BD2" w:rsidRPr="00EA6804" w:rsidRDefault="00B80BD2" w:rsidP="00B80BD2">
            <w:pPr>
              <w:pStyle w:val="TAC"/>
              <w:keepNext w:val="0"/>
              <w:keepLines w:val="0"/>
              <w:widowControl w:val="0"/>
              <w:rPr>
                <w:ins w:id="904" w:author="ZTE-Ma Zhifeng" w:date="2021-07-25T22:13:00Z"/>
              </w:rPr>
            </w:pPr>
            <w:ins w:id="905" w:author="ZTE-Ma Zhifeng" w:date="2021-07-25T22:14:00Z">
              <w:r w:rsidRPr="00EA6804">
                <w:t>100</w:t>
              </w:r>
            </w:ins>
          </w:p>
        </w:tc>
        <w:tc>
          <w:tcPr>
            <w:tcW w:w="835" w:type="dxa"/>
            <w:vAlign w:val="center"/>
          </w:tcPr>
          <w:p w14:paraId="47F77104" w14:textId="694A6857" w:rsidR="00B80BD2" w:rsidRPr="00EA6804" w:rsidRDefault="00B80BD2" w:rsidP="00B80BD2">
            <w:pPr>
              <w:pStyle w:val="TAC"/>
              <w:keepNext w:val="0"/>
              <w:keepLines w:val="0"/>
              <w:widowControl w:val="0"/>
              <w:rPr>
                <w:ins w:id="906" w:author="ZTE-Ma Zhifeng" w:date="2021-07-25T22:13:00Z"/>
              </w:rPr>
            </w:pPr>
            <w:ins w:id="907" w:author="ZTE-Ma Zhifeng" w:date="2021-07-25T22:14:00Z">
              <w:r w:rsidRPr="00EA6804">
                <w:t>100</w:t>
              </w:r>
            </w:ins>
          </w:p>
        </w:tc>
        <w:tc>
          <w:tcPr>
            <w:tcW w:w="835" w:type="dxa"/>
            <w:vAlign w:val="center"/>
          </w:tcPr>
          <w:p w14:paraId="7AB7847C" w14:textId="77777777" w:rsidR="00B80BD2" w:rsidRPr="00EA6804" w:rsidRDefault="00B80BD2" w:rsidP="00B80BD2">
            <w:pPr>
              <w:pStyle w:val="TAC"/>
              <w:keepNext w:val="0"/>
              <w:keepLines w:val="0"/>
              <w:widowControl w:val="0"/>
              <w:rPr>
                <w:ins w:id="908" w:author="ZTE-Ma Zhifeng" w:date="2021-07-25T22:13:00Z"/>
              </w:rPr>
            </w:pPr>
          </w:p>
        </w:tc>
        <w:tc>
          <w:tcPr>
            <w:tcW w:w="954" w:type="dxa"/>
            <w:vAlign w:val="center"/>
          </w:tcPr>
          <w:p w14:paraId="6D6287AC" w14:textId="6691D387" w:rsidR="00B80BD2" w:rsidRPr="00EA6804" w:rsidRDefault="00B80BD2" w:rsidP="00B80BD2">
            <w:pPr>
              <w:pStyle w:val="TAC"/>
              <w:keepNext w:val="0"/>
              <w:keepLines w:val="0"/>
              <w:widowControl w:val="0"/>
              <w:rPr>
                <w:ins w:id="909" w:author="ZTE-Ma Zhifeng" w:date="2021-07-25T22:13:00Z"/>
              </w:rPr>
            </w:pPr>
            <w:ins w:id="910" w:author="ZTE-Ma Zhifeng" w:date="2021-07-25T22:14:00Z">
              <w:r w:rsidRPr="00EA6804">
                <w:t>700</w:t>
              </w:r>
            </w:ins>
          </w:p>
        </w:tc>
        <w:tc>
          <w:tcPr>
            <w:tcW w:w="477" w:type="dxa"/>
            <w:vAlign w:val="center"/>
          </w:tcPr>
          <w:p w14:paraId="77FBD0C9" w14:textId="036CE0E7" w:rsidR="00B80BD2" w:rsidRPr="00EA6804" w:rsidRDefault="00B80BD2" w:rsidP="00B80BD2">
            <w:pPr>
              <w:pStyle w:val="TAC"/>
              <w:keepNext w:val="0"/>
              <w:keepLines w:val="0"/>
              <w:widowControl w:val="0"/>
              <w:rPr>
                <w:ins w:id="911" w:author="ZTE-Ma Zhifeng" w:date="2021-07-25T22:13:00Z"/>
              </w:rPr>
            </w:pPr>
            <w:ins w:id="912" w:author="ZTE-Ma Zhifeng" w:date="2021-07-25T22:14:00Z">
              <w:r w:rsidRPr="00EA6804">
                <w:t>0</w:t>
              </w:r>
            </w:ins>
          </w:p>
        </w:tc>
        <w:tc>
          <w:tcPr>
            <w:tcW w:w="477" w:type="dxa"/>
            <w:vMerge/>
            <w:vAlign w:val="center"/>
          </w:tcPr>
          <w:p w14:paraId="1285A03D" w14:textId="77777777" w:rsidR="00B80BD2" w:rsidRPr="00EA6804" w:rsidRDefault="00B80BD2" w:rsidP="00B80BD2">
            <w:pPr>
              <w:pStyle w:val="TAC"/>
              <w:keepNext w:val="0"/>
              <w:keepLines w:val="0"/>
              <w:widowControl w:val="0"/>
              <w:rPr>
                <w:ins w:id="913" w:author="ZTE-Ma Zhifeng" w:date="2021-07-25T22:13:00Z"/>
                <w:lang w:eastAsia="ja-JP"/>
              </w:rPr>
            </w:pPr>
          </w:p>
        </w:tc>
      </w:tr>
      <w:tr w:rsidR="00B80BD2" w:rsidRPr="00EA6804" w14:paraId="098D43B0" w14:textId="77777777" w:rsidTr="00272298">
        <w:trPr>
          <w:ins w:id="914" w:author="ZTE-Ma Zhifeng" w:date="2021-07-25T22:13:00Z"/>
        </w:trPr>
        <w:tc>
          <w:tcPr>
            <w:tcW w:w="1192" w:type="dxa"/>
            <w:vAlign w:val="center"/>
          </w:tcPr>
          <w:p w14:paraId="4DF0921F" w14:textId="02FC9EE4" w:rsidR="00B80BD2" w:rsidRPr="00EA6804" w:rsidRDefault="00B80BD2" w:rsidP="00B80BD2">
            <w:pPr>
              <w:pStyle w:val="TAC"/>
              <w:keepNext w:val="0"/>
              <w:keepLines w:val="0"/>
              <w:widowControl w:val="0"/>
              <w:rPr>
                <w:ins w:id="915" w:author="ZTE-Ma Zhifeng" w:date="2021-07-25T22:13:00Z"/>
              </w:rPr>
            </w:pPr>
            <w:ins w:id="916" w:author="ZTE-Ma Zhifeng" w:date="2021-07-25T22:14:00Z">
              <w:r w:rsidRPr="00EA6804">
                <w:t>CA_n261M</w:t>
              </w:r>
            </w:ins>
          </w:p>
        </w:tc>
        <w:tc>
          <w:tcPr>
            <w:tcW w:w="1192" w:type="dxa"/>
            <w:vAlign w:val="center"/>
          </w:tcPr>
          <w:p w14:paraId="21229A90" w14:textId="3068414F" w:rsidR="00B80BD2" w:rsidRPr="00901530" w:rsidRDefault="00B80BD2" w:rsidP="00B80BD2">
            <w:pPr>
              <w:pStyle w:val="TAC"/>
              <w:keepNext w:val="0"/>
              <w:keepLines w:val="0"/>
              <w:widowControl w:val="0"/>
              <w:rPr>
                <w:ins w:id="917" w:author="ZTE-Ma Zhifeng" w:date="2021-07-25T22:13:00Z"/>
                <w:highlight w:val="green"/>
              </w:rPr>
            </w:pPr>
            <w:ins w:id="918" w:author="ZTE-Ma Zhifeng" w:date="2021-07-25T22:14:00Z">
              <w:r w:rsidRPr="00901530">
                <w:rPr>
                  <w:highlight w:val="green"/>
                </w:rPr>
                <w:t>CA_</w:t>
              </w:r>
              <w:r w:rsidRPr="00901530">
                <w:rPr>
                  <w:rFonts w:eastAsia="宋体"/>
                  <w:highlight w:val="green"/>
                </w:rPr>
                <w:t>n</w:t>
              </w:r>
              <w:r w:rsidRPr="00901530">
                <w:rPr>
                  <w:highlight w:val="green"/>
                </w:rPr>
                <w:t>261M</w:t>
              </w:r>
            </w:ins>
          </w:p>
        </w:tc>
        <w:tc>
          <w:tcPr>
            <w:tcW w:w="835" w:type="dxa"/>
            <w:vAlign w:val="center"/>
          </w:tcPr>
          <w:p w14:paraId="47903DFC" w14:textId="2A9E3B2F" w:rsidR="00B80BD2" w:rsidRPr="00EA6804" w:rsidRDefault="00B80BD2" w:rsidP="00B80BD2">
            <w:pPr>
              <w:pStyle w:val="TAC"/>
              <w:keepNext w:val="0"/>
              <w:keepLines w:val="0"/>
              <w:widowControl w:val="0"/>
              <w:rPr>
                <w:ins w:id="919" w:author="ZTE-Ma Zhifeng" w:date="2021-07-25T22:13:00Z"/>
              </w:rPr>
            </w:pPr>
            <w:ins w:id="920" w:author="ZTE-Ma Zhifeng" w:date="2021-07-25T22:14:00Z">
              <w:r w:rsidRPr="00EA6804">
                <w:t>50, 100</w:t>
              </w:r>
            </w:ins>
          </w:p>
        </w:tc>
        <w:tc>
          <w:tcPr>
            <w:tcW w:w="835" w:type="dxa"/>
            <w:vAlign w:val="center"/>
          </w:tcPr>
          <w:p w14:paraId="03A6C4D1" w14:textId="13514F7F" w:rsidR="00B80BD2" w:rsidRPr="00EA6804" w:rsidRDefault="00B80BD2" w:rsidP="00B80BD2">
            <w:pPr>
              <w:pStyle w:val="TAC"/>
              <w:keepNext w:val="0"/>
              <w:keepLines w:val="0"/>
              <w:widowControl w:val="0"/>
              <w:rPr>
                <w:ins w:id="921" w:author="ZTE-Ma Zhifeng" w:date="2021-07-25T22:13:00Z"/>
              </w:rPr>
            </w:pPr>
            <w:ins w:id="922" w:author="ZTE-Ma Zhifeng" w:date="2021-07-25T22:14:00Z">
              <w:r w:rsidRPr="00EA6804">
                <w:t>100</w:t>
              </w:r>
            </w:ins>
          </w:p>
        </w:tc>
        <w:tc>
          <w:tcPr>
            <w:tcW w:w="835" w:type="dxa"/>
            <w:vAlign w:val="center"/>
          </w:tcPr>
          <w:p w14:paraId="2FD9385B" w14:textId="31637150" w:rsidR="00B80BD2" w:rsidRPr="00EA6804" w:rsidRDefault="00B80BD2" w:rsidP="00B80BD2">
            <w:pPr>
              <w:pStyle w:val="TAC"/>
              <w:keepNext w:val="0"/>
              <w:keepLines w:val="0"/>
              <w:widowControl w:val="0"/>
              <w:rPr>
                <w:ins w:id="923" w:author="ZTE-Ma Zhifeng" w:date="2021-07-25T22:13:00Z"/>
              </w:rPr>
            </w:pPr>
            <w:ins w:id="924" w:author="ZTE-Ma Zhifeng" w:date="2021-07-25T22:14:00Z">
              <w:r w:rsidRPr="00EA6804">
                <w:t>100</w:t>
              </w:r>
            </w:ins>
          </w:p>
        </w:tc>
        <w:tc>
          <w:tcPr>
            <w:tcW w:w="835" w:type="dxa"/>
            <w:vAlign w:val="center"/>
          </w:tcPr>
          <w:p w14:paraId="3B53B7E7" w14:textId="4EFECA0D" w:rsidR="00B80BD2" w:rsidRPr="00EA6804" w:rsidRDefault="00B80BD2" w:rsidP="00B80BD2">
            <w:pPr>
              <w:pStyle w:val="TAC"/>
              <w:keepNext w:val="0"/>
              <w:keepLines w:val="0"/>
              <w:widowControl w:val="0"/>
              <w:rPr>
                <w:ins w:id="925" w:author="ZTE-Ma Zhifeng" w:date="2021-07-25T22:13:00Z"/>
              </w:rPr>
            </w:pPr>
            <w:ins w:id="926" w:author="ZTE-Ma Zhifeng" w:date="2021-07-25T22:14:00Z">
              <w:r w:rsidRPr="00EA6804">
                <w:t>100</w:t>
              </w:r>
            </w:ins>
          </w:p>
        </w:tc>
        <w:tc>
          <w:tcPr>
            <w:tcW w:w="835" w:type="dxa"/>
            <w:vAlign w:val="center"/>
          </w:tcPr>
          <w:p w14:paraId="15C2DF47" w14:textId="1F9A3336" w:rsidR="00B80BD2" w:rsidRPr="00EA6804" w:rsidRDefault="00B80BD2" w:rsidP="00B80BD2">
            <w:pPr>
              <w:pStyle w:val="TAC"/>
              <w:keepNext w:val="0"/>
              <w:keepLines w:val="0"/>
              <w:widowControl w:val="0"/>
              <w:rPr>
                <w:ins w:id="927" w:author="ZTE-Ma Zhifeng" w:date="2021-07-25T22:13:00Z"/>
              </w:rPr>
            </w:pPr>
            <w:ins w:id="928" w:author="ZTE-Ma Zhifeng" w:date="2021-07-25T22:14:00Z">
              <w:r w:rsidRPr="00EA6804">
                <w:t>100</w:t>
              </w:r>
            </w:ins>
          </w:p>
        </w:tc>
        <w:tc>
          <w:tcPr>
            <w:tcW w:w="835" w:type="dxa"/>
            <w:vAlign w:val="center"/>
          </w:tcPr>
          <w:p w14:paraId="6FFC6FC5" w14:textId="79AB53F7" w:rsidR="00B80BD2" w:rsidRPr="00EA6804" w:rsidRDefault="00B80BD2" w:rsidP="00B80BD2">
            <w:pPr>
              <w:pStyle w:val="TAC"/>
              <w:keepNext w:val="0"/>
              <w:keepLines w:val="0"/>
              <w:widowControl w:val="0"/>
              <w:rPr>
                <w:ins w:id="929" w:author="ZTE-Ma Zhifeng" w:date="2021-07-25T22:13:00Z"/>
              </w:rPr>
            </w:pPr>
            <w:ins w:id="930" w:author="ZTE-Ma Zhifeng" w:date="2021-07-25T22:14:00Z">
              <w:r w:rsidRPr="00EA6804">
                <w:t>100</w:t>
              </w:r>
            </w:ins>
          </w:p>
        </w:tc>
        <w:tc>
          <w:tcPr>
            <w:tcW w:w="835" w:type="dxa"/>
            <w:vAlign w:val="center"/>
          </w:tcPr>
          <w:p w14:paraId="4258D59F" w14:textId="3CC11128" w:rsidR="00B80BD2" w:rsidRPr="00EA6804" w:rsidRDefault="00B80BD2" w:rsidP="00B80BD2">
            <w:pPr>
              <w:pStyle w:val="TAC"/>
              <w:keepNext w:val="0"/>
              <w:keepLines w:val="0"/>
              <w:widowControl w:val="0"/>
              <w:rPr>
                <w:ins w:id="931" w:author="ZTE-Ma Zhifeng" w:date="2021-07-25T22:13:00Z"/>
              </w:rPr>
            </w:pPr>
            <w:ins w:id="932" w:author="ZTE-Ma Zhifeng" w:date="2021-07-25T22:14:00Z">
              <w:r w:rsidRPr="00EA6804">
                <w:t>100</w:t>
              </w:r>
            </w:ins>
          </w:p>
        </w:tc>
        <w:tc>
          <w:tcPr>
            <w:tcW w:w="835" w:type="dxa"/>
            <w:vAlign w:val="center"/>
          </w:tcPr>
          <w:p w14:paraId="650814BE" w14:textId="55BC110F" w:rsidR="00B80BD2" w:rsidRPr="00EA6804" w:rsidRDefault="00B80BD2" w:rsidP="00B80BD2">
            <w:pPr>
              <w:pStyle w:val="TAC"/>
              <w:keepNext w:val="0"/>
              <w:keepLines w:val="0"/>
              <w:widowControl w:val="0"/>
              <w:rPr>
                <w:ins w:id="933" w:author="ZTE-Ma Zhifeng" w:date="2021-07-25T22:13:00Z"/>
              </w:rPr>
            </w:pPr>
            <w:ins w:id="934" w:author="ZTE-Ma Zhifeng" w:date="2021-07-25T22:14:00Z">
              <w:r w:rsidRPr="00EA6804">
                <w:t>100</w:t>
              </w:r>
            </w:ins>
          </w:p>
        </w:tc>
        <w:tc>
          <w:tcPr>
            <w:tcW w:w="954" w:type="dxa"/>
            <w:vAlign w:val="center"/>
          </w:tcPr>
          <w:p w14:paraId="0210B104" w14:textId="2AE74B03" w:rsidR="00B80BD2" w:rsidRPr="00EA6804" w:rsidRDefault="00B80BD2" w:rsidP="00B80BD2">
            <w:pPr>
              <w:pStyle w:val="TAC"/>
              <w:keepNext w:val="0"/>
              <w:keepLines w:val="0"/>
              <w:widowControl w:val="0"/>
              <w:rPr>
                <w:ins w:id="935" w:author="ZTE-Ma Zhifeng" w:date="2021-07-25T22:13:00Z"/>
              </w:rPr>
            </w:pPr>
            <w:ins w:id="936" w:author="ZTE-Ma Zhifeng" w:date="2021-07-25T22:14:00Z">
              <w:r w:rsidRPr="00EA6804">
                <w:t>800</w:t>
              </w:r>
            </w:ins>
          </w:p>
        </w:tc>
        <w:tc>
          <w:tcPr>
            <w:tcW w:w="477" w:type="dxa"/>
            <w:vAlign w:val="center"/>
          </w:tcPr>
          <w:p w14:paraId="5563A0D2" w14:textId="06356E69" w:rsidR="00B80BD2" w:rsidRPr="00EA6804" w:rsidRDefault="00B80BD2" w:rsidP="00B80BD2">
            <w:pPr>
              <w:pStyle w:val="TAC"/>
              <w:keepNext w:val="0"/>
              <w:keepLines w:val="0"/>
              <w:widowControl w:val="0"/>
              <w:rPr>
                <w:ins w:id="937" w:author="ZTE-Ma Zhifeng" w:date="2021-07-25T22:13:00Z"/>
              </w:rPr>
            </w:pPr>
            <w:ins w:id="938" w:author="ZTE-Ma Zhifeng" w:date="2021-07-25T22:14:00Z">
              <w:r w:rsidRPr="00EA6804">
                <w:t>0</w:t>
              </w:r>
            </w:ins>
          </w:p>
        </w:tc>
        <w:tc>
          <w:tcPr>
            <w:tcW w:w="477" w:type="dxa"/>
            <w:vMerge/>
            <w:vAlign w:val="center"/>
          </w:tcPr>
          <w:p w14:paraId="6A1D853C" w14:textId="77777777" w:rsidR="00B80BD2" w:rsidRPr="00EA6804" w:rsidRDefault="00B80BD2" w:rsidP="00B80BD2">
            <w:pPr>
              <w:pStyle w:val="TAC"/>
              <w:keepNext w:val="0"/>
              <w:keepLines w:val="0"/>
              <w:widowControl w:val="0"/>
              <w:rPr>
                <w:ins w:id="939" w:author="ZTE-Ma Zhifeng" w:date="2021-07-25T22:13:00Z"/>
                <w:lang w:eastAsia="ja-JP"/>
              </w:rPr>
            </w:pPr>
          </w:p>
        </w:tc>
      </w:tr>
      <w:tr w:rsidR="00B80BD2" w:rsidRPr="00EA6804" w14:paraId="11B8417D" w14:textId="77777777" w:rsidTr="00272298">
        <w:tc>
          <w:tcPr>
            <w:tcW w:w="1192" w:type="dxa"/>
            <w:vAlign w:val="center"/>
          </w:tcPr>
          <w:p w14:paraId="1E18B42B" w14:textId="77777777" w:rsidR="00B80BD2" w:rsidRPr="00EA6804" w:rsidRDefault="00B80BD2" w:rsidP="00B80BD2">
            <w:pPr>
              <w:pStyle w:val="TAC"/>
              <w:keepNext w:val="0"/>
              <w:keepLines w:val="0"/>
              <w:widowControl w:val="0"/>
              <w:rPr>
                <w:lang w:eastAsia="ja-JP"/>
              </w:rPr>
            </w:pPr>
            <w:r w:rsidRPr="00EA6804">
              <w:t>CA_n261O</w:t>
            </w:r>
          </w:p>
        </w:tc>
        <w:tc>
          <w:tcPr>
            <w:tcW w:w="1192" w:type="dxa"/>
            <w:vAlign w:val="center"/>
          </w:tcPr>
          <w:p w14:paraId="34C4A80B"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261O</w:t>
            </w:r>
          </w:p>
        </w:tc>
        <w:tc>
          <w:tcPr>
            <w:tcW w:w="835" w:type="dxa"/>
            <w:vAlign w:val="center"/>
          </w:tcPr>
          <w:p w14:paraId="776F8057"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0B9B7B5A"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6D7D4FB" w14:textId="77777777" w:rsidR="00B80BD2" w:rsidRPr="00EA6804" w:rsidRDefault="00B80BD2" w:rsidP="00B80BD2">
            <w:pPr>
              <w:pStyle w:val="TAC"/>
              <w:keepNext w:val="0"/>
              <w:keepLines w:val="0"/>
              <w:widowControl w:val="0"/>
              <w:rPr>
                <w:lang w:eastAsia="ja-JP"/>
              </w:rPr>
            </w:pPr>
          </w:p>
        </w:tc>
        <w:tc>
          <w:tcPr>
            <w:tcW w:w="835" w:type="dxa"/>
            <w:vAlign w:val="center"/>
          </w:tcPr>
          <w:p w14:paraId="01127E40" w14:textId="77777777" w:rsidR="00B80BD2" w:rsidRPr="00EA6804" w:rsidRDefault="00B80BD2" w:rsidP="00B80BD2">
            <w:pPr>
              <w:pStyle w:val="TAC"/>
              <w:keepNext w:val="0"/>
              <w:keepLines w:val="0"/>
              <w:widowControl w:val="0"/>
              <w:rPr>
                <w:lang w:eastAsia="ja-JP"/>
              </w:rPr>
            </w:pPr>
          </w:p>
        </w:tc>
        <w:tc>
          <w:tcPr>
            <w:tcW w:w="835" w:type="dxa"/>
            <w:vAlign w:val="center"/>
          </w:tcPr>
          <w:p w14:paraId="3D82014A" w14:textId="77777777" w:rsidR="00B80BD2" w:rsidRPr="00EA6804" w:rsidRDefault="00B80BD2" w:rsidP="00B80BD2">
            <w:pPr>
              <w:pStyle w:val="TAC"/>
              <w:keepNext w:val="0"/>
              <w:keepLines w:val="0"/>
              <w:widowControl w:val="0"/>
              <w:rPr>
                <w:lang w:eastAsia="ja-JP"/>
              </w:rPr>
            </w:pPr>
          </w:p>
        </w:tc>
        <w:tc>
          <w:tcPr>
            <w:tcW w:w="835" w:type="dxa"/>
            <w:vAlign w:val="center"/>
          </w:tcPr>
          <w:p w14:paraId="3F785BE3" w14:textId="77777777" w:rsidR="00B80BD2" w:rsidRPr="00EA6804" w:rsidRDefault="00B80BD2" w:rsidP="00B80BD2">
            <w:pPr>
              <w:pStyle w:val="TAC"/>
              <w:keepNext w:val="0"/>
              <w:keepLines w:val="0"/>
              <w:widowControl w:val="0"/>
              <w:rPr>
                <w:lang w:eastAsia="ja-JP"/>
              </w:rPr>
            </w:pPr>
          </w:p>
        </w:tc>
        <w:tc>
          <w:tcPr>
            <w:tcW w:w="835" w:type="dxa"/>
            <w:vAlign w:val="center"/>
          </w:tcPr>
          <w:p w14:paraId="0769D6E7" w14:textId="77777777" w:rsidR="00B80BD2" w:rsidRPr="00EA6804" w:rsidRDefault="00B80BD2" w:rsidP="00B80BD2">
            <w:pPr>
              <w:pStyle w:val="TAC"/>
              <w:keepNext w:val="0"/>
              <w:keepLines w:val="0"/>
              <w:widowControl w:val="0"/>
              <w:rPr>
                <w:lang w:eastAsia="ja-JP"/>
              </w:rPr>
            </w:pPr>
          </w:p>
        </w:tc>
        <w:tc>
          <w:tcPr>
            <w:tcW w:w="835" w:type="dxa"/>
            <w:vAlign w:val="center"/>
          </w:tcPr>
          <w:p w14:paraId="026621AE" w14:textId="77777777" w:rsidR="00B80BD2" w:rsidRPr="00EA6804" w:rsidRDefault="00B80BD2" w:rsidP="00B80BD2">
            <w:pPr>
              <w:pStyle w:val="TAC"/>
              <w:keepNext w:val="0"/>
              <w:keepLines w:val="0"/>
              <w:widowControl w:val="0"/>
              <w:rPr>
                <w:lang w:eastAsia="ja-JP"/>
              </w:rPr>
            </w:pPr>
          </w:p>
        </w:tc>
        <w:tc>
          <w:tcPr>
            <w:tcW w:w="954" w:type="dxa"/>
            <w:vAlign w:val="center"/>
          </w:tcPr>
          <w:p w14:paraId="2326C7CF" w14:textId="77777777" w:rsidR="00B80BD2" w:rsidRPr="00EA6804" w:rsidRDefault="00B80BD2" w:rsidP="00B80BD2">
            <w:pPr>
              <w:pStyle w:val="TAC"/>
              <w:keepNext w:val="0"/>
              <w:keepLines w:val="0"/>
              <w:widowControl w:val="0"/>
              <w:rPr>
                <w:lang w:eastAsia="ja-JP"/>
              </w:rPr>
            </w:pPr>
            <w:r w:rsidRPr="00EA6804">
              <w:t>200</w:t>
            </w:r>
          </w:p>
        </w:tc>
        <w:tc>
          <w:tcPr>
            <w:tcW w:w="477" w:type="dxa"/>
            <w:vAlign w:val="center"/>
          </w:tcPr>
          <w:p w14:paraId="21CC2180" w14:textId="77777777" w:rsidR="00B80BD2" w:rsidRPr="00EA6804" w:rsidRDefault="00B80BD2" w:rsidP="00B80BD2">
            <w:pPr>
              <w:pStyle w:val="TAC"/>
              <w:keepNext w:val="0"/>
              <w:keepLines w:val="0"/>
              <w:widowControl w:val="0"/>
              <w:rPr>
                <w:lang w:eastAsia="ja-JP"/>
              </w:rPr>
            </w:pPr>
            <w:r w:rsidRPr="00EA6804">
              <w:t>0</w:t>
            </w:r>
          </w:p>
        </w:tc>
        <w:tc>
          <w:tcPr>
            <w:tcW w:w="477" w:type="dxa"/>
            <w:vMerge w:val="restart"/>
            <w:vAlign w:val="center"/>
          </w:tcPr>
          <w:p w14:paraId="2F2DF90D" w14:textId="77777777" w:rsidR="00B80BD2" w:rsidRPr="00EA6804" w:rsidRDefault="00B80BD2" w:rsidP="00B80BD2">
            <w:pPr>
              <w:pStyle w:val="TAC"/>
              <w:keepNext w:val="0"/>
              <w:keepLines w:val="0"/>
              <w:widowControl w:val="0"/>
              <w:rPr>
                <w:lang w:eastAsia="ja-JP"/>
              </w:rPr>
            </w:pPr>
            <w:r w:rsidRPr="00EA6804">
              <w:rPr>
                <w:lang w:eastAsia="ja-JP"/>
              </w:rPr>
              <w:t>4</w:t>
            </w:r>
          </w:p>
        </w:tc>
      </w:tr>
      <w:tr w:rsidR="00B80BD2" w:rsidRPr="00EA6804" w14:paraId="720DFC1C" w14:textId="77777777" w:rsidTr="00272298">
        <w:tc>
          <w:tcPr>
            <w:tcW w:w="1192" w:type="dxa"/>
            <w:vAlign w:val="center"/>
          </w:tcPr>
          <w:p w14:paraId="64B5231D" w14:textId="77777777" w:rsidR="00B80BD2" w:rsidRPr="00EA6804" w:rsidRDefault="00B80BD2" w:rsidP="00B80BD2">
            <w:pPr>
              <w:pStyle w:val="TAC"/>
              <w:keepNext w:val="0"/>
              <w:keepLines w:val="0"/>
              <w:widowControl w:val="0"/>
              <w:rPr>
                <w:lang w:eastAsia="ja-JP"/>
              </w:rPr>
            </w:pPr>
            <w:r w:rsidRPr="00EA6804">
              <w:t>CA_n261P</w:t>
            </w:r>
          </w:p>
        </w:tc>
        <w:tc>
          <w:tcPr>
            <w:tcW w:w="1192" w:type="dxa"/>
            <w:vAlign w:val="center"/>
          </w:tcPr>
          <w:p w14:paraId="1410ED0C" w14:textId="77777777" w:rsidR="00B80BD2" w:rsidRPr="00901530" w:rsidRDefault="00B80BD2" w:rsidP="00B80BD2">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261P</w:t>
            </w:r>
          </w:p>
        </w:tc>
        <w:tc>
          <w:tcPr>
            <w:tcW w:w="835" w:type="dxa"/>
            <w:vAlign w:val="center"/>
          </w:tcPr>
          <w:p w14:paraId="6862B33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2D81EDE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C90246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70D1AF27" w14:textId="77777777" w:rsidR="00B80BD2" w:rsidRPr="00EA6804" w:rsidRDefault="00B80BD2" w:rsidP="00B80BD2">
            <w:pPr>
              <w:pStyle w:val="TAC"/>
              <w:keepNext w:val="0"/>
              <w:keepLines w:val="0"/>
              <w:widowControl w:val="0"/>
              <w:rPr>
                <w:lang w:eastAsia="ja-JP"/>
              </w:rPr>
            </w:pPr>
          </w:p>
        </w:tc>
        <w:tc>
          <w:tcPr>
            <w:tcW w:w="835" w:type="dxa"/>
            <w:vAlign w:val="center"/>
          </w:tcPr>
          <w:p w14:paraId="3739514C" w14:textId="77777777" w:rsidR="00B80BD2" w:rsidRPr="00EA6804" w:rsidRDefault="00B80BD2" w:rsidP="00B80BD2">
            <w:pPr>
              <w:pStyle w:val="TAC"/>
              <w:keepNext w:val="0"/>
              <w:keepLines w:val="0"/>
              <w:widowControl w:val="0"/>
              <w:rPr>
                <w:lang w:eastAsia="ja-JP"/>
              </w:rPr>
            </w:pPr>
          </w:p>
        </w:tc>
        <w:tc>
          <w:tcPr>
            <w:tcW w:w="835" w:type="dxa"/>
            <w:vAlign w:val="center"/>
          </w:tcPr>
          <w:p w14:paraId="2CF09A44" w14:textId="77777777" w:rsidR="00B80BD2" w:rsidRPr="00EA6804" w:rsidRDefault="00B80BD2" w:rsidP="00B80BD2">
            <w:pPr>
              <w:pStyle w:val="TAC"/>
              <w:keepNext w:val="0"/>
              <w:keepLines w:val="0"/>
              <w:widowControl w:val="0"/>
              <w:rPr>
                <w:lang w:eastAsia="ja-JP"/>
              </w:rPr>
            </w:pPr>
          </w:p>
        </w:tc>
        <w:tc>
          <w:tcPr>
            <w:tcW w:w="835" w:type="dxa"/>
            <w:vAlign w:val="center"/>
          </w:tcPr>
          <w:p w14:paraId="255AEB63" w14:textId="77777777" w:rsidR="00B80BD2" w:rsidRPr="00EA6804" w:rsidRDefault="00B80BD2" w:rsidP="00B80BD2">
            <w:pPr>
              <w:pStyle w:val="TAC"/>
              <w:keepNext w:val="0"/>
              <w:keepLines w:val="0"/>
              <w:widowControl w:val="0"/>
              <w:rPr>
                <w:lang w:eastAsia="ja-JP"/>
              </w:rPr>
            </w:pPr>
          </w:p>
        </w:tc>
        <w:tc>
          <w:tcPr>
            <w:tcW w:w="835" w:type="dxa"/>
            <w:vAlign w:val="center"/>
          </w:tcPr>
          <w:p w14:paraId="2C04EFC9" w14:textId="77777777" w:rsidR="00B80BD2" w:rsidRPr="00EA6804" w:rsidRDefault="00B80BD2" w:rsidP="00B80BD2">
            <w:pPr>
              <w:pStyle w:val="TAC"/>
              <w:keepNext w:val="0"/>
              <w:keepLines w:val="0"/>
              <w:widowControl w:val="0"/>
              <w:rPr>
                <w:lang w:eastAsia="ja-JP"/>
              </w:rPr>
            </w:pPr>
          </w:p>
        </w:tc>
        <w:tc>
          <w:tcPr>
            <w:tcW w:w="954" w:type="dxa"/>
            <w:vAlign w:val="center"/>
          </w:tcPr>
          <w:p w14:paraId="546FBC0C" w14:textId="77777777" w:rsidR="00B80BD2" w:rsidRPr="00EA6804" w:rsidRDefault="00B80BD2" w:rsidP="00B80BD2">
            <w:pPr>
              <w:pStyle w:val="TAC"/>
              <w:keepNext w:val="0"/>
              <w:keepLines w:val="0"/>
              <w:widowControl w:val="0"/>
              <w:rPr>
                <w:lang w:eastAsia="ja-JP"/>
              </w:rPr>
            </w:pPr>
            <w:r w:rsidRPr="00EA6804">
              <w:t>300</w:t>
            </w:r>
          </w:p>
        </w:tc>
        <w:tc>
          <w:tcPr>
            <w:tcW w:w="477" w:type="dxa"/>
            <w:vAlign w:val="center"/>
          </w:tcPr>
          <w:p w14:paraId="5D8E03E1"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2C37C1AE" w14:textId="77777777" w:rsidR="00B80BD2" w:rsidRPr="00EA6804" w:rsidRDefault="00B80BD2" w:rsidP="00B80BD2">
            <w:pPr>
              <w:pStyle w:val="TAC"/>
              <w:keepNext w:val="0"/>
              <w:keepLines w:val="0"/>
              <w:widowControl w:val="0"/>
              <w:rPr>
                <w:lang w:eastAsia="ja-JP"/>
              </w:rPr>
            </w:pPr>
          </w:p>
        </w:tc>
      </w:tr>
      <w:tr w:rsidR="00B80BD2" w:rsidRPr="00EA6804" w14:paraId="185F934E" w14:textId="77777777" w:rsidTr="00272298">
        <w:tc>
          <w:tcPr>
            <w:tcW w:w="1192" w:type="dxa"/>
            <w:vAlign w:val="center"/>
          </w:tcPr>
          <w:p w14:paraId="1D8DBE74" w14:textId="77777777" w:rsidR="00B80BD2" w:rsidRPr="00EA6804" w:rsidRDefault="00B80BD2" w:rsidP="00B80BD2">
            <w:pPr>
              <w:pStyle w:val="TAC"/>
              <w:keepNext w:val="0"/>
              <w:keepLines w:val="0"/>
              <w:widowControl w:val="0"/>
              <w:rPr>
                <w:lang w:eastAsia="ja-JP"/>
              </w:rPr>
            </w:pPr>
            <w:r w:rsidRPr="00EA6804">
              <w:t>CA_n261Q</w:t>
            </w:r>
          </w:p>
        </w:tc>
        <w:tc>
          <w:tcPr>
            <w:tcW w:w="1192" w:type="dxa"/>
            <w:vAlign w:val="center"/>
          </w:tcPr>
          <w:p w14:paraId="61D01A6A" w14:textId="77777777" w:rsidR="00B80BD2" w:rsidRPr="00901530" w:rsidRDefault="00B80BD2" w:rsidP="00B80BD2">
            <w:pPr>
              <w:pStyle w:val="TAC"/>
              <w:keepNext w:val="0"/>
              <w:keepLines w:val="0"/>
              <w:widowControl w:val="0"/>
              <w:rPr>
                <w:highlight w:val="green"/>
              </w:rPr>
            </w:pPr>
            <w:r w:rsidRPr="00901530">
              <w:rPr>
                <w:highlight w:val="green"/>
              </w:rPr>
              <w:t>CA_</w:t>
            </w:r>
            <w:r w:rsidRPr="00901530">
              <w:rPr>
                <w:rFonts w:eastAsia="宋体"/>
                <w:highlight w:val="green"/>
              </w:rPr>
              <w:t>n</w:t>
            </w:r>
            <w:r w:rsidRPr="00901530">
              <w:rPr>
                <w:highlight w:val="green"/>
              </w:rPr>
              <w:t>261Q</w:t>
            </w:r>
          </w:p>
        </w:tc>
        <w:tc>
          <w:tcPr>
            <w:tcW w:w="835" w:type="dxa"/>
            <w:vAlign w:val="center"/>
          </w:tcPr>
          <w:p w14:paraId="0792502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31943AE" w14:textId="77777777" w:rsidR="00B80BD2" w:rsidRPr="00EA6804" w:rsidRDefault="00B80BD2" w:rsidP="00B80BD2">
            <w:pPr>
              <w:pStyle w:val="TAC"/>
              <w:keepNext w:val="0"/>
              <w:keepLines w:val="0"/>
              <w:widowControl w:val="0"/>
              <w:rPr>
                <w:lang w:eastAsia="ja-JP"/>
              </w:rPr>
            </w:pPr>
            <w:r w:rsidRPr="00EA6804">
              <w:t xml:space="preserve">50, 100, </w:t>
            </w:r>
          </w:p>
        </w:tc>
        <w:tc>
          <w:tcPr>
            <w:tcW w:w="835" w:type="dxa"/>
            <w:vAlign w:val="center"/>
          </w:tcPr>
          <w:p w14:paraId="4B463271"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5F09F6C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C4D5FC7" w14:textId="77777777" w:rsidR="00B80BD2" w:rsidRPr="00EA6804" w:rsidRDefault="00B80BD2" w:rsidP="00B80BD2">
            <w:pPr>
              <w:pStyle w:val="TAC"/>
              <w:keepNext w:val="0"/>
              <w:keepLines w:val="0"/>
              <w:widowControl w:val="0"/>
              <w:rPr>
                <w:lang w:eastAsia="ja-JP"/>
              </w:rPr>
            </w:pPr>
          </w:p>
        </w:tc>
        <w:tc>
          <w:tcPr>
            <w:tcW w:w="835" w:type="dxa"/>
            <w:vAlign w:val="center"/>
          </w:tcPr>
          <w:p w14:paraId="5F601834" w14:textId="77777777" w:rsidR="00B80BD2" w:rsidRPr="00EA6804" w:rsidRDefault="00B80BD2" w:rsidP="00B80BD2">
            <w:pPr>
              <w:pStyle w:val="TAC"/>
              <w:keepNext w:val="0"/>
              <w:keepLines w:val="0"/>
              <w:widowControl w:val="0"/>
              <w:rPr>
                <w:lang w:eastAsia="ja-JP"/>
              </w:rPr>
            </w:pPr>
          </w:p>
        </w:tc>
        <w:tc>
          <w:tcPr>
            <w:tcW w:w="835" w:type="dxa"/>
            <w:vAlign w:val="center"/>
          </w:tcPr>
          <w:p w14:paraId="048D649A" w14:textId="77777777" w:rsidR="00B80BD2" w:rsidRPr="00EA6804" w:rsidRDefault="00B80BD2" w:rsidP="00B80BD2">
            <w:pPr>
              <w:pStyle w:val="TAC"/>
              <w:keepNext w:val="0"/>
              <w:keepLines w:val="0"/>
              <w:widowControl w:val="0"/>
              <w:rPr>
                <w:lang w:eastAsia="ja-JP"/>
              </w:rPr>
            </w:pPr>
          </w:p>
        </w:tc>
        <w:tc>
          <w:tcPr>
            <w:tcW w:w="835" w:type="dxa"/>
            <w:vAlign w:val="center"/>
          </w:tcPr>
          <w:p w14:paraId="3F591607" w14:textId="77777777" w:rsidR="00B80BD2" w:rsidRPr="00EA6804" w:rsidRDefault="00B80BD2" w:rsidP="00B80BD2">
            <w:pPr>
              <w:pStyle w:val="TAC"/>
              <w:keepNext w:val="0"/>
              <w:keepLines w:val="0"/>
              <w:widowControl w:val="0"/>
              <w:rPr>
                <w:lang w:eastAsia="ja-JP"/>
              </w:rPr>
            </w:pPr>
          </w:p>
        </w:tc>
        <w:tc>
          <w:tcPr>
            <w:tcW w:w="954" w:type="dxa"/>
            <w:vAlign w:val="center"/>
          </w:tcPr>
          <w:p w14:paraId="57AED937" w14:textId="77777777" w:rsidR="00B80BD2" w:rsidRPr="00EA6804" w:rsidRDefault="00B80BD2" w:rsidP="00B80BD2">
            <w:pPr>
              <w:pStyle w:val="TAC"/>
              <w:keepNext w:val="0"/>
              <w:keepLines w:val="0"/>
              <w:widowControl w:val="0"/>
              <w:rPr>
                <w:lang w:eastAsia="ja-JP"/>
              </w:rPr>
            </w:pPr>
            <w:r w:rsidRPr="00EA6804">
              <w:t>400</w:t>
            </w:r>
          </w:p>
        </w:tc>
        <w:tc>
          <w:tcPr>
            <w:tcW w:w="477" w:type="dxa"/>
            <w:vAlign w:val="center"/>
          </w:tcPr>
          <w:p w14:paraId="69D0088A"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6CE4961C" w14:textId="77777777" w:rsidR="00B80BD2" w:rsidRPr="00EA6804" w:rsidRDefault="00B80BD2" w:rsidP="00B80BD2">
            <w:pPr>
              <w:pStyle w:val="TAC"/>
              <w:keepNext w:val="0"/>
              <w:keepLines w:val="0"/>
              <w:widowControl w:val="0"/>
              <w:rPr>
                <w:lang w:eastAsia="ja-JP"/>
              </w:rPr>
            </w:pPr>
          </w:p>
        </w:tc>
      </w:tr>
      <w:tr w:rsidR="00B80BD2" w:rsidRPr="00EA6804" w14:paraId="5F9388B1" w14:textId="77777777" w:rsidTr="00272298">
        <w:trPr>
          <w:trHeight w:val="325"/>
        </w:trPr>
        <w:tc>
          <w:tcPr>
            <w:tcW w:w="10972" w:type="dxa"/>
            <w:gridSpan w:val="13"/>
            <w:vAlign w:val="center"/>
          </w:tcPr>
          <w:p w14:paraId="25A2D6CD" w14:textId="1B306FCC" w:rsidR="00B80BD2" w:rsidRPr="00EA6804" w:rsidRDefault="00B80BD2" w:rsidP="00B80BD2">
            <w:pPr>
              <w:pStyle w:val="TAN"/>
              <w:keepNext w:val="0"/>
              <w:keepLines w:val="0"/>
              <w:widowControl w:val="0"/>
            </w:pPr>
            <w:r w:rsidRPr="00EA6804">
              <w:t>NOTE 1:</w:t>
            </w:r>
            <w:r w:rsidRPr="00EA6804">
              <w:tab/>
            </w:r>
            <w:del w:id="940" w:author="ZTE-Ma Zhifeng" w:date="2021-07-25T22:11:00Z">
              <w:r w:rsidRPr="00EA6804" w:rsidDel="00426777">
                <w:delText>The maximum bandwidth of band n261 is 850MHz</w:delText>
              </w:r>
            </w:del>
            <w:ins w:id="941" w:author="ZTE-Ma Zhifeng" w:date="2021-07-25T22:11:00Z">
              <w:r>
                <w:t>Void</w:t>
              </w:r>
            </w:ins>
            <w:r w:rsidRPr="00EA6804">
              <w:t>.</w:t>
            </w:r>
          </w:p>
          <w:p w14:paraId="73174A8A" w14:textId="77777777" w:rsidR="00B80BD2" w:rsidRPr="00EA6804" w:rsidRDefault="00B80BD2" w:rsidP="00B80BD2">
            <w:pPr>
              <w:pStyle w:val="TAN"/>
              <w:keepNext w:val="0"/>
              <w:keepLines w:val="0"/>
              <w:widowControl w:val="0"/>
              <w:rPr>
                <w:lang w:eastAsia="ja-JP"/>
              </w:rPr>
            </w:pPr>
            <w:r w:rsidRPr="00EA6804">
              <w:rPr>
                <w:szCs w:val="22"/>
              </w:rPr>
              <w:t>NOTE 2:</w:t>
            </w:r>
            <w:r w:rsidRPr="00EA6804">
              <w:tab/>
            </w:r>
            <w:r w:rsidRPr="00EA6804">
              <w:rPr>
                <w:szCs w:val="22"/>
              </w:rPr>
              <w:t>For the NR CA configuration with more than two component carries, the bandwidths in a BCS which may introduce combinations more than requested unintentionally should be listed in a row separately.</w:t>
            </w:r>
          </w:p>
        </w:tc>
      </w:tr>
    </w:tbl>
    <w:p w14:paraId="39EFD22E" w14:textId="77777777" w:rsidR="002E2008" w:rsidRPr="00EA6804" w:rsidRDefault="002E2008" w:rsidP="002E2008"/>
    <w:p w14:paraId="63E75737" w14:textId="77777777" w:rsidR="00D87049" w:rsidRPr="00480180" w:rsidRDefault="00D87049" w:rsidP="00D87049">
      <w:pPr>
        <w:pStyle w:val="30"/>
      </w:pPr>
      <w:r w:rsidRPr="00AB4CBD">
        <w:rPr>
          <w:rFonts w:cs="Arial"/>
          <w:i/>
          <w:color w:val="FF0000"/>
          <w:sz w:val="32"/>
          <w:szCs w:val="32"/>
        </w:rPr>
        <w:t>&lt;&lt; Unchanged sections omitted &gt;&gt;</w:t>
      </w:r>
    </w:p>
    <w:p w14:paraId="3D09D0A4" w14:textId="77777777" w:rsidR="00D87049" w:rsidRPr="007E3D98" w:rsidRDefault="00D87049" w:rsidP="00D87049"/>
    <w:p w14:paraId="3C96007D" w14:textId="77777777" w:rsidR="00D87049" w:rsidRPr="00EA6804" w:rsidRDefault="00D87049" w:rsidP="00D87049">
      <w:pPr>
        <w:pStyle w:val="30"/>
      </w:pPr>
      <w:bookmarkStart w:id="942" w:name="_Toc21026385"/>
      <w:bookmarkStart w:id="943" w:name="_Toc27743638"/>
      <w:bookmarkStart w:id="944" w:name="_Toc36196782"/>
      <w:bookmarkStart w:id="945" w:name="_Toc36197474"/>
      <w:bookmarkStart w:id="946" w:name="_Toc43898139"/>
      <w:bookmarkStart w:id="947" w:name="_Toc52550630"/>
      <w:bookmarkStart w:id="948" w:name="_Toc58952335"/>
      <w:bookmarkStart w:id="949" w:name="_Toc68098090"/>
      <w:bookmarkStart w:id="950" w:name="_Toc68098363"/>
      <w:bookmarkStart w:id="951" w:name="_Toc68360493"/>
      <w:bookmarkStart w:id="952" w:name="_Toc76557558"/>
      <w:r w:rsidRPr="00EA6804">
        <w:t>5.5A.2</w:t>
      </w:r>
      <w:r w:rsidRPr="00EA6804">
        <w:tab/>
        <w:t>Configurations for intra-band non-contiguous CA</w:t>
      </w:r>
      <w:bookmarkEnd w:id="942"/>
      <w:bookmarkEnd w:id="943"/>
      <w:bookmarkEnd w:id="944"/>
      <w:bookmarkEnd w:id="945"/>
      <w:bookmarkEnd w:id="946"/>
      <w:bookmarkEnd w:id="947"/>
      <w:bookmarkEnd w:id="948"/>
      <w:bookmarkEnd w:id="949"/>
      <w:bookmarkEnd w:id="950"/>
      <w:bookmarkEnd w:id="951"/>
      <w:bookmarkEnd w:id="952"/>
    </w:p>
    <w:p w14:paraId="619D9E3D" w14:textId="77777777" w:rsidR="00D87049" w:rsidRDefault="00D87049" w:rsidP="00D87049">
      <w:pPr>
        <w:rPr>
          <w:ins w:id="953" w:author="ZTE-Ma Zhifeng" w:date="2021-07-25T22:41:00Z"/>
        </w:rPr>
      </w:pPr>
      <w:r w:rsidRPr="00EA6804">
        <w:t>Configurations listed in this clause apply to downlink carrier aggregation only.</w:t>
      </w:r>
    </w:p>
    <w:p w14:paraId="76CC7A66" w14:textId="77777777" w:rsidR="00D87049" w:rsidRPr="00EA6804" w:rsidRDefault="00D87049">
      <w:pPr>
        <w:pStyle w:val="NO"/>
        <w:pPrChange w:id="954" w:author="ZTE-Ma Zhifeng" w:date="2021-07-25T22:42:00Z">
          <w:pPr/>
        </w:pPrChange>
      </w:pPr>
      <w:ins w:id="955" w:author="ZTE-Ma Zhifeng" w:date="2021-07-25T22:41:00Z">
        <w:r>
          <w:t>NOTE:</w:t>
        </w:r>
        <w:r>
          <w:tab/>
          <w:t>Sub-blocks belonging to a CA configuration can be in any order. In other words certain CA configuration acronym includes all sub-block arrangements which have exactly the same sub-block set. As an example, CA_</w:t>
        </w:r>
        <w:proofErr w:type="gramStart"/>
        <w:r>
          <w:t>n260(</w:t>
        </w:r>
        <w:proofErr w:type="gramEnd"/>
        <w:r>
          <w:t>2G-3O) denotes CA_n260(2O-2G-O), CA_n260(G-3O-G) etc. but these are not listed in tables separately.</w:t>
        </w:r>
      </w:ins>
    </w:p>
    <w:p w14:paraId="1D809F01" w14:textId="77777777" w:rsidR="00D87049" w:rsidRPr="00EA6804" w:rsidRDefault="00D87049" w:rsidP="00D87049">
      <w:pPr>
        <w:pStyle w:val="TH"/>
        <w:rPr>
          <w:lang w:eastAsia="zh-CN"/>
        </w:rPr>
      </w:pPr>
      <w:r w:rsidRPr="00EA6804">
        <w:lastRenderedPageBreak/>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D87049" w:rsidRPr="00EA6804" w14:paraId="4CC26935" w14:textId="77777777" w:rsidTr="00FB463F">
        <w:trPr>
          <w:trHeight w:val="690"/>
          <w:jc w:val="center"/>
        </w:trPr>
        <w:tc>
          <w:tcPr>
            <w:tcW w:w="1271" w:type="dxa"/>
            <w:vMerge w:val="restart"/>
            <w:shd w:val="clear" w:color="auto" w:fill="auto"/>
            <w:vAlign w:val="center"/>
            <w:hideMark/>
          </w:tcPr>
          <w:p w14:paraId="6A60BE41" w14:textId="77777777" w:rsidR="00D87049" w:rsidRPr="00EA6804" w:rsidRDefault="00D87049" w:rsidP="00FB463F">
            <w:pPr>
              <w:pStyle w:val="TAH"/>
              <w:rPr>
                <w:lang w:eastAsia="fi-FI"/>
              </w:rPr>
            </w:pPr>
            <w:r w:rsidRPr="00EA6804">
              <w:rPr>
                <w:lang w:eastAsia="fi-FI"/>
              </w:rPr>
              <w:t>NR configuration</w:t>
            </w:r>
          </w:p>
        </w:tc>
        <w:tc>
          <w:tcPr>
            <w:tcW w:w="1230" w:type="dxa"/>
            <w:vMerge w:val="restart"/>
            <w:shd w:val="clear" w:color="auto" w:fill="auto"/>
            <w:vAlign w:val="center"/>
            <w:hideMark/>
          </w:tcPr>
          <w:p w14:paraId="1C6FBC1A" w14:textId="77777777" w:rsidR="00D87049" w:rsidRPr="00EA6804" w:rsidRDefault="00D87049" w:rsidP="00FB463F">
            <w:pPr>
              <w:pStyle w:val="TAH"/>
              <w:rPr>
                <w:lang w:eastAsia="fi-FI"/>
              </w:rPr>
            </w:pPr>
            <w:r w:rsidRPr="00EA6804">
              <w:rPr>
                <w:lang w:eastAsia="ja-JP"/>
              </w:rPr>
              <w:t>Uplink CA configurations</w:t>
            </w:r>
          </w:p>
        </w:tc>
        <w:tc>
          <w:tcPr>
            <w:tcW w:w="896" w:type="dxa"/>
            <w:vMerge w:val="restart"/>
            <w:shd w:val="clear" w:color="auto" w:fill="auto"/>
            <w:vAlign w:val="center"/>
            <w:hideMark/>
          </w:tcPr>
          <w:p w14:paraId="058FE7EC"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7CC0FE3B" w14:textId="77777777" w:rsidR="00D87049" w:rsidRPr="00EA6804" w:rsidRDefault="00D87049" w:rsidP="00FB463F">
            <w:pPr>
              <w:pStyle w:val="TAH"/>
              <w:rPr>
                <w:lang w:eastAsia="fi-FI"/>
              </w:rPr>
            </w:pPr>
            <w:r w:rsidRPr="00EA6804">
              <w:rPr>
                <w:lang w:eastAsia="fi-FI"/>
              </w:rPr>
              <w:t>Sub-block</w:t>
            </w:r>
          </w:p>
        </w:tc>
        <w:tc>
          <w:tcPr>
            <w:tcW w:w="850" w:type="dxa"/>
            <w:vMerge w:val="restart"/>
            <w:shd w:val="clear" w:color="auto" w:fill="auto"/>
            <w:vAlign w:val="center"/>
            <w:hideMark/>
          </w:tcPr>
          <w:p w14:paraId="12E611CD"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1F459C66" w14:textId="77777777" w:rsidR="00D87049" w:rsidRPr="00EA6804" w:rsidRDefault="00D87049" w:rsidP="00FB463F">
            <w:pPr>
              <w:pStyle w:val="TAH"/>
              <w:rPr>
                <w:lang w:eastAsia="fi-FI"/>
              </w:rPr>
            </w:pPr>
            <w:r w:rsidRPr="00EA6804">
              <w:rPr>
                <w:lang w:eastAsia="fi-FI"/>
              </w:rPr>
              <w:t>Sub-block</w:t>
            </w:r>
          </w:p>
        </w:tc>
        <w:tc>
          <w:tcPr>
            <w:tcW w:w="850" w:type="dxa"/>
            <w:vMerge w:val="restart"/>
            <w:shd w:val="clear" w:color="auto" w:fill="auto"/>
            <w:vAlign w:val="center"/>
            <w:hideMark/>
          </w:tcPr>
          <w:p w14:paraId="4C8DAE00" w14:textId="77777777" w:rsidR="00D87049" w:rsidRPr="00EA6804" w:rsidRDefault="00D87049" w:rsidP="00FB463F">
            <w:pPr>
              <w:pStyle w:val="TAH"/>
              <w:rPr>
                <w:lang w:eastAsia="fi-FI"/>
              </w:rPr>
            </w:pPr>
            <w:r w:rsidRPr="00EA6804">
              <w:rPr>
                <w:lang w:eastAsia="ko-KR"/>
              </w:rPr>
              <w:t>Sub-block</w:t>
            </w:r>
          </w:p>
        </w:tc>
        <w:tc>
          <w:tcPr>
            <w:tcW w:w="851" w:type="dxa"/>
            <w:vMerge w:val="restart"/>
            <w:shd w:val="clear" w:color="auto" w:fill="auto"/>
            <w:vAlign w:val="center"/>
            <w:hideMark/>
          </w:tcPr>
          <w:p w14:paraId="725911A2" w14:textId="77777777" w:rsidR="00D87049" w:rsidRPr="00EA6804" w:rsidRDefault="00D87049" w:rsidP="00FB463F">
            <w:pPr>
              <w:pStyle w:val="TAH"/>
              <w:rPr>
                <w:lang w:eastAsia="fi-FI"/>
              </w:rPr>
            </w:pPr>
            <w:r w:rsidRPr="00EA6804">
              <w:rPr>
                <w:lang w:eastAsia="fi-FI"/>
              </w:rPr>
              <w:t>Sub-block</w:t>
            </w:r>
          </w:p>
        </w:tc>
        <w:tc>
          <w:tcPr>
            <w:tcW w:w="709" w:type="dxa"/>
            <w:vMerge w:val="restart"/>
            <w:shd w:val="clear" w:color="auto" w:fill="auto"/>
            <w:vAlign w:val="center"/>
            <w:hideMark/>
          </w:tcPr>
          <w:p w14:paraId="5E0679AC" w14:textId="77777777" w:rsidR="00D87049" w:rsidRPr="00EA6804" w:rsidRDefault="00D87049" w:rsidP="00FB463F">
            <w:pPr>
              <w:pStyle w:val="TAH"/>
              <w:rPr>
                <w:lang w:eastAsia="fi-FI"/>
              </w:rPr>
            </w:pPr>
            <w:r w:rsidRPr="00EA6804">
              <w:rPr>
                <w:lang w:eastAsia="fi-FI"/>
              </w:rPr>
              <w:t>Sub-block</w:t>
            </w:r>
          </w:p>
        </w:tc>
        <w:tc>
          <w:tcPr>
            <w:tcW w:w="708" w:type="dxa"/>
            <w:vMerge w:val="restart"/>
            <w:shd w:val="clear" w:color="auto" w:fill="auto"/>
            <w:vAlign w:val="center"/>
            <w:hideMark/>
          </w:tcPr>
          <w:p w14:paraId="3976A535" w14:textId="77777777" w:rsidR="00D87049" w:rsidRPr="00EA6804" w:rsidRDefault="00D87049" w:rsidP="00FB463F">
            <w:pPr>
              <w:pStyle w:val="TAH"/>
              <w:rPr>
                <w:lang w:eastAsia="fi-FI"/>
              </w:rPr>
            </w:pPr>
            <w:r w:rsidRPr="00EA6804">
              <w:rPr>
                <w:lang w:eastAsia="fi-FI"/>
              </w:rPr>
              <w:t>Sub-block</w:t>
            </w:r>
          </w:p>
        </w:tc>
        <w:tc>
          <w:tcPr>
            <w:tcW w:w="1002" w:type="dxa"/>
            <w:vMerge w:val="restart"/>
            <w:shd w:val="clear" w:color="auto" w:fill="auto"/>
            <w:vAlign w:val="center"/>
            <w:hideMark/>
          </w:tcPr>
          <w:p w14:paraId="17ACC769" w14:textId="77777777" w:rsidR="00D87049" w:rsidRPr="00EA6804" w:rsidRDefault="00D87049" w:rsidP="00FB463F">
            <w:pPr>
              <w:pStyle w:val="TAH"/>
              <w:rPr>
                <w:lang w:eastAsia="fi-FI"/>
              </w:rPr>
            </w:pPr>
            <w:r w:rsidRPr="00EA6804">
              <w:rPr>
                <w:rFonts w:ascii="Symbol" w:hAnsi="Symbol"/>
              </w:rPr>
              <w:t></w:t>
            </w:r>
            <w:r w:rsidRPr="00EA6804">
              <w:t>(</w:t>
            </w:r>
            <w:proofErr w:type="spellStart"/>
            <w:r w:rsidRPr="00EA6804">
              <w:t>BW</w:t>
            </w:r>
            <w:r w:rsidRPr="00EA6804">
              <w:rPr>
                <w:vertAlign w:val="subscript"/>
              </w:rPr>
              <w:t>Channel,block</w:t>
            </w:r>
            <w:proofErr w:type="spellEnd"/>
            <w:r w:rsidRPr="00EA6804">
              <w:t>)</w:t>
            </w:r>
            <w:r w:rsidRPr="00EA6804" w:rsidDel="002C1C4E">
              <w:rPr>
                <w:lang w:eastAsia="fi-FI"/>
              </w:rPr>
              <w:t xml:space="preserve"> </w:t>
            </w:r>
            <w:r w:rsidRPr="00EA6804">
              <w:rPr>
                <w:lang w:eastAsia="fi-FI"/>
              </w:rPr>
              <w:t>(MHz)</w:t>
            </w:r>
          </w:p>
        </w:tc>
        <w:tc>
          <w:tcPr>
            <w:tcW w:w="569" w:type="dxa"/>
            <w:vMerge w:val="restart"/>
            <w:shd w:val="clear" w:color="auto" w:fill="auto"/>
            <w:vAlign w:val="center"/>
            <w:hideMark/>
          </w:tcPr>
          <w:p w14:paraId="5A6AC2DC" w14:textId="77777777" w:rsidR="00D87049" w:rsidRPr="00EA6804" w:rsidRDefault="00D87049" w:rsidP="00FB463F">
            <w:pPr>
              <w:pStyle w:val="TAH"/>
              <w:rPr>
                <w:lang w:eastAsia="fi-FI"/>
              </w:rPr>
            </w:pPr>
            <w:r w:rsidRPr="00EA6804">
              <w:rPr>
                <w:lang w:eastAsia="fi-FI"/>
              </w:rPr>
              <w:t>BCS</w:t>
            </w:r>
          </w:p>
        </w:tc>
      </w:tr>
      <w:tr w:rsidR="00D87049" w:rsidRPr="00EA6804" w14:paraId="6FFCFE31" w14:textId="77777777" w:rsidTr="00FB463F">
        <w:trPr>
          <w:trHeight w:val="460"/>
          <w:jc w:val="center"/>
        </w:trPr>
        <w:tc>
          <w:tcPr>
            <w:tcW w:w="1271" w:type="dxa"/>
            <w:vMerge/>
            <w:vAlign w:val="center"/>
            <w:hideMark/>
          </w:tcPr>
          <w:p w14:paraId="594AF6AF" w14:textId="77777777" w:rsidR="00D87049" w:rsidRPr="00EA6804" w:rsidRDefault="00D87049" w:rsidP="00FB463F">
            <w:pPr>
              <w:pStyle w:val="TAH"/>
              <w:rPr>
                <w:lang w:eastAsia="fi-FI"/>
              </w:rPr>
            </w:pPr>
          </w:p>
        </w:tc>
        <w:tc>
          <w:tcPr>
            <w:tcW w:w="1230" w:type="dxa"/>
            <w:vMerge/>
            <w:vAlign w:val="center"/>
            <w:hideMark/>
          </w:tcPr>
          <w:p w14:paraId="2BE68F03" w14:textId="77777777" w:rsidR="00D87049" w:rsidRPr="00EA6804" w:rsidRDefault="00D87049" w:rsidP="00FB463F">
            <w:pPr>
              <w:pStyle w:val="TAH"/>
              <w:rPr>
                <w:lang w:eastAsia="fi-FI"/>
              </w:rPr>
            </w:pPr>
          </w:p>
        </w:tc>
        <w:tc>
          <w:tcPr>
            <w:tcW w:w="896" w:type="dxa"/>
            <w:vMerge/>
            <w:vAlign w:val="center"/>
            <w:hideMark/>
          </w:tcPr>
          <w:p w14:paraId="47092E19" w14:textId="77777777" w:rsidR="00D87049" w:rsidRPr="00EA6804" w:rsidRDefault="00D87049" w:rsidP="00FB463F">
            <w:pPr>
              <w:pStyle w:val="TAH"/>
              <w:rPr>
                <w:lang w:eastAsia="fi-FI"/>
              </w:rPr>
            </w:pPr>
          </w:p>
        </w:tc>
        <w:tc>
          <w:tcPr>
            <w:tcW w:w="851" w:type="dxa"/>
            <w:vMerge/>
            <w:vAlign w:val="center"/>
            <w:hideMark/>
          </w:tcPr>
          <w:p w14:paraId="463A3DEA" w14:textId="77777777" w:rsidR="00D87049" w:rsidRPr="00EA6804" w:rsidRDefault="00D87049" w:rsidP="00FB463F">
            <w:pPr>
              <w:pStyle w:val="TAH"/>
              <w:rPr>
                <w:lang w:eastAsia="fi-FI"/>
              </w:rPr>
            </w:pPr>
          </w:p>
        </w:tc>
        <w:tc>
          <w:tcPr>
            <w:tcW w:w="850" w:type="dxa"/>
            <w:vMerge/>
            <w:vAlign w:val="center"/>
            <w:hideMark/>
          </w:tcPr>
          <w:p w14:paraId="436602C3" w14:textId="77777777" w:rsidR="00D87049" w:rsidRPr="00EA6804" w:rsidRDefault="00D87049" w:rsidP="00FB463F">
            <w:pPr>
              <w:pStyle w:val="TAH"/>
              <w:rPr>
                <w:lang w:eastAsia="fi-FI"/>
              </w:rPr>
            </w:pPr>
          </w:p>
        </w:tc>
        <w:tc>
          <w:tcPr>
            <w:tcW w:w="851" w:type="dxa"/>
            <w:vMerge/>
            <w:vAlign w:val="center"/>
            <w:hideMark/>
          </w:tcPr>
          <w:p w14:paraId="3B84DAFE" w14:textId="77777777" w:rsidR="00D87049" w:rsidRPr="00EA6804" w:rsidRDefault="00D87049" w:rsidP="00FB463F">
            <w:pPr>
              <w:pStyle w:val="TAH"/>
              <w:rPr>
                <w:lang w:eastAsia="fi-FI"/>
              </w:rPr>
            </w:pPr>
          </w:p>
        </w:tc>
        <w:tc>
          <w:tcPr>
            <w:tcW w:w="850" w:type="dxa"/>
            <w:vMerge/>
            <w:vAlign w:val="center"/>
            <w:hideMark/>
          </w:tcPr>
          <w:p w14:paraId="72D2082E" w14:textId="77777777" w:rsidR="00D87049" w:rsidRPr="00EA6804" w:rsidRDefault="00D87049" w:rsidP="00FB463F">
            <w:pPr>
              <w:pStyle w:val="TAH"/>
              <w:rPr>
                <w:lang w:eastAsia="fi-FI"/>
              </w:rPr>
            </w:pPr>
          </w:p>
        </w:tc>
        <w:tc>
          <w:tcPr>
            <w:tcW w:w="851" w:type="dxa"/>
            <w:vMerge/>
            <w:vAlign w:val="center"/>
            <w:hideMark/>
          </w:tcPr>
          <w:p w14:paraId="7E90B89B" w14:textId="77777777" w:rsidR="00D87049" w:rsidRPr="00EA6804" w:rsidRDefault="00D87049" w:rsidP="00FB463F">
            <w:pPr>
              <w:pStyle w:val="TAH"/>
              <w:rPr>
                <w:lang w:eastAsia="fi-FI"/>
              </w:rPr>
            </w:pPr>
          </w:p>
        </w:tc>
        <w:tc>
          <w:tcPr>
            <w:tcW w:w="709" w:type="dxa"/>
            <w:vMerge/>
            <w:vAlign w:val="center"/>
            <w:hideMark/>
          </w:tcPr>
          <w:p w14:paraId="110701BB" w14:textId="77777777" w:rsidR="00D87049" w:rsidRPr="00EA6804" w:rsidRDefault="00D87049" w:rsidP="00FB463F">
            <w:pPr>
              <w:pStyle w:val="TAH"/>
              <w:rPr>
                <w:lang w:eastAsia="fi-FI"/>
              </w:rPr>
            </w:pPr>
          </w:p>
        </w:tc>
        <w:tc>
          <w:tcPr>
            <w:tcW w:w="708" w:type="dxa"/>
            <w:vMerge/>
            <w:vAlign w:val="center"/>
            <w:hideMark/>
          </w:tcPr>
          <w:p w14:paraId="54DA1A4E" w14:textId="77777777" w:rsidR="00D87049" w:rsidRPr="00EA6804" w:rsidRDefault="00D87049" w:rsidP="00FB463F">
            <w:pPr>
              <w:pStyle w:val="TAH"/>
              <w:rPr>
                <w:lang w:eastAsia="fi-FI"/>
              </w:rPr>
            </w:pPr>
          </w:p>
        </w:tc>
        <w:tc>
          <w:tcPr>
            <w:tcW w:w="1002" w:type="dxa"/>
            <w:vMerge/>
            <w:vAlign w:val="center"/>
            <w:hideMark/>
          </w:tcPr>
          <w:p w14:paraId="4E300517" w14:textId="77777777" w:rsidR="00D87049" w:rsidRPr="00EA6804" w:rsidRDefault="00D87049" w:rsidP="00FB463F">
            <w:pPr>
              <w:pStyle w:val="TAH"/>
              <w:rPr>
                <w:lang w:eastAsia="fi-FI"/>
              </w:rPr>
            </w:pPr>
          </w:p>
        </w:tc>
        <w:tc>
          <w:tcPr>
            <w:tcW w:w="569" w:type="dxa"/>
            <w:vMerge/>
            <w:vAlign w:val="center"/>
            <w:hideMark/>
          </w:tcPr>
          <w:p w14:paraId="23402CA2" w14:textId="77777777" w:rsidR="00D87049" w:rsidRPr="00EA6804" w:rsidRDefault="00D87049" w:rsidP="00FB463F">
            <w:pPr>
              <w:pStyle w:val="TAH"/>
              <w:rPr>
                <w:lang w:eastAsia="fi-FI"/>
              </w:rPr>
            </w:pPr>
          </w:p>
        </w:tc>
      </w:tr>
      <w:tr w:rsidR="00D87049" w:rsidRPr="00EA6804" w14:paraId="46E4CC20" w14:textId="77777777" w:rsidTr="00FB463F">
        <w:trPr>
          <w:trHeight w:val="290"/>
          <w:jc w:val="center"/>
        </w:trPr>
        <w:tc>
          <w:tcPr>
            <w:tcW w:w="1271" w:type="dxa"/>
            <w:shd w:val="clear" w:color="auto" w:fill="auto"/>
            <w:vAlign w:val="center"/>
            <w:hideMark/>
          </w:tcPr>
          <w:p w14:paraId="57B0989B" w14:textId="77777777" w:rsidR="00D87049" w:rsidRPr="00EA6804" w:rsidRDefault="00D87049" w:rsidP="00FB463F">
            <w:pPr>
              <w:pStyle w:val="TAL"/>
              <w:rPr>
                <w:lang w:eastAsia="fi-FI"/>
              </w:rPr>
            </w:pPr>
            <w:r w:rsidRPr="00EA6804">
              <w:rPr>
                <w:lang w:eastAsia="ja-JP"/>
              </w:rPr>
              <w:t>CA_n257(2A)</w:t>
            </w:r>
          </w:p>
        </w:tc>
        <w:tc>
          <w:tcPr>
            <w:tcW w:w="1230" w:type="dxa"/>
            <w:shd w:val="clear" w:color="auto" w:fill="auto"/>
            <w:vAlign w:val="center"/>
            <w:hideMark/>
          </w:tcPr>
          <w:p w14:paraId="2CDB676C"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781B7066" w14:textId="77777777" w:rsidR="00D87049" w:rsidRPr="00EA6804" w:rsidRDefault="00D87049" w:rsidP="00FB463F">
            <w:pPr>
              <w:pStyle w:val="TAC"/>
              <w:rPr>
                <w:lang w:eastAsia="fi-FI"/>
              </w:rPr>
            </w:pPr>
            <w:r w:rsidRPr="00EA6804">
              <w:rPr>
                <w:lang w:eastAsia="ko-KR"/>
              </w:rPr>
              <w:t>n257A</w:t>
            </w:r>
          </w:p>
        </w:tc>
        <w:tc>
          <w:tcPr>
            <w:tcW w:w="851" w:type="dxa"/>
            <w:shd w:val="clear" w:color="auto" w:fill="auto"/>
            <w:vAlign w:val="center"/>
            <w:hideMark/>
          </w:tcPr>
          <w:p w14:paraId="4FB3F4E9" w14:textId="77777777" w:rsidR="00D87049" w:rsidRPr="00EA6804" w:rsidRDefault="00D87049" w:rsidP="00FB463F">
            <w:pPr>
              <w:pStyle w:val="TAC"/>
              <w:rPr>
                <w:lang w:eastAsia="fi-FI"/>
              </w:rPr>
            </w:pPr>
            <w:r w:rsidRPr="00EA6804">
              <w:rPr>
                <w:lang w:eastAsia="ko-KR"/>
              </w:rPr>
              <w:t>n257A</w:t>
            </w:r>
          </w:p>
        </w:tc>
        <w:tc>
          <w:tcPr>
            <w:tcW w:w="850" w:type="dxa"/>
            <w:shd w:val="clear" w:color="auto" w:fill="auto"/>
            <w:vAlign w:val="center"/>
            <w:hideMark/>
          </w:tcPr>
          <w:p w14:paraId="45C77239"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0F75DDE9"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37CEE805"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17A7E062"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1E57DDE7"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2BE8B9A4"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1A269070"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547FD395" w14:textId="77777777" w:rsidR="00D87049" w:rsidRPr="00EA6804" w:rsidRDefault="00D87049" w:rsidP="00FB463F">
            <w:pPr>
              <w:pStyle w:val="TAC"/>
              <w:rPr>
                <w:lang w:eastAsia="fi-FI"/>
              </w:rPr>
            </w:pPr>
            <w:r w:rsidRPr="00EA6804">
              <w:rPr>
                <w:lang w:eastAsia="fi-FI"/>
              </w:rPr>
              <w:t>0</w:t>
            </w:r>
          </w:p>
        </w:tc>
      </w:tr>
      <w:tr w:rsidR="00D87049" w:rsidRPr="00EA6804" w14:paraId="1F5701F2" w14:textId="77777777" w:rsidTr="00FB463F">
        <w:trPr>
          <w:trHeight w:val="290"/>
          <w:jc w:val="center"/>
        </w:trPr>
        <w:tc>
          <w:tcPr>
            <w:tcW w:w="1271" w:type="dxa"/>
            <w:shd w:val="clear" w:color="auto" w:fill="auto"/>
            <w:vAlign w:val="center"/>
            <w:hideMark/>
          </w:tcPr>
          <w:p w14:paraId="5277CF06" w14:textId="77777777" w:rsidR="00D87049" w:rsidRPr="00EA6804" w:rsidRDefault="00D87049" w:rsidP="00FB463F">
            <w:pPr>
              <w:pStyle w:val="TAL"/>
              <w:rPr>
                <w:lang w:eastAsia="fi-FI"/>
              </w:rPr>
            </w:pPr>
            <w:r w:rsidRPr="00EA6804">
              <w:rPr>
                <w:lang w:eastAsia="ja-JP"/>
              </w:rPr>
              <w:t>CA_n260(2A)</w:t>
            </w:r>
          </w:p>
        </w:tc>
        <w:tc>
          <w:tcPr>
            <w:tcW w:w="1230" w:type="dxa"/>
            <w:shd w:val="clear" w:color="auto" w:fill="auto"/>
            <w:vAlign w:val="center"/>
            <w:hideMark/>
          </w:tcPr>
          <w:p w14:paraId="594E0C7E" w14:textId="77777777" w:rsidR="00D87049" w:rsidRPr="00901530" w:rsidRDefault="00D87049" w:rsidP="00FB463F">
            <w:pPr>
              <w:pStyle w:val="TAC"/>
              <w:rPr>
                <w:highlight w:val="green"/>
                <w:lang w:eastAsia="fi-FI"/>
              </w:rPr>
            </w:pPr>
            <w:r w:rsidRPr="00901530">
              <w:rPr>
                <w:highlight w:val="green"/>
                <w:lang w:eastAsia="zh-CN"/>
              </w:rPr>
              <w:t>-</w:t>
            </w:r>
          </w:p>
        </w:tc>
        <w:tc>
          <w:tcPr>
            <w:tcW w:w="896" w:type="dxa"/>
            <w:shd w:val="clear" w:color="auto" w:fill="auto"/>
            <w:vAlign w:val="center"/>
            <w:hideMark/>
          </w:tcPr>
          <w:p w14:paraId="22422C85"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5FB2AFA0"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650867A3"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0E7CC23E"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633478D2"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6F0C083F"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BA551A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503B05D4"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035B87C3"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6973ECF9" w14:textId="77777777" w:rsidR="00D87049" w:rsidRPr="00EA6804" w:rsidRDefault="00D87049" w:rsidP="00FB463F">
            <w:pPr>
              <w:pStyle w:val="TAC"/>
              <w:rPr>
                <w:lang w:eastAsia="fi-FI"/>
              </w:rPr>
            </w:pPr>
            <w:r w:rsidRPr="00EA6804">
              <w:rPr>
                <w:lang w:eastAsia="fi-FI"/>
              </w:rPr>
              <w:t>0</w:t>
            </w:r>
          </w:p>
        </w:tc>
      </w:tr>
      <w:tr w:rsidR="00D87049" w:rsidRPr="00EA6804" w14:paraId="04D8333F" w14:textId="77777777" w:rsidTr="00FB463F">
        <w:trPr>
          <w:trHeight w:val="290"/>
          <w:jc w:val="center"/>
        </w:trPr>
        <w:tc>
          <w:tcPr>
            <w:tcW w:w="1271" w:type="dxa"/>
            <w:shd w:val="clear" w:color="auto" w:fill="auto"/>
            <w:vAlign w:val="center"/>
            <w:hideMark/>
          </w:tcPr>
          <w:p w14:paraId="67F2738F" w14:textId="77777777" w:rsidR="00D87049" w:rsidRPr="00EA6804" w:rsidRDefault="00D87049" w:rsidP="00FB463F">
            <w:pPr>
              <w:pStyle w:val="TAL"/>
              <w:rPr>
                <w:lang w:eastAsia="fi-FI"/>
              </w:rPr>
            </w:pPr>
            <w:r w:rsidRPr="00EA6804">
              <w:rPr>
                <w:lang w:eastAsia="ja-JP"/>
              </w:rPr>
              <w:t>CA_n260(3A)</w:t>
            </w:r>
          </w:p>
        </w:tc>
        <w:tc>
          <w:tcPr>
            <w:tcW w:w="1230" w:type="dxa"/>
            <w:shd w:val="clear" w:color="auto" w:fill="auto"/>
            <w:vAlign w:val="center"/>
            <w:hideMark/>
          </w:tcPr>
          <w:p w14:paraId="5B481C33" w14:textId="77777777" w:rsidR="00D87049" w:rsidRPr="00901530" w:rsidRDefault="00D87049" w:rsidP="00FB463F">
            <w:pPr>
              <w:pStyle w:val="TAC"/>
              <w:rPr>
                <w:highlight w:val="green"/>
                <w:lang w:eastAsia="fi-FI"/>
              </w:rPr>
            </w:pPr>
            <w:r w:rsidRPr="00901530">
              <w:rPr>
                <w:highlight w:val="green"/>
                <w:lang w:eastAsia="zh-CN"/>
              </w:rPr>
              <w:t>-</w:t>
            </w:r>
          </w:p>
        </w:tc>
        <w:tc>
          <w:tcPr>
            <w:tcW w:w="896" w:type="dxa"/>
            <w:shd w:val="clear" w:color="auto" w:fill="auto"/>
            <w:vAlign w:val="center"/>
            <w:hideMark/>
          </w:tcPr>
          <w:p w14:paraId="786EB5E7"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4A4555E7"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60FD69D7"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74D23EA9"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40BAC644"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5854F5B2"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4E628315"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44B992B"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533FC69C" w14:textId="77777777" w:rsidR="00D87049" w:rsidRPr="00EA6804" w:rsidRDefault="00D87049" w:rsidP="00FB463F">
            <w:pPr>
              <w:pStyle w:val="TAC"/>
              <w:rPr>
                <w:lang w:eastAsia="fi-FI"/>
              </w:rPr>
            </w:pPr>
            <w:r w:rsidRPr="00EA6804">
              <w:rPr>
                <w:lang w:eastAsia="fi-FI"/>
              </w:rPr>
              <w:t>1200</w:t>
            </w:r>
          </w:p>
        </w:tc>
        <w:tc>
          <w:tcPr>
            <w:tcW w:w="569" w:type="dxa"/>
            <w:shd w:val="clear" w:color="auto" w:fill="auto"/>
            <w:noWrap/>
            <w:vAlign w:val="center"/>
            <w:hideMark/>
          </w:tcPr>
          <w:p w14:paraId="50B32D28" w14:textId="77777777" w:rsidR="00D87049" w:rsidRPr="00EA6804" w:rsidRDefault="00D87049" w:rsidP="00FB463F">
            <w:pPr>
              <w:pStyle w:val="TAC"/>
              <w:rPr>
                <w:lang w:eastAsia="fi-FI"/>
              </w:rPr>
            </w:pPr>
            <w:r w:rsidRPr="00EA6804">
              <w:rPr>
                <w:lang w:eastAsia="fi-FI"/>
              </w:rPr>
              <w:t>0</w:t>
            </w:r>
          </w:p>
        </w:tc>
      </w:tr>
      <w:tr w:rsidR="00D87049" w:rsidRPr="00EA6804" w14:paraId="4DA8C847" w14:textId="77777777" w:rsidTr="00FB463F">
        <w:trPr>
          <w:trHeight w:val="290"/>
          <w:jc w:val="center"/>
        </w:trPr>
        <w:tc>
          <w:tcPr>
            <w:tcW w:w="1271" w:type="dxa"/>
            <w:shd w:val="clear" w:color="auto" w:fill="auto"/>
            <w:vAlign w:val="center"/>
            <w:hideMark/>
          </w:tcPr>
          <w:p w14:paraId="7532B7F3" w14:textId="77777777" w:rsidR="00D87049" w:rsidRPr="00EA6804" w:rsidRDefault="00D87049" w:rsidP="00FB463F">
            <w:pPr>
              <w:pStyle w:val="TAL"/>
              <w:rPr>
                <w:lang w:eastAsia="fi-FI"/>
              </w:rPr>
            </w:pPr>
            <w:r w:rsidRPr="00EA6804">
              <w:rPr>
                <w:lang w:eastAsia="ja-JP"/>
              </w:rPr>
              <w:t>CA_n260(4A)</w:t>
            </w:r>
          </w:p>
        </w:tc>
        <w:tc>
          <w:tcPr>
            <w:tcW w:w="1230" w:type="dxa"/>
            <w:shd w:val="clear" w:color="auto" w:fill="auto"/>
            <w:vAlign w:val="center"/>
            <w:hideMark/>
          </w:tcPr>
          <w:p w14:paraId="35C7CABB"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4CB93FAD"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79CC9E38"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39DECA66"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33076EDE"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3F34FCE3"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6ED659D1"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040A076"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A589A52"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74251241" w14:textId="77777777" w:rsidR="00D87049" w:rsidRPr="00EA6804" w:rsidRDefault="00D87049" w:rsidP="00FB463F">
            <w:pPr>
              <w:pStyle w:val="TAC"/>
              <w:rPr>
                <w:lang w:eastAsia="fi-FI"/>
              </w:rPr>
            </w:pPr>
            <w:r w:rsidRPr="00EA6804">
              <w:rPr>
                <w:lang w:eastAsia="fi-FI"/>
              </w:rPr>
              <w:t>1600</w:t>
            </w:r>
          </w:p>
        </w:tc>
        <w:tc>
          <w:tcPr>
            <w:tcW w:w="569" w:type="dxa"/>
            <w:shd w:val="clear" w:color="auto" w:fill="auto"/>
            <w:noWrap/>
            <w:vAlign w:val="center"/>
            <w:hideMark/>
          </w:tcPr>
          <w:p w14:paraId="4D3A38FB" w14:textId="77777777" w:rsidR="00D87049" w:rsidRPr="00EA6804" w:rsidRDefault="00D87049" w:rsidP="00FB463F">
            <w:pPr>
              <w:pStyle w:val="TAC"/>
              <w:rPr>
                <w:lang w:eastAsia="fi-FI"/>
              </w:rPr>
            </w:pPr>
            <w:r w:rsidRPr="00EA6804">
              <w:rPr>
                <w:lang w:eastAsia="fi-FI"/>
              </w:rPr>
              <w:t>0</w:t>
            </w:r>
          </w:p>
        </w:tc>
      </w:tr>
      <w:tr w:rsidR="00D87049" w:rsidRPr="00EA6804" w14:paraId="55F4D847" w14:textId="77777777" w:rsidTr="00FB463F">
        <w:trPr>
          <w:trHeight w:val="290"/>
          <w:jc w:val="center"/>
        </w:trPr>
        <w:tc>
          <w:tcPr>
            <w:tcW w:w="1271" w:type="dxa"/>
            <w:shd w:val="clear" w:color="auto" w:fill="auto"/>
            <w:vAlign w:val="center"/>
            <w:hideMark/>
          </w:tcPr>
          <w:p w14:paraId="5F18367D" w14:textId="77777777" w:rsidR="00D87049" w:rsidRPr="00EA6804" w:rsidRDefault="00D87049" w:rsidP="00FB463F">
            <w:pPr>
              <w:pStyle w:val="TAL"/>
              <w:rPr>
                <w:lang w:eastAsia="fi-FI"/>
              </w:rPr>
            </w:pPr>
            <w:r w:rsidRPr="00EA6804">
              <w:rPr>
                <w:lang w:eastAsia="ja-JP"/>
              </w:rPr>
              <w:t>CA_n261(2A)</w:t>
            </w:r>
          </w:p>
        </w:tc>
        <w:tc>
          <w:tcPr>
            <w:tcW w:w="1230" w:type="dxa"/>
            <w:shd w:val="clear" w:color="auto" w:fill="auto"/>
            <w:vAlign w:val="center"/>
            <w:hideMark/>
          </w:tcPr>
          <w:p w14:paraId="3EEF4C6D"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7D53C477"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11A50564"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02CC800F"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7A5971CC"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546FA1B6"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599BA499"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4306677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67BCDB15"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532DA911"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19BBD55C" w14:textId="77777777" w:rsidR="00D87049" w:rsidRPr="00EA6804" w:rsidRDefault="00D87049" w:rsidP="00FB463F">
            <w:pPr>
              <w:pStyle w:val="TAC"/>
              <w:rPr>
                <w:lang w:eastAsia="fi-FI"/>
              </w:rPr>
            </w:pPr>
            <w:r w:rsidRPr="00EA6804">
              <w:rPr>
                <w:lang w:eastAsia="fi-FI"/>
              </w:rPr>
              <w:t>0</w:t>
            </w:r>
          </w:p>
        </w:tc>
      </w:tr>
      <w:tr w:rsidR="00D87049" w:rsidRPr="00EA6804" w14:paraId="79F46089" w14:textId="77777777" w:rsidTr="00FB463F">
        <w:trPr>
          <w:trHeight w:val="290"/>
          <w:jc w:val="center"/>
        </w:trPr>
        <w:tc>
          <w:tcPr>
            <w:tcW w:w="1271" w:type="dxa"/>
            <w:shd w:val="clear" w:color="auto" w:fill="auto"/>
            <w:vAlign w:val="center"/>
            <w:hideMark/>
          </w:tcPr>
          <w:p w14:paraId="2D19FBED" w14:textId="77777777" w:rsidR="00D87049" w:rsidRPr="00EA6804" w:rsidRDefault="00D87049" w:rsidP="00FB463F">
            <w:pPr>
              <w:pStyle w:val="TAL"/>
              <w:rPr>
                <w:lang w:eastAsia="fi-FI"/>
              </w:rPr>
            </w:pPr>
            <w:r w:rsidRPr="00EA6804">
              <w:rPr>
                <w:lang w:eastAsia="ja-JP"/>
              </w:rPr>
              <w:t>CA_n261(3A)</w:t>
            </w:r>
          </w:p>
        </w:tc>
        <w:tc>
          <w:tcPr>
            <w:tcW w:w="1230" w:type="dxa"/>
            <w:shd w:val="clear" w:color="auto" w:fill="auto"/>
            <w:vAlign w:val="center"/>
            <w:hideMark/>
          </w:tcPr>
          <w:p w14:paraId="58E28EA9"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0687C1E4"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2125E8CC"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4660B0F4"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6714820"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42E8B20A"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74030F3C"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46C5653"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B388CCA"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037DE4AC"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0FBA524F" w14:textId="77777777" w:rsidR="00D87049" w:rsidRPr="00EA6804" w:rsidRDefault="00D87049" w:rsidP="00FB463F">
            <w:pPr>
              <w:pStyle w:val="TAC"/>
              <w:rPr>
                <w:lang w:eastAsia="fi-FI"/>
              </w:rPr>
            </w:pPr>
            <w:r w:rsidRPr="00EA6804">
              <w:rPr>
                <w:lang w:eastAsia="fi-FI"/>
              </w:rPr>
              <w:t>0</w:t>
            </w:r>
          </w:p>
        </w:tc>
      </w:tr>
      <w:tr w:rsidR="00D87049" w:rsidRPr="00EA6804" w14:paraId="7394F0D9" w14:textId="77777777" w:rsidTr="00FB463F">
        <w:trPr>
          <w:trHeight w:val="290"/>
          <w:jc w:val="center"/>
        </w:trPr>
        <w:tc>
          <w:tcPr>
            <w:tcW w:w="1271" w:type="dxa"/>
            <w:shd w:val="clear" w:color="auto" w:fill="auto"/>
            <w:vAlign w:val="center"/>
            <w:hideMark/>
          </w:tcPr>
          <w:p w14:paraId="2F285EAF" w14:textId="77777777" w:rsidR="00D87049" w:rsidRPr="00EA6804" w:rsidRDefault="00D87049" w:rsidP="00FB463F">
            <w:pPr>
              <w:pStyle w:val="TAL"/>
              <w:rPr>
                <w:lang w:eastAsia="fi-FI"/>
              </w:rPr>
            </w:pPr>
            <w:r w:rsidRPr="00EA6804">
              <w:rPr>
                <w:lang w:eastAsia="ja-JP"/>
              </w:rPr>
              <w:t>CA_n261(4A)</w:t>
            </w:r>
          </w:p>
        </w:tc>
        <w:tc>
          <w:tcPr>
            <w:tcW w:w="1230" w:type="dxa"/>
            <w:shd w:val="clear" w:color="auto" w:fill="auto"/>
            <w:vAlign w:val="center"/>
            <w:hideMark/>
          </w:tcPr>
          <w:p w14:paraId="3AC51D3E"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36FF99CF"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6BC5C37"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032A5E6F"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B75817F"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35F5AF52"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2D53A084"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7C41BA4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0094E75B"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6B7C3757"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17640809" w14:textId="77777777" w:rsidR="00D87049" w:rsidRPr="00EA6804" w:rsidRDefault="00D87049" w:rsidP="00FB463F">
            <w:pPr>
              <w:pStyle w:val="TAC"/>
              <w:rPr>
                <w:lang w:eastAsia="fi-FI"/>
              </w:rPr>
            </w:pPr>
            <w:r w:rsidRPr="00EA6804">
              <w:rPr>
                <w:lang w:eastAsia="fi-FI"/>
              </w:rPr>
              <w:t>0</w:t>
            </w:r>
          </w:p>
        </w:tc>
      </w:tr>
      <w:tr w:rsidR="00D87049" w:rsidRPr="00EA6804" w14:paraId="6B144006" w14:textId="77777777" w:rsidTr="00FB463F">
        <w:trPr>
          <w:trHeight w:val="290"/>
          <w:jc w:val="center"/>
        </w:trPr>
        <w:tc>
          <w:tcPr>
            <w:tcW w:w="10638" w:type="dxa"/>
            <w:gridSpan w:val="12"/>
            <w:shd w:val="clear" w:color="auto" w:fill="auto"/>
            <w:vAlign w:val="center"/>
          </w:tcPr>
          <w:p w14:paraId="33E89BC9" w14:textId="77777777" w:rsidR="00D87049" w:rsidRPr="00EA6804" w:rsidRDefault="00D87049" w:rsidP="00FB463F">
            <w:pPr>
              <w:pStyle w:val="TAN"/>
              <w:rPr>
                <w:lang w:eastAsia="fi-FI"/>
              </w:rPr>
            </w:pPr>
            <w:r w:rsidRPr="00EA6804">
              <w:rPr>
                <w:lang w:eastAsia="fi-FI"/>
              </w:rPr>
              <w:t>NOTE 1:</w:t>
            </w:r>
            <w:r w:rsidRPr="00EA6804">
              <w:tab/>
            </w:r>
            <w:r w:rsidRPr="00EA6804">
              <w:rPr>
                <w:lang w:eastAsia="fi-FI"/>
              </w:rPr>
              <w:t>Void</w:t>
            </w:r>
          </w:p>
          <w:p w14:paraId="7DAD37AC" w14:textId="77777777" w:rsidR="00D87049" w:rsidRPr="00EA6804" w:rsidRDefault="00D87049" w:rsidP="00FB463F">
            <w:pPr>
              <w:pStyle w:val="TAN"/>
              <w:rPr>
                <w:lang w:eastAsia="fi-FI"/>
              </w:rPr>
            </w:pPr>
            <w:r w:rsidRPr="00EA6804">
              <w:rPr>
                <w:lang w:eastAsia="fi-FI"/>
              </w:rPr>
              <w:t>NOTE 2:</w:t>
            </w:r>
            <w:r w:rsidRPr="00EA6804">
              <w:tab/>
            </w:r>
            <w:r w:rsidRPr="00EA6804">
              <w:rPr>
                <w:lang w:eastAsia="fi-FI"/>
              </w:rPr>
              <w:t>Void</w:t>
            </w:r>
          </w:p>
          <w:p w14:paraId="793DB086" w14:textId="77777777" w:rsidR="00D87049" w:rsidRPr="00EA6804" w:rsidRDefault="00D87049" w:rsidP="00FB463F">
            <w:pPr>
              <w:pStyle w:val="TAN"/>
              <w:rPr>
                <w:lang w:eastAsia="fi-FI"/>
              </w:rPr>
            </w:pPr>
            <w:r w:rsidRPr="00EA6804">
              <w:rPr>
                <w:lang w:eastAsia="fi-FI"/>
              </w:rPr>
              <w:t>NOTE 3:</w:t>
            </w:r>
            <w:r w:rsidRPr="00EA6804">
              <w:tab/>
            </w:r>
            <w:r w:rsidRPr="00EA6804">
              <w:rPr>
                <w:lang w:eastAsia="fi-FI"/>
              </w:rPr>
              <w:t>Void</w:t>
            </w:r>
          </w:p>
          <w:p w14:paraId="4EAA0C60" w14:textId="77777777" w:rsidR="00D87049" w:rsidRPr="00901530" w:rsidRDefault="00D87049" w:rsidP="00FB463F">
            <w:pPr>
              <w:pStyle w:val="TAN"/>
              <w:rPr>
                <w:highlight w:val="green"/>
                <w:lang w:eastAsia="zh-CN"/>
              </w:rPr>
            </w:pPr>
            <w:r w:rsidRPr="00901530">
              <w:rPr>
                <w:highlight w:val="green"/>
                <w:lang w:eastAsia="fi-FI"/>
              </w:rPr>
              <w:t>NOTE 4:</w:t>
            </w:r>
            <w:r w:rsidRPr="00901530">
              <w:rPr>
                <w:highlight w:val="green"/>
              </w:rPr>
              <w:tab/>
            </w:r>
            <w:r w:rsidRPr="00901530">
              <w:rPr>
                <w:highlight w:val="green"/>
                <w:lang w:eastAsia="fi-FI"/>
              </w:rPr>
              <w:t>Channel bandwidth per operating band defined in Table 5.3.5-1</w:t>
            </w:r>
            <w:r w:rsidRPr="00901530">
              <w:rPr>
                <w:highlight w:val="green"/>
                <w:lang w:eastAsia="zh-CN"/>
              </w:rPr>
              <w:t>.</w:t>
            </w:r>
          </w:p>
          <w:p w14:paraId="6CA996EA" w14:textId="77777777" w:rsidR="00D87049" w:rsidRPr="00901530" w:rsidRDefault="00D87049" w:rsidP="00FB463F">
            <w:pPr>
              <w:pStyle w:val="TAN"/>
              <w:rPr>
                <w:highlight w:val="green"/>
              </w:rPr>
            </w:pPr>
            <w:r w:rsidRPr="00901530">
              <w:rPr>
                <w:highlight w:val="green"/>
                <w:lang w:eastAsia="fi-FI"/>
              </w:rPr>
              <w:t>NOTE 5:</w:t>
            </w:r>
            <w:r w:rsidRPr="00901530">
              <w:rPr>
                <w:highlight w:val="green"/>
              </w:rPr>
              <w:tab/>
              <w:t>Void.</w:t>
            </w:r>
          </w:p>
          <w:p w14:paraId="410F7942" w14:textId="77777777" w:rsidR="00D87049" w:rsidRPr="00D10EDD" w:rsidRDefault="00D87049" w:rsidP="00FB463F">
            <w:pPr>
              <w:pStyle w:val="TAN"/>
              <w:rPr>
                <w:lang w:eastAsia="fi-FI"/>
              </w:rPr>
            </w:pPr>
            <w:r w:rsidRPr="00901530">
              <w:rPr>
                <w:highlight w:val="green"/>
              </w:rPr>
              <w:t>NOTE 6:</w:t>
            </w:r>
            <w:r w:rsidRPr="00901530">
              <w:rPr>
                <w:highlight w:val="green"/>
              </w:rPr>
              <w:tab/>
              <w:t>Void.</w:t>
            </w:r>
          </w:p>
          <w:p w14:paraId="09ABA256" w14:textId="77777777" w:rsidR="00D87049" w:rsidRDefault="00D87049" w:rsidP="00FB463F">
            <w:pPr>
              <w:pStyle w:val="TAN"/>
              <w:rPr>
                <w:ins w:id="956" w:author="ZTE-Ma Zhifeng" w:date="2021-08-19T17:06:00Z"/>
              </w:rPr>
            </w:pPr>
            <w:r w:rsidRPr="00EA6804">
              <w:rPr>
                <w:lang w:eastAsia="fi-FI"/>
              </w:rPr>
              <w:t>NOTE 7:</w:t>
            </w:r>
            <w:r w:rsidRPr="00EA6804">
              <w:tab/>
            </w:r>
            <w:proofErr w:type="gramStart"/>
            <w:r w:rsidRPr="00EA6804">
              <w:rPr>
                <w:rFonts w:ascii="Symbol" w:hAnsi="Symbol"/>
              </w:rPr>
              <w:t></w:t>
            </w:r>
            <w:r w:rsidRPr="00EA6804">
              <w:t>(</w:t>
            </w:r>
            <w:proofErr w:type="spellStart"/>
            <w:proofErr w:type="gramEnd"/>
            <w:r w:rsidRPr="00EA6804">
              <w:t>BW</w:t>
            </w:r>
            <w:r w:rsidRPr="00EA6804">
              <w:rPr>
                <w:vertAlign w:val="subscript"/>
              </w:rPr>
              <w:t>Channel,block</w:t>
            </w:r>
            <w:proofErr w:type="spellEnd"/>
            <w:r w:rsidRPr="00EA6804">
              <w:t>) denotes the maximum total bandwidth from the summation of the sub-block bandwidths and shall be less than the bandwidth of the operating band.</w:t>
            </w:r>
          </w:p>
          <w:p w14:paraId="187F6A0D" w14:textId="77777777" w:rsidR="00D87049" w:rsidRPr="00EA6804" w:rsidRDefault="00D87049" w:rsidP="00FB463F">
            <w:pPr>
              <w:pStyle w:val="TAN"/>
              <w:rPr>
                <w:rFonts w:cs="Arial"/>
                <w:color w:val="000000"/>
                <w:szCs w:val="18"/>
                <w:lang w:eastAsia="zh-CN"/>
              </w:rPr>
            </w:pPr>
            <w:ins w:id="957" w:author="ZTE-Ma Zhifeng" w:date="2021-08-19T17:06:00Z">
              <w:r w:rsidRPr="00901530">
                <w:rPr>
                  <w:highlight w:val="green"/>
                </w:rPr>
                <w:t>NOTE 8:</w:t>
              </w:r>
            </w:ins>
            <w:ins w:id="958" w:author="ZTE-Ma Zhifeng" w:date="2021-08-19T17:07:00Z">
              <w:r w:rsidRPr="00901530">
                <w:rPr>
                  <w:highlight w:val="green"/>
                </w:rPr>
                <w:t xml:space="preserve"> </w:t>
              </w:r>
              <w:r w:rsidRPr="00901530">
                <w:rPr>
                  <w:highlight w:val="green"/>
                </w:rPr>
                <w:tab/>
              </w:r>
            </w:ins>
            <w:ins w:id="959" w:author="ZTE-Ma Zhifeng" w:date="2021-08-19T17:06:00Z">
              <w:r w:rsidRPr="00901530">
                <w:rPr>
                  <w:highlight w:val="green"/>
                </w:rPr>
                <w:t>Unless otherwise stated, BCS0 is referred in each constituent CA configuration.</w:t>
              </w:r>
            </w:ins>
          </w:p>
        </w:tc>
      </w:tr>
    </w:tbl>
    <w:p w14:paraId="02E91514" w14:textId="77777777" w:rsidR="00D87049" w:rsidRPr="00EA6804" w:rsidRDefault="00D87049" w:rsidP="00D87049"/>
    <w:p w14:paraId="42DA4D26" w14:textId="77777777" w:rsidR="00D87049" w:rsidRPr="00EA6804" w:rsidRDefault="00D87049" w:rsidP="00D87049">
      <w:pPr>
        <w:pStyle w:val="TH"/>
        <w:sectPr w:rsidR="00D87049" w:rsidRPr="00EA6804">
          <w:footnotePr>
            <w:numRestart w:val="eachSect"/>
          </w:footnotePr>
          <w:pgSz w:w="11907" w:h="16840" w:code="9"/>
          <w:pgMar w:top="1416" w:right="1133" w:bottom="1133" w:left="1133" w:header="850" w:footer="340" w:gutter="0"/>
          <w:cols w:space="720"/>
          <w:formProt w:val="0"/>
        </w:sectPr>
      </w:pPr>
    </w:p>
    <w:p w14:paraId="4BCE7D14" w14:textId="77777777" w:rsidR="00D87049" w:rsidRPr="00EA6804" w:rsidRDefault="00D87049" w:rsidP="00D87049">
      <w:pPr>
        <w:pStyle w:val="TH"/>
      </w:pPr>
      <w:r w:rsidRPr="00EA6804">
        <w:lastRenderedPageBreak/>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D87049" w:rsidRPr="00EA6804" w14:paraId="28829DEB" w14:textId="77777777" w:rsidTr="00FB463F">
        <w:trPr>
          <w:trHeight w:val="690"/>
          <w:jc w:val="center"/>
        </w:trPr>
        <w:tc>
          <w:tcPr>
            <w:tcW w:w="1696" w:type="dxa"/>
            <w:vMerge w:val="restart"/>
            <w:shd w:val="clear" w:color="auto" w:fill="auto"/>
            <w:vAlign w:val="center"/>
            <w:hideMark/>
          </w:tcPr>
          <w:p w14:paraId="4BA143AE" w14:textId="77777777" w:rsidR="00D87049" w:rsidRPr="00EA6804" w:rsidRDefault="00D87049" w:rsidP="00FB463F">
            <w:pPr>
              <w:pStyle w:val="TAH"/>
              <w:rPr>
                <w:lang w:eastAsia="fi-FI"/>
              </w:rPr>
            </w:pPr>
            <w:r w:rsidRPr="00EA6804">
              <w:rPr>
                <w:lang w:eastAsia="fi-FI"/>
              </w:rPr>
              <w:lastRenderedPageBreak/>
              <w:t>CA configuration</w:t>
            </w:r>
          </w:p>
        </w:tc>
        <w:tc>
          <w:tcPr>
            <w:tcW w:w="1390" w:type="dxa"/>
            <w:vMerge w:val="restart"/>
            <w:shd w:val="clear" w:color="auto" w:fill="auto"/>
            <w:vAlign w:val="center"/>
            <w:hideMark/>
          </w:tcPr>
          <w:p w14:paraId="04AE34C5" w14:textId="77777777" w:rsidR="00D87049" w:rsidRPr="00EA6804" w:rsidRDefault="00D87049" w:rsidP="00FB463F">
            <w:pPr>
              <w:pStyle w:val="TAH"/>
              <w:rPr>
                <w:lang w:eastAsia="fi-FI"/>
              </w:rPr>
            </w:pPr>
            <w:r w:rsidRPr="00EA6804">
              <w:rPr>
                <w:lang w:eastAsia="fi-FI"/>
              </w:rPr>
              <w:t>Uplink CA configurations</w:t>
            </w:r>
          </w:p>
        </w:tc>
        <w:tc>
          <w:tcPr>
            <w:tcW w:w="878" w:type="dxa"/>
            <w:vMerge w:val="restart"/>
            <w:shd w:val="clear" w:color="auto" w:fill="auto"/>
            <w:vAlign w:val="center"/>
            <w:hideMark/>
          </w:tcPr>
          <w:p w14:paraId="2A2B12C7"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517C3263"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24A5CE7E"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07EF790A"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09033021" w14:textId="77777777" w:rsidR="00D87049" w:rsidRPr="00EA6804" w:rsidRDefault="00D87049" w:rsidP="00FB463F">
            <w:pPr>
              <w:pStyle w:val="TAH"/>
              <w:rPr>
                <w:lang w:eastAsia="fi-FI"/>
              </w:rPr>
            </w:pPr>
            <w:r w:rsidRPr="00EA6804">
              <w:rPr>
                <w:lang w:eastAsia="ko-KR"/>
              </w:rPr>
              <w:t>Sub-block</w:t>
            </w:r>
          </w:p>
        </w:tc>
        <w:tc>
          <w:tcPr>
            <w:tcW w:w="850" w:type="dxa"/>
            <w:vMerge w:val="restart"/>
            <w:shd w:val="clear" w:color="auto" w:fill="auto"/>
            <w:vAlign w:val="center"/>
            <w:hideMark/>
          </w:tcPr>
          <w:p w14:paraId="5A5A1E01" w14:textId="77777777" w:rsidR="00D87049" w:rsidRPr="00EA6804" w:rsidRDefault="00D87049" w:rsidP="00FB463F">
            <w:pPr>
              <w:pStyle w:val="TAH"/>
              <w:rPr>
                <w:lang w:eastAsia="fi-FI"/>
              </w:rPr>
            </w:pPr>
            <w:r w:rsidRPr="00EA6804">
              <w:rPr>
                <w:lang w:eastAsia="fi-FI"/>
              </w:rPr>
              <w:t>Sub-block</w:t>
            </w:r>
          </w:p>
        </w:tc>
        <w:tc>
          <w:tcPr>
            <w:tcW w:w="993" w:type="dxa"/>
            <w:vMerge w:val="restart"/>
            <w:shd w:val="clear" w:color="auto" w:fill="auto"/>
            <w:vAlign w:val="center"/>
            <w:hideMark/>
          </w:tcPr>
          <w:p w14:paraId="4E3DF929"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3A8C69D8" w14:textId="77777777" w:rsidR="00D87049" w:rsidRPr="00EA6804" w:rsidRDefault="00D87049" w:rsidP="00FB463F">
            <w:pPr>
              <w:pStyle w:val="TAH"/>
              <w:rPr>
                <w:lang w:eastAsia="fi-FI"/>
              </w:rPr>
            </w:pPr>
            <w:r w:rsidRPr="00EA6804">
              <w:rPr>
                <w:rFonts w:ascii="Symbol" w:hAnsi="Symbol"/>
              </w:rPr>
              <w:t></w:t>
            </w:r>
            <w:r w:rsidRPr="00EA6804">
              <w:t>(</w:t>
            </w:r>
            <w:proofErr w:type="spellStart"/>
            <w:r w:rsidRPr="00EA6804">
              <w:t>BW</w:t>
            </w:r>
            <w:r w:rsidRPr="00EA6804">
              <w:rPr>
                <w:vertAlign w:val="subscript"/>
              </w:rPr>
              <w:t>Channel,block</w:t>
            </w:r>
            <w:proofErr w:type="spellEnd"/>
            <w:r w:rsidRPr="00EA6804">
              <w:t>)</w:t>
            </w:r>
            <w:r w:rsidRPr="00EA6804" w:rsidDel="002C1C4E">
              <w:rPr>
                <w:rFonts w:cs="Arial"/>
                <w:bCs/>
                <w:color w:val="000000"/>
                <w:szCs w:val="18"/>
                <w:lang w:eastAsia="fi-FI"/>
              </w:rPr>
              <w:t xml:space="preserve"> </w:t>
            </w:r>
            <w:r w:rsidRPr="00EA6804">
              <w:rPr>
                <w:rFonts w:cs="Arial"/>
                <w:bCs/>
                <w:color w:val="000000"/>
                <w:szCs w:val="18"/>
                <w:lang w:eastAsia="fi-FI"/>
              </w:rPr>
              <w:t>(MHz)</w:t>
            </w:r>
          </w:p>
        </w:tc>
        <w:tc>
          <w:tcPr>
            <w:tcW w:w="709" w:type="dxa"/>
            <w:vMerge w:val="restart"/>
            <w:shd w:val="clear" w:color="auto" w:fill="auto"/>
            <w:vAlign w:val="center"/>
            <w:hideMark/>
          </w:tcPr>
          <w:p w14:paraId="37C5560A" w14:textId="77777777" w:rsidR="00D87049" w:rsidRPr="00EA6804" w:rsidRDefault="00D87049" w:rsidP="00FB463F">
            <w:pPr>
              <w:pStyle w:val="TAH"/>
              <w:rPr>
                <w:lang w:eastAsia="fi-FI"/>
              </w:rPr>
            </w:pPr>
            <w:r w:rsidRPr="00EA6804">
              <w:rPr>
                <w:lang w:eastAsia="fi-FI"/>
              </w:rPr>
              <w:t>BCS</w:t>
            </w:r>
          </w:p>
        </w:tc>
      </w:tr>
      <w:tr w:rsidR="00D87049" w:rsidRPr="00EA6804" w14:paraId="1A8BC814" w14:textId="77777777" w:rsidTr="00FB463F">
        <w:trPr>
          <w:trHeight w:val="500"/>
          <w:jc w:val="center"/>
        </w:trPr>
        <w:tc>
          <w:tcPr>
            <w:tcW w:w="1696" w:type="dxa"/>
            <w:vMerge/>
            <w:vAlign w:val="center"/>
            <w:hideMark/>
          </w:tcPr>
          <w:p w14:paraId="35F10382" w14:textId="77777777" w:rsidR="00D87049" w:rsidRPr="00EA6804" w:rsidRDefault="00D87049" w:rsidP="00FB463F">
            <w:pPr>
              <w:pStyle w:val="TAH"/>
              <w:rPr>
                <w:rFonts w:cs="Arial"/>
                <w:bCs/>
                <w:color w:val="000000"/>
                <w:szCs w:val="18"/>
                <w:lang w:eastAsia="fi-FI"/>
              </w:rPr>
            </w:pPr>
          </w:p>
        </w:tc>
        <w:tc>
          <w:tcPr>
            <w:tcW w:w="1390" w:type="dxa"/>
            <w:vMerge/>
            <w:vAlign w:val="center"/>
            <w:hideMark/>
          </w:tcPr>
          <w:p w14:paraId="7A206279" w14:textId="77777777" w:rsidR="00D87049" w:rsidRPr="00EA6804" w:rsidRDefault="00D87049" w:rsidP="00FB463F">
            <w:pPr>
              <w:pStyle w:val="TAH"/>
              <w:rPr>
                <w:rFonts w:cs="Arial"/>
                <w:bCs/>
                <w:color w:val="000000"/>
                <w:szCs w:val="18"/>
                <w:lang w:eastAsia="fi-FI"/>
              </w:rPr>
            </w:pPr>
          </w:p>
        </w:tc>
        <w:tc>
          <w:tcPr>
            <w:tcW w:w="878" w:type="dxa"/>
            <w:vMerge/>
            <w:vAlign w:val="center"/>
            <w:hideMark/>
          </w:tcPr>
          <w:p w14:paraId="476EAA67" w14:textId="77777777" w:rsidR="00D87049" w:rsidRPr="00EA6804" w:rsidRDefault="00D87049" w:rsidP="00FB463F">
            <w:pPr>
              <w:pStyle w:val="TAH"/>
              <w:rPr>
                <w:rFonts w:cs="Arial"/>
                <w:bCs/>
                <w:color w:val="000000"/>
                <w:szCs w:val="18"/>
                <w:lang w:eastAsia="fi-FI"/>
              </w:rPr>
            </w:pPr>
          </w:p>
        </w:tc>
        <w:tc>
          <w:tcPr>
            <w:tcW w:w="851" w:type="dxa"/>
            <w:vMerge/>
            <w:vAlign w:val="center"/>
            <w:hideMark/>
          </w:tcPr>
          <w:p w14:paraId="7B8C015D"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451D45B8" w14:textId="77777777" w:rsidR="00D87049" w:rsidRPr="00EA6804" w:rsidRDefault="00D87049" w:rsidP="00FB463F">
            <w:pPr>
              <w:pStyle w:val="TAH"/>
              <w:rPr>
                <w:rFonts w:cs="Arial"/>
                <w:bCs/>
                <w:color w:val="000000"/>
                <w:szCs w:val="18"/>
                <w:lang w:eastAsia="fi-FI"/>
              </w:rPr>
            </w:pPr>
          </w:p>
        </w:tc>
        <w:tc>
          <w:tcPr>
            <w:tcW w:w="851" w:type="dxa"/>
            <w:vMerge/>
            <w:vAlign w:val="center"/>
            <w:hideMark/>
          </w:tcPr>
          <w:p w14:paraId="0F088448"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54C768DD" w14:textId="77777777" w:rsidR="00D87049" w:rsidRPr="00EA6804" w:rsidRDefault="00D87049" w:rsidP="00FB463F">
            <w:pPr>
              <w:pStyle w:val="TAH"/>
              <w:rPr>
                <w:rFonts w:cs="Arial"/>
                <w:bCs/>
                <w:color w:val="000000"/>
                <w:szCs w:val="18"/>
                <w:lang w:eastAsia="fi-FI"/>
              </w:rPr>
            </w:pPr>
          </w:p>
        </w:tc>
        <w:tc>
          <w:tcPr>
            <w:tcW w:w="850" w:type="dxa"/>
            <w:vMerge/>
            <w:vAlign w:val="center"/>
            <w:hideMark/>
          </w:tcPr>
          <w:p w14:paraId="010ED4A9" w14:textId="77777777" w:rsidR="00D87049" w:rsidRPr="00EA6804" w:rsidRDefault="00D87049" w:rsidP="00FB463F">
            <w:pPr>
              <w:pStyle w:val="TAH"/>
              <w:rPr>
                <w:rFonts w:cs="Arial"/>
                <w:bCs/>
                <w:color w:val="000000"/>
                <w:szCs w:val="18"/>
                <w:lang w:eastAsia="fi-FI"/>
              </w:rPr>
            </w:pPr>
          </w:p>
        </w:tc>
        <w:tc>
          <w:tcPr>
            <w:tcW w:w="993" w:type="dxa"/>
            <w:vMerge/>
            <w:vAlign w:val="center"/>
            <w:hideMark/>
          </w:tcPr>
          <w:p w14:paraId="3100F9DD"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0D7E5C0C" w14:textId="77777777" w:rsidR="00D87049" w:rsidRPr="00EA6804" w:rsidRDefault="00D87049" w:rsidP="00FB463F">
            <w:pPr>
              <w:pStyle w:val="TAH"/>
              <w:rPr>
                <w:rFonts w:cs="Arial"/>
                <w:bCs/>
                <w:color w:val="000000"/>
                <w:szCs w:val="18"/>
                <w:lang w:eastAsia="fi-FI"/>
              </w:rPr>
            </w:pPr>
          </w:p>
        </w:tc>
        <w:tc>
          <w:tcPr>
            <w:tcW w:w="709" w:type="dxa"/>
            <w:vMerge/>
            <w:vAlign w:val="center"/>
            <w:hideMark/>
          </w:tcPr>
          <w:p w14:paraId="439DDF49" w14:textId="77777777" w:rsidR="00D87049" w:rsidRPr="00EA6804" w:rsidRDefault="00D87049" w:rsidP="00FB463F">
            <w:pPr>
              <w:pStyle w:val="TAH"/>
              <w:rPr>
                <w:rFonts w:cs="Arial"/>
                <w:bCs/>
                <w:color w:val="000000"/>
                <w:szCs w:val="18"/>
                <w:lang w:eastAsia="fi-FI"/>
              </w:rPr>
            </w:pPr>
          </w:p>
        </w:tc>
      </w:tr>
      <w:tr w:rsidR="00D87049" w:rsidRPr="00EA6804" w14:paraId="0C3B3D17" w14:textId="77777777" w:rsidTr="00FB463F">
        <w:trPr>
          <w:trHeight w:val="290"/>
          <w:jc w:val="center"/>
        </w:trPr>
        <w:tc>
          <w:tcPr>
            <w:tcW w:w="1696" w:type="dxa"/>
            <w:shd w:val="clear" w:color="auto" w:fill="auto"/>
            <w:vAlign w:val="center"/>
            <w:hideMark/>
          </w:tcPr>
          <w:p w14:paraId="7F876D3F" w14:textId="77777777" w:rsidR="00D87049" w:rsidRPr="00EA6804" w:rsidRDefault="00D87049" w:rsidP="00FB463F">
            <w:pPr>
              <w:pStyle w:val="TAC"/>
              <w:rPr>
                <w:lang w:eastAsia="fi-FI"/>
              </w:rPr>
            </w:pPr>
            <w:r w:rsidRPr="00EA6804">
              <w:rPr>
                <w:lang w:eastAsia="fi-FI"/>
              </w:rPr>
              <w:t>CA_n260(A-I)</w:t>
            </w:r>
          </w:p>
        </w:tc>
        <w:tc>
          <w:tcPr>
            <w:tcW w:w="1390" w:type="dxa"/>
            <w:shd w:val="clear" w:color="auto" w:fill="auto"/>
            <w:vAlign w:val="center"/>
            <w:hideMark/>
          </w:tcPr>
          <w:p w14:paraId="0976FCC1" w14:textId="77777777" w:rsidR="00D87049" w:rsidRPr="00EA6804" w:rsidRDefault="00D87049" w:rsidP="00FB463F">
            <w:pPr>
              <w:pStyle w:val="TAC"/>
              <w:rPr>
                <w:lang w:eastAsia="fi-FI"/>
              </w:rPr>
            </w:pPr>
            <w:r w:rsidRPr="00EA6804">
              <w:rPr>
                <w:lang w:eastAsia="fi-FI"/>
              </w:rPr>
              <w:t>CA_n260I</w:t>
            </w:r>
          </w:p>
        </w:tc>
        <w:tc>
          <w:tcPr>
            <w:tcW w:w="878" w:type="dxa"/>
            <w:shd w:val="clear" w:color="auto" w:fill="auto"/>
            <w:vAlign w:val="center"/>
            <w:hideMark/>
          </w:tcPr>
          <w:p w14:paraId="34CB3D20" w14:textId="77777777" w:rsidR="00D87049" w:rsidRPr="00EA6804" w:rsidRDefault="00D87049" w:rsidP="00FB463F">
            <w:pPr>
              <w:pStyle w:val="TAC"/>
              <w:rPr>
                <w:lang w:eastAsia="fi-FI"/>
              </w:rPr>
            </w:pPr>
            <w:r w:rsidRPr="00EA6804">
              <w:rPr>
                <w:lang w:eastAsia="fi-FI"/>
              </w:rPr>
              <w:t>n260A</w:t>
            </w:r>
          </w:p>
        </w:tc>
        <w:tc>
          <w:tcPr>
            <w:tcW w:w="851" w:type="dxa"/>
            <w:shd w:val="clear" w:color="auto" w:fill="auto"/>
            <w:vAlign w:val="center"/>
            <w:hideMark/>
          </w:tcPr>
          <w:p w14:paraId="73F4B343" w14:textId="77777777" w:rsidR="00D87049" w:rsidRPr="00EA6804" w:rsidRDefault="00D87049" w:rsidP="00FB463F">
            <w:pPr>
              <w:pStyle w:val="TAC"/>
              <w:rPr>
                <w:lang w:eastAsia="fi-FI"/>
              </w:rPr>
            </w:pPr>
            <w:r w:rsidRPr="00EA6804">
              <w:rPr>
                <w:lang w:eastAsia="fi-FI"/>
              </w:rPr>
              <w:t>CA_n260I</w:t>
            </w:r>
          </w:p>
        </w:tc>
        <w:tc>
          <w:tcPr>
            <w:tcW w:w="992" w:type="dxa"/>
            <w:shd w:val="clear" w:color="auto" w:fill="auto"/>
            <w:vAlign w:val="center"/>
          </w:tcPr>
          <w:p w14:paraId="0D8E0BDA" w14:textId="77777777" w:rsidR="00D87049" w:rsidRPr="00EA6804" w:rsidRDefault="00D87049" w:rsidP="00FB463F">
            <w:pPr>
              <w:pStyle w:val="TAC"/>
              <w:rPr>
                <w:lang w:eastAsia="fi-FI"/>
              </w:rPr>
            </w:pPr>
          </w:p>
        </w:tc>
        <w:tc>
          <w:tcPr>
            <w:tcW w:w="851" w:type="dxa"/>
            <w:shd w:val="clear" w:color="auto" w:fill="auto"/>
            <w:vAlign w:val="center"/>
          </w:tcPr>
          <w:p w14:paraId="1D695D13" w14:textId="77777777" w:rsidR="00D87049" w:rsidRPr="00EA6804" w:rsidRDefault="00D87049" w:rsidP="00FB463F">
            <w:pPr>
              <w:pStyle w:val="TAC"/>
              <w:rPr>
                <w:lang w:eastAsia="fi-FI"/>
              </w:rPr>
            </w:pPr>
          </w:p>
        </w:tc>
        <w:tc>
          <w:tcPr>
            <w:tcW w:w="992" w:type="dxa"/>
            <w:shd w:val="clear" w:color="auto" w:fill="auto"/>
            <w:vAlign w:val="center"/>
          </w:tcPr>
          <w:p w14:paraId="6E246230" w14:textId="77777777" w:rsidR="00D87049" w:rsidRPr="00EA6804" w:rsidRDefault="00D87049" w:rsidP="00FB463F">
            <w:pPr>
              <w:pStyle w:val="TAC"/>
              <w:rPr>
                <w:lang w:eastAsia="fi-FI"/>
              </w:rPr>
            </w:pPr>
          </w:p>
        </w:tc>
        <w:tc>
          <w:tcPr>
            <w:tcW w:w="850" w:type="dxa"/>
            <w:shd w:val="clear" w:color="auto" w:fill="auto"/>
            <w:vAlign w:val="center"/>
          </w:tcPr>
          <w:p w14:paraId="04D7C5CD" w14:textId="77777777" w:rsidR="00D87049" w:rsidRPr="00EA6804" w:rsidRDefault="00D87049" w:rsidP="00FB463F">
            <w:pPr>
              <w:pStyle w:val="TAC"/>
              <w:rPr>
                <w:lang w:eastAsia="fi-FI"/>
              </w:rPr>
            </w:pPr>
          </w:p>
        </w:tc>
        <w:tc>
          <w:tcPr>
            <w:tcW w:w="993" w:type="dxa"/>
            <w:shd w:val="clear" w:color="auto" w:fill="auto"/>
            <w:vAlign w:val="center"/>
          </w:tcPr>
          <w:p w14:paraId="64CBEE69" w14:textId="77777777" w:rsidR="00D87049" w:rsidRPr="00EA6804" w:rsidRDefault="00D87049" w:rsidP="00FB463F">
            <w:pPr>
              <w:pStyle w:val="TAC"/>
              <w:rPr>
                <w:lang w:eastAsia="fi-FI"/>
              </w:rPr>
            </w:pPr>
          </w:p>
        </w:tc>
        <w:tc>
          <w:tcPr>
            <w:tcW w:w="992" w:type="dxa"/>
            <w:shd w:val="clear" w:color="auto" w:fill="auto"/>
            <w:noWrap/>
            <w:vAlign w:val="center"/>
            <w:hideMark/>
          </w:tcPr>
          <w:p w14:paraId="7E862109" w14:textId="77777777" w:rsidR="00D87049" w:rsidRPr="00EA6804" w:rsidRDefault="00D87049" w:rsidP="00FB463F">
            <w:pPr>
              <w:pStyle w:val="TAC"/>
              <w:rPr>
                <w:lang w:eastAsia="fi-FI"/>
              </w:rPr>
            </w:pPr>
            <w:r w:rsidRPr="00EA6804">
              <w:rPr>
                <w:lang w:eastAsia="fi-FI"/>
              </w:rPr>
              <w:t>800</w:t>
            </w:r>
          </w:p>
        </w:tc>
        <w:tc>
          <w:tcPr>
            <w:tcW w:w="709" w:type="dxa"/>
            <w:shd w:val="clear" w:color="auto" w:fill="auto"/>
            <w:vAlign w:val="center"/>
            <w:hideMark/>
          </w:tcPr>
          <w:p w14:paraId="7AAE4FE0" w14:textId="77777777" w:rsidR="00D87049" w:rsidRPr="00EA6804" w:rsidRDefault="00D87049" w:rsidP="00FB463F">
            <w:pPr>
              <w:pStyle w:val="TAC"/>
              <w:rPr>
                <w:lang w:eastAsia="fi-FI"/>
              </w:rPr>
            </w:pPr>
            <w:r w:rsidRPr="00EA6804">
              <w:rPr>
                <w:lang w:eastAsia="fi-FI"/>
              </w:rPr>
              <w:t>0</w:t>
            </w:r>
          </w:p>
        </w:tc>
      </w:tr>
      <w:tr w:rsidR="00D87049" w:rsidRPr="00EA6804" w14:paraId="1BEEBA4C" w14:textId="77777777" w:rsidTr="00FB463F">
        <w:trPr>
          <w:trHeight w:val="290"/>
          <w:jc w:val="center"/>
        </w:trPr>
        <w:tc>
          <w:tcPr>
            <w:tcW w:w="1696" w:type="dxa"/>
            <w:vMerge w:val="restart"/>
            <w:shd w:val="clear" w:color="auto" w:fill="auto"/>
            <w:vAlign w:val="center"/>
            <w:hideMark/>
          </w:tcPr>
          <w:p w14:paraId="57A34072" w14:textId="77777777" w:rsidR="00D87049" w:rsidRPr="00EA6804" w:rsidRDefault="00D87049" w:rsidP="00FB463F">
            <w:pPr>
              <w:pStyle w:val="TAC"/>
              <w:rPr>
                <w:lang w:eastAsia="fi-FI"/>
              </w:rPr>
            </w:pPr>
            <w:r w:rsidRPr="00EA6804">
              <w:rPr>
                <w:lang w:eastAsia="ja-JP"/>
              </w:rPr>
              <w:t>CA_n260(D-G)</w:t>
            </w:r>
          </w:p>
        </w:tc>
        <w:tc>
          <w:tcPr>
            <w:tcW w:w="1390" w:type="dxa"/>
            <w:vMerge w:val="restart"/>
            <w:shd w:val="clear" w:color="auto" w:fill="auto"/>
            <w:vAlign w:val="center"/>
            <w:hideMark/>
          </w:tcPr>
          <w:p w14:paraId="2CEC2BE2" w14:textId="77777777" w:rsidR="00D87049" w:rsidRPr="00EA6804" w:rsidRDefault="00D87049" w:rsidP="00FB463F">
            <w:pPr>
              <w:pStyle w:val="TAC"/>
              <w:rPr>
                <w:lang w:eastAsia="fi-FI"/>
              </w:rPr>
            </w:pPr>
            <w:r w:rsidRPr="00EA6804">
              <w:rPr>
                <w:lang w:eastAsia="fi-FI"/>
              </w:rPr>
              <w:t>CA_n260D CA_n260G</w:t>
            </w:r>
          </w:p>
        </w:tc>
        <w:tc>
          <w:tcPr>
            <w:tcW w:w="878" w:type="dxa"/>
            <w:vMerge w:val="restart"/>
            <w:shd w:val="clear" w:color="auto" w:fill="auto"/>
            <w:vAlign w:val="center"/>
            <w:hideMark/>
          </w:tcPr>
          <w:p w14:paraId="7B5C481A"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1E4706D5" w14:textId="77777777" w:rsidR="00D87049" w:rsidRPr="00EA6804" w:rsidRDefault="00D87049" w:rsidP="00FB463F">
            <w:pPr>
              <w:pStyle w:val="TAC"/>
              <w:rPr>
                <w:lang w:eastAsia="fi-FI"/>
              </w:rPr>
            </w:pPr>
            <w:r w:rsidRPr="00EA6804">
              <w:rPr>
                <w:lang w:eastAsia="fi-FI"/>
              </w:rPr>
              <w:t xml:space="preserve">CA_n260G </w:t>
            </w:r>
          </w:p>
        </w:tc>
        <w:tc>
          <w:tcPr>
            <w:tcW w:w="992" w:type="dxa"/>
            <w:vMerge w:val="restart"/>
            <w:shd w:val="clear" w:color="auto" w:fill="auto"/>
            <w:noWrap/>
            <w:vAlign w:val="bottom"/>
          </w:tcPr>
          <w:p w14:paraId="25DDD6BF"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A842E29" w14:textId="77777777" w:rsidR="00D87049" w:rsidRPr="00EA6804" w:rsidRDefault="00D87049" w:rsidP="00FB463F">
            <w:pPr>
              <w:pStyle w:val="TAC"/>
              <w:rPr>
                <w:lang w:eastAsia="fi-FI"/>
              </w:rPr>
            </w:pPr>
          </w:p>
        </w:tc>
        <w:tc>
          <w:tcPr>
            <w:tcW w:w="992" w:type="dxa"/>
            <w:vMerge w:val="restart"/>
            <w:shd w:val="clear" w:color="auto" w:fill="auto"/>
            <w:vAlign w:val="center"/>
          </w:tcPr>
          <w:p w14:paraId="4BEBAD64" w14:textId="77777777" w:rsidR="00D87049" w:rsidRPr="00EA6804" w:rsidRDefault="00D87049" w:rsidP="00FB463F">
            <w:pPr>
              <w:pStyle w:val="TAC"/>
              <w:rPr>
                <w:lang w:eastAsia="fi-FI"/>
              </w:rPr>
            </w:pPr>
          </w:p>
        </w:tc>
        <w:tc>
          <w:tcPr>
            <w:tcW w:w="850" w:type="dxa"/>
            <w:vMerge w:val="restart"/>
            <w:shd w:val="clear" w:color="auto" w:fill="auto"/>
            <w:vAlign w:val="center"/>
          </w:tcPr>
          <w:p w14:paraId="2B67AEA5" w14:textId="77777777" w:rsidR="00D87049" w:rsidRPr="00EA6804" w:rsidRDefault="00D87049" w:rsidP="00FB463F">
            <w:pPr>
              <w:pStyle w:val="TAC"/>
              <w:rPr>
                <w:lang w:eastAsia="fi-FI"/>
              </w:rPr>
            </w:pPr>
          </w:p>
        </w:tc>
        <w:tc>
          <w:tcPr>
            <w:tcW w:w="993" w:type="dxa"/>
            <w:vMerge w:val="restart"/>
            <w:shd w:val="clear" w:color="auto" w:fill="auto"/>
            <w:vAlign w:val="center"/>
          </w:tcPr>
          <w:p w14:paraId="43A3B733"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7AB7EF66"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7D680E04" w14:textId="77777777" w:rsidR="00D87049" w:rsidRPr="00EA6804" w:rsidRDefault="00D87049" w:rsidP="00FB463F">
            <w:pPr>
              <w:pStyle w:val="TAC"/>
              <w:rPr>
                <w:lang w:eastAsia="fi-FI"/>
              </w:rPr>
            </w:pPr>
            <w:r w:rsidRPr="00EA6804">
              <w:rPr>
                <w:lang w:eastAsia="fi-FI"/>
              </w:rPr>
              <w:t>0</w:t>
            </w:r>
          </w:p>
        </w:tc>
      </w:tr>
      <w:tr w:rsidR="00D87049" w:rsidRPr="00EA6804" w14:paraId="4FE39F60" w14:textId="77777777" w:rsidTr="00FB463F">
        <w:trPr>
          <w:trHeight w:val="460"/>
          <w:jc w:val="center"/>
        </w:trPr>
        <w:tc>
          <w:tcPr>
            <w:tcW w:w="1696" w:type="dxa"/>
            <w:vMerge/>
            <w:vAlign w:val="center"/>
            <w:hideMark/>
          </w:tcPr>
          <w:p w14:paraId="306DBF6A" w14:textId="77777777" w:rsidR="00D87049" w:rsidRPr="00EA6804" w:rsidRDefault="00D87049" w:rsidP="00FB463F">
            <w:pPr>
              <w:pStyle w:val="TAC"/>
              <w:rPr>
                <w:lang w:eastAsia="fi-FI"/>
              </w:rPr>
            </w:pPr>
          </w:p>
        </w:tc>
        <w:tc>
          <w:tcPr>
            <w:tcW w:w="1390" w:type="dxa"/>
            <w:vMerge/>
            <w:vAlign w:val="center"/>
            <w:hideMark/>
          </w:tcPr>
          <w:p w14:paraId="7D551C1F" w14:textId="77777777" w:rsidR="00D87049" w:rsidRPr="00EA6804" w:rsidRDefault="00D87049" w:rsidP="00FB463F">
            <w:pPr>
              <w:pStyle w:val="TAC"/>
              <w:rPr>
                <w:lang w:eastAsia="fi-FI"/>
              </w:rPr>
            </w:pPr>
          </w:p>
        </w:tc>
        <w:tc>
          <w:tcPr>
            <w:tcW w:w="878" w:type="dxa"/>
            <w:vMerge/>
            <w:vAlign w:val="center"/>
            <w:hideMark/>
          </w:tcPr>
          <w:p w14:paraId="4524D091" w14:textId="77777777" w:rsidR="00D87049" w:rsidRPr="00EA6804" w:rsidRDefault="00D87049" w:rsidP="00FB463F">
            <w:pPr>
              <w:pStyle w:val="TAC"/>
              <w:rPr>
                <w:lang w:eastAsia="fi-FI"/>
              </w:rPr>
            </w:pPr>
          </w:p>
        </w:tc>
        <w:tc>
          <w:tcPr>
            <w:tcW w:w="851" w:type="dxa"/>
            <w:vMerge/>
            <w:vAlign w:val="center"/>
            <w:hideMark/>
          </w:tcPr>
          <w:p w14:paraId="30621588" w14:textId="77777777" w:rsidR="00D87049" w:rsidRPr="00EA6804" w:rsidRDefault="00D87049" w:rsidP="00FB463F">
            <w:pPr>
              <w:pStyle w:val="TAC"/>
              <w:rPr>
                <w:lang w:eastAsia="fi-FI"/>
              </w:rPr>
            </w:pPr>
          </w:p>
        </w:tc>
        <w:tc>
          <w:tcPr>
            <w:tcW w:w="992" w:type="dxa"/>
            <w:vMerge/>
            <w:vAlign w:val="center"/>
          </w:tcPr>
          <w:p w14:paraId="3DE0C77E"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351F261" w14:textId="77777777" w:rsidR="00D87049" w:rsidRPr="00EA6804" w:rsidRDefault="00D87049" w:rsidP="00FB463F">
            <w:pPr>
              <w:pStyle w:val="TAC"/>
              <w:rPr>
                <w:lang w:eastAsia="fi-FI"/>
              </w:rPr>
            </w:pPr>
          </w:p>
        </w:tc>
        <w:tc>
          <w:tcPr>
            <w:tcW w:w="992" w:type="dxa"/>
            <w:vMerge/>
            <w:vAlign w:val="center"/>
          </w:tcPr>
          <w:p w14:paraId="29CC69A0" w14:textId="77777777" w:rsidR="00D87049" w:rsidRPr="00EA6804" w:rsidRDefault="00D87049" w:rsidP="00FB463F">
            <w:pPr>
              <w:pStyle w:val="TAC"/>
              <w:rPr>
                <w:lang w:eastAsia="fi-FI"/>
              </w:rPr>
            </w:pPr>
          </w:p>
        </w:tc>
        <w:tc>
          <w:tcPr>
            <w:tcW w:w="850" w:type="dxa"/>
            <w:vMerge/>
            <w:vAlign w:val="center"/>
          </w:tcPr>
          <w:p w14:paraId="21FCF8AB" w14:textId="77777777" w:rsidR="00D87049" w:rsidRPr="00EA6804" w:rsidRDefault="00D87049" w:rsidP="00FB463F">
            <w:pPr>
              <w:pStyle w:val="TAC"/>
              <w:rPr>
                <w:lang w:eastAsia="fi-FI"/>
              </w:rPr>
            </w:pPr>
          </w:p>
        </w:tc>
        <w:tc>
          <w:tcPr>
            <w:tcW w:w="993" w:type="dxa"/>
            <w:vMerge/>
            <w:vAlign w:val="center"/>
          </w:tcPr>
          <w:p w14:paraId="00DC6DEC" w14:textId="77777777" w:rsidR="00D87049" w:rsidRPr="00EA6804" w:rsidRDefault="00D87049" w:rsidP="00FB463F">
            <w:pPr>
              <w:pStyle w:val="TAC"/>
              <w:rPr>
                <w:lang w:eastAsia="fi-FI"/>
              </w:rPr>
            </w:pPr>
          </w:p>
        </w:tc>
        <w:tc>
          <w:tcPr>
            <w:tcW w:w="992" w:type="dxa"/>
            <w:vMerge/>
            <w:vAlign w:val="center"/>
            <w:hideMark/>
          </w:tcPr>
          <w:p w14:paraId="2371BA3F" w14:textId="77777777" w:rsidR="00D87049" w:rsidRPr="00EA6804" w:rsidRDefault="00D87049" w:rsidP="00FB463F">
            <w:pPr>
              <w:pStyle w:val="TAC"/>
              <w:rPr>
                <w:lang w:eastAsia="fi-FI"/>
              </w:rPr>
            </w:pPr>
          </w:p>
        </w:tc>
        <w:tc>
          <w:tcPr>
            <w:tcW w:w="709" w:type="dxa"/>
            <w:vMerge/>
            <w:vAlign w:val="center"/>
            <w:hideMark/>
          </w:tcPr>
          <w:p w14:paraId="5D02CF9D" w14:textId="77777777" w:rsidR="00D87049" w:rsidRPr="00EA6804" w:rsidRDefault="00D87049" w:rsidP="00FB463F">
            <w:pPr>
              <w:pStyle w:val="TAC"/>
              <w:rPr>
                <w:lang w:eastAsia="fi-FI"/>
              </w:rPr>
            </w:pPr>
          </w:p>
        </w:tc>
      </w:tr>
      <w:tr w:rsidR="00D87049" w:rsidRPr="00EA6804" w14:paraId="5C0EA09B" w14:textId="77777777" w:rsidTr="00FB463F">
        <w:trPr>
          <w:trHeight w:val="290"/>
          <w:jc w:val="center"/>
        </w:trPr>
        <w:tc>
          <w:tcPr>
            <w:tcW w:w="1696" w:type="dxa"/>
            <w:vMerge w:val="restart"/>
            <w:shd w:val="clear" w:color="auto" w:fill="auto"/>
            <w:vAlign w:val="center"/>
            <w:hideMark/>
          </w:tcPr>
          <w:p w14:paraId="6A66063B" w14:textId="77777777" w:rsidR="00D87049" w:rsidRPr="00EA6804" w:rsidRDefault="00D87049" w:rsidP="00FB463F">
            <w:pPr>
              <w:pStyle w:val="TAC"/>
              <w:rPr>
                <w:lang w:eastAsia="fi-FI"/>
              </w:rPr>
            </w:pPr>
            <w:r w:rsidRPr="00EA6804">
              <w:rPr>
                <w:lang w:eastAsia="ja-JP"/>
              </w:rPr>
              <w:t>CA_n260(D-H)</w:t>
            </w:r>
          </w:p>
        </w:tc>
        <w:tc>
          <w:tcPr>
            <w:tcW w:w="1390" w:type="dxa"/>
            <w:vMerge w:val="restart"/>
            <w:shd w:val="clear" w:color="auto" w:fill="auto"/>
            <w:vAlign w:val="center"/>
            <w:hideMark/>
          </w:tcPr>
          <w:p w14:paraId="6709F5E6" w14:textId="77777777" w:rsidR="00D87049" w:rsidRPr="00EA6804" w:rsidRDefault="00D87049" w:rsidP="00FB463F">
            <w:pPr>
              <w:pStyle w:val="TAC"/>
              <w:rPr>
                <w:lang w:eastAsia="fi-FI"/>
              </w:rPr>
            </w:pPr>
            <w:r w:rsidRPr="00EA6804">
              <w:rPr>
                <w:lang w:eastAsia="fi-FI"/>
              </w:rPr>
              <w:t>CA_n260D CA_n260H</w:t>
            </w:r>
          </w:p>
        </w:tc>
        <w:tc>
          <w:tcPr>
            <w:tcW w:w="878" w:type="dxa"/>
            <w:vMerge w:val="restart"/>
            <w:shd w:val="clear" w:color="auto" w:fill="auto"/>
            <w:vAlign w:val="center"/>
            <w:hideMark/>
          </w:tcPr>
          <w:p w14:paraId="042B6B0D" w14:textId="77777777" w:rsidR="00D87049" w:rsidRPr="00EA6804" w:rsidRDefault="00D87049" w:rsidP="00FB463F">
            <w:pPr>
              <w:pStyle w:val="TAC"/>
              <w:rPr>
                <w:lang w:eastAsia="fi-FI"/>
              </w:rPr>
            </w:pPr>
            <w:r w:rsidRPr="00EA6804">
              <w:rPr>
                <w:lang w:eastAsia="fi-FI"/>
              </w:rPr>
              <w:t xml:space="preserve">CA_n260D </w:t>
            </w:r>
          </w:p>
        </w:tc>
        <w:tc>
          <w:tcPr>
            <w:tcW w:w="851" w:type="dxa"/>
            <w:vMerge w:val="restart"/>
            <w:shd w:val="clear" w:color="auto" w:fill="auto"/>
            <w:vAlign w:val="center"/>
            <w:hideMark/>
          </w:tcPr>
          <w:p w14:paraId="10B673D1" w14:textId="77777777" w:rsidR="00D87049" w:rsidRPr="00EA6804" w:rsidRDefault="00D87049" w:rsidP="00FB463F">
            <w:pPr>
              <w:pStyle w:val="TAC"/>
              <w:rPr>
                <w:lang w:eastAsia="fi-FI"/>
              </w:rPr>
            </w:pPr>
            <w:r w:rsidRPr="00EA6804">
              <w:rPr>
                <w:lang w:eastAsia="fi-FI"/>
              </w:rPr>
              <w:t xml:space="preserve">CA_n260H </w:t>
            </w:r>
          </w:p>
        </w:tc>
        <w:tc>
          <w:tcPr>
            <w:tcW w:w="992" w:type="dxa"/>
            <w:vMerge w:val="restart"/>
            <w:shd w:val="clear" w:color="auto" w:fill="auto"/>
            <w:noWrap/>
            <w:vAlign w:val="bottom"/>
          </w:tcPr>
          <w:p w14:paraId="4285E534"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5B6D249" w14:textId="77777777" w:rsidR="00D87049" w:rsidRPr="00EA6804" w:rsidRDefault="00D87049" w:rsidP="00FB463F">
            <w:pPr>
              <w:pStyle w:val="TAC"/>
              <w:rPr>
                <w:lang w:eastAsia="fi-FI"/>
              </w:rPr>
            </w:pPr>
          </w:p>
        </w:tc>
        <w:tc>
          <w:tcPr>
            <w:tcW w:w="992" w:type="dxa"/>
            <w:vMerge w:val="restart"/>
            <w:shd w:val="clear" w:color="auto" w:fill="auto"/>
            <w:vAlign w:val="center"/>
          </w:tcPr>
          <w:p w14:paraId="71ADFE8D" w14:textId="77777777" w:rsidR="00D87049" w:rsidRPr="00EA6804" w:rsidRDefault="00D87049" w:rsidP="00FB463F">
            <w:pPr>
              <w:pStyle w:val="TAC"/>
              <w:rPr>
                <w:lang w:eastAsia="fi-FI"/>
              </w:rPr>
            </w:pPr>
          </w:p>
        </w:tc>
        <w:tc>
          <w:tcPr>
            <w:tcW w:w="850" w:type="dxa"/>
            <w:vMerge w:val="restart"/>
            <w:shd w:val="clear" w:color="auto" w:fill="auto"/>
            <w:vAlign w:val="center"/>
          </w:tcPr>
          <w:p w14:paraId="3B0B64BA" w14:textId="77777777" w:rsidR="00D87049" w:rsidRPr="00EA6804" w:rsidRDefault="00D87049" w:rsidP="00FB463F">
            <w:pPr>
              <w:pStyle w:val="TAC"/>
              <w:rPr>
                <w:lang w:eastAsia="fi-FI"/>
              </w:rPr>
            </w:pPr>
          </w:p>
        </w:tc>
        <w:tc>
          <w:tcPr>
            <w:tcW w:w="993" w:type="dxa"/>
            <w:vMerge w:val="restart"/>
            <w:shd w:val="clear" w:color="auto" w:fill="auto"/>
            <w:vAlign w:val="center"/>
          </w:tcPr>
          <w:p w14:paraId="3F241700"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66933643"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38958B52" w14:textId="77777777" w:rsidR="00D87049" w:rsidRPr="00EA6804" w:rsidRDefault="00D87049" w:rsidP="00FB463F">
            <w:pPr>
              <w:pStyle w:val="TAC"/>
              <w:rPr>
                <w:lang w:eastAsia="fi-FI"/>
              </w:rPr>
            </w:pPr>
            <w:r w:rsidRPr="00EA6804">
              <w:rPr>
                <w:lang w:eastAsia="fi-FI"/>
              </w:rPr>
              <w:t>0</w:t>
            </w:r>
          </w:p>
        </w:tc>
      </w:tr>
      <w:tr w:rsidR="00D87049" w:rsidRPr="00EA6804" w14:paraId="5E20BFCE" w14:textId="77777777" w:rsidTr="00FB463F">
        <w:trPr>
          <w:trHeight w:val="290"/>
          <w:jc w:val="center"/>
        </w:trPr>
        <w:tc>
          <w:tcPr>
            <w:tcW w:w="1696" w:type="dxa"/>
            <w:vMerge/>
            <w:vAlign w:val="center"/>
            <w:hideMark/>
          </w:tcPr>
          <w:p w14:paraId="38342FA7" w14:textId="77777777" w:rsidR="00D87049" w:rsidRPr="00EA6804" w:rsidRDefault="00D87049" w:rsidP="00FB463F">
            <w:pPr>
              <w:pStyle w:val="TAC"/>
              <w:rPr>
                <w:lang w:eastAsia="fi-FI"/>
              </w:rPr>
            </w:pPr>
          </w:p>
        </w:tc>
        <w:tc>
          <w:tcPr>
            <w:tcW w:w="1390" w:type="dxa"/>
            <w:vMerge/>
            <w:vAlign w:val="center"/>
            <w:hideMark/>
          </w:tcPr>
          <w:p w14:paraId="4514EF3C" w14:textId="77777777" w:rsidR="00D87049" w:rsidRPr="00EA6804" w:rsidRDefault="00D87049" w:rsidP="00FB463F">
            <w:pPr>
              <w:pStyle w:val="TAC"/>
              <w:rPr>
                <w:lang w:eastAsia="fi-FI"/>
              </w:rPr>
            </w:pPr>
          </w:p>
        </w:tc>
        <w:tc>
          <w:tcPr>
            <w:tcW w:w="878" w:type="dxa"/>
            <w:vMerge/>
            <w:vAlign w:val="center"/>
            <w:hideMark/>
          </w:tcPr>
          <w:p w14:paraId="4F2ABB45" w14:textId="77777777" w:rsidR="00D87049" w:rsidRPr="00EA6804" w:rsidRDefault="00D87049" w:rsidP="00FB463F">
            <w:pPr>
              <w:pStyle w:val="TAC"/>
              <w:rPr>
                <w:lang w:eastAsia="fi-FI"/>
              </w:rPr>
            </w:pPr>
          </w:p>
        </w:tc>
        <w:tc>
          <w:tcPr>
            <w:tcW w:w="851" w:type="dxa"/>
            <w:vMerge/>
            <w:vAlign w:val="center"/>
            <w:hideMark/>
          </w:tcPr>
          <w:p w14:paraId="355F242D" w14:textId="77777777" w:rsidR="00D87049" w:rsidRPr="00EA6804" w:rsidRDefault="00D87049" w:rsidP="00FB463F">
            <w:pPr>
              <w:pStyle w:val="TAC"/>
              <w:rPr>
                <w:lang w:eastAsia="fi-FI"/>
              </w:rPr>
            </w:pPr>
          </w:p>
        </w:tc>
        <w:tc>
          <w:tcPr>
            <w:tcW w:w="992" w:type="dxa"/>
            <w:vMerge/>
            <w:vAlign w:val="center"/>
          </w:tcPr>
          <w:p w14:paraId="1DFBB195"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D875CC" w14:textId="77777777" w:rsidR="00D87049" w:rsidRPr="00EA6804" w:rsidRDefault="00D87049" w:rsidP="00FB463F">
            <w:pPr>
              <w:pStyle w:val="TAC"/>
              <w:rPr>
                <w:lang w:eastAsia="fi-FI"/>
              </w:rPr>
            </w:pPr>
          </w:p>
        </w:tc>
        <w:tc>
          <w:tcPr>
            <w:tcW w:w="992" w:type="dxa"/>
            <w:vMerge/>
            <w:vAlign w:val="center"/>
          </w:tcPr>
          <w:p w14:paraId="1A2BF6B1" w14:textId="77777777" w:rsidR="00D87049" w:rsidRPr="00EA6804" w:rsidRDefault="00D87049" w:rsidP="00FB463F">
            <w:pPr>
              <w:pStyle w:val="TAC"/>
              <w:rPr>
                <w:lang w:eastAsia="fi-FI"/>
              </w:rPr>
            </w:pPr>
          </w:p>
        </w:tc>
        <w:tc>
          <w:tcPr>
            <w:tcW w:w="850" w:type="dxa"/>
            <w:vMerge/>
            <w:vAlign w:val="center"/>
          </w:tcPr>
          <w:p w14:paraId="23A3A724" w14:textId="77777777" w:rsidR="00D87049" w:rsidRPr="00EA6804" w:rsidRDefault="00D87049" w:rsidP="00FB463F">
            <w:pPr>
              <w:pStyle w:val="TAC"/>
              <w:rPr>
                <w:lang w:eastAsia="fi-FI"/>
              </w:rPr>
            </w:pPr>
          </w:p>
        </w:tc>
        <w:tc>
          <w:tcPr>
            <w:tcW w:w="993" w:type="dxa"/>
            <w:vMerge/>
            <w:vAlign w:val="center"/>
          </w:tcPr>
          <w:p w14:paraId="584FC474" w14:textId="77777777" w:rsidR="00D87049" w:rsidRPr="00EA6804" w:rsidRDefault="00D87049" w:rsidP="00FB463F">
            <w:pPr>
              <w:pStyle w:val="TAC"/>
              <w:rPr>
                <w:lang w:eastAsia="fi-FI"/>
              </w:rPr>
            </w:pPr>
          </w:p>
        </w:tc>
        <w:tc>
          <w:tcPr>
            <w:tcW w:w="992" w:type="dxa"/>
            <w:vMerge/>
            <w:vAlign w:val="center"/>
            <w:hideMark/>
          </w:tcPr>
          <w:p w14:paraId="07306EB6" w14:textId="77777777" w:rsidR="00D87049" w:rsidRPr="00EA6804" w:rsidRDefault="00D87049" w:rsidP="00FB463F">
            <w:pPr>
              <w:pStyle w:val="TAC"/>
              <w:rPr>
                <w:lang w:eastAsia="fi-FI"/>
              </w:rPr>
            </w:pPr>
          </w:p>
        </w:tc>
        <w:tc>
          <w:tcPr>
            <w:tcW w:w="709" w:type="dxa"/>
            <w:vMerge/>
            <w:vAlign w:val="center"/>
            <w:hideMark/>
          </w:tcPr>
          <w:p w14:paraId="6813E40D" w14:textId="77777777" w:rsidR="00D87049" w:rsidRPr="00EA6804" w:rsidRDefault="00D87049" w:rsidP="00FB463F">
            <w:pPr>
              <w:pStyle w:val="TAC"/>
              <w:rPr>
                <w:lang w:eastAsia="fi-FI"/>
              </w:rPr>
            </w:pPr>
          </w:p>
        </w:tc>
      </w:tr>
      <w:tr w:rsidR="00D87049" w:rsidRPr="00EA6804" w14:paraId="14FD40A8" w14:textId="77777777" w:rsidTr="00FB463F">
        <w:trPr>
          <w:trHeight w:val="290"/>
          <w:jc w:val="center"/>
        </w:trPr>
        <w:tc>
          <w:tcPr>
            <w:tcW w:w="1696" w:type="dxa"/>
            <w:vMerge w:val="restart"/>
            <w:shd w:val="clear" w:color="auto" w:fill="auto"/>
            <w:vAlign w:val="center"/>
            <w:hideMark/>
          </w:tcPr>
          <w:p w14:paraId="296B300F" w14:textId="77777777" w:rsidR="00D87049" w:rsidRPr="00EA6804" w:rsidRDefault="00D87049" w:rsidP="00FB463F">
            <w:pPr>
              <w:pStyle w:val="TAC"/>
              <w:rPr>
                <w:lang w:eastAsia="fi-FI"/>
              </w:rPr>
            </w:pPr>
            <w:r w:rsidRPr="00EA6804">
              <w:rPr>
                <w:lang w:eastAsia="ja-JP"/>
              </w:rPr>
              <w:t>CA_n260(D-I)</w:t>
            </w:r>
          </w:p>
        </w:tc>
        <w:tc>
          <w:tcPr>
            <w:tcW w:w="1390" w:type="dxa"/>
            <w:vMerge w:val="restart"/>
            <w:shd w:val="clear" w:color="auto" w:fill="auto"/>
            <w:vAlign w:val="center"/>
            <w:hideMark/>
          </w:tcPr>
          <w:p w14:paraId="101F6A59" w14:textId="77777777" w:rsidR="00D87049" w:rsidRPr="00EA6804" w:rsidRDefault="00D87049" w:rsidP="00FB463F">
            <w:pPr>
              <w:pStyle w:val="TAC"/>
              <w:rPr>
                <w:lang w:eastAsia="fi-FI"/>
              </w:rPr>
            </w:pPr>
            <w:r w:rsidRPr="00EA6804">
              <w:rPr>
                <w:lang w:eastAsia="fi-FI"/>
              </w:rPr>
              <w:t>CA_n260D CA_n260I</w:t>
            </w:r>
          </w:p>
        </w:tc>
        <w:tc>
          <w:tcPr>
            <w:tcW w:w="878" w:type="dxa"/>
            <w:vMerge w:val="restart"/>
            <w:shd w:val="clear" w:color="auto" w:fill="auto"/>
            <w:vAlign w:val="center"/>
            <w:hideMark/>
          </w:tcPr>
          <w:p w14:paraId="203F82F8"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3F902522" w14:textId="77777777" w:rsidR="00D87049" w:rsidRPr="00EA6804" w:rsidRDefault="00D87049" w:rsidP="00FB463F">
            <w:pPr>
              <w:pStyle w:val="TAC"/>
              <w:rPr>
                <w:lang w:eastAsia="fi-FI"/>
              </w:rPr>
            </w:pPr>
            <w:r w:rsidRPr="00EA6804">
              <w:rPr>
                <w:lang w:eastAsia="fi-FI"/>
              </w:rPr>
              <w:t>CA_n260I</w:t>
            </w:r>
          </w:p>
        </w:tc>
        <w:tc>
          <w:tcPr>
            <w:tcW w:w="992" w:type="dxa"/>
            <w:vMerge w:val="restart"/>
            <w:shd w:val="clear" w:color="auto" w:fill="auto"/>
            <w:vAlign w:val="center"/>
          </w:tcPr>
          <w:p w14:paraId="17ED564E" w14:textId="77777777" w:rsidR="00D87049" w:rsidRPr="00EA6804" w:rsidRDefault="00D87049" w:rsidP="00FB463F">
            <w:pPr>
              <w:pStyle w:val="TAC"/>
              <w:rPr>
                <w:lang w:eastAsia="fi-FI"/>
              </w:rPr>
            </w:pPr>
          </w:p>
        </w:tc>
        <w:tc>
          <w:tcPr>
            <w:tcW w:w="851" w:type="dxa"/>
            <w:vMerge w:val="restart"/>
            <w:shd w:val="clear" w:color="auto" w:fill="auto"/>
            <w:vAlign w:val="center"/>
          </w:tcPr>
          <w:p w14:paraId="0714B6B8" w14:textId="77777777" w:rsidR="00D87049" w:rsidRPr="00EA6804" w:rsidRDefault="00D87049" w:rsidP="00FB463F">
            <w:pPr>
              <w:pStyle w:val="TAC"/>
              <w:rPr>
                <w:lang w:eastAsia="fi-FI"/>
              </w:rPr>
            </w:pPr>
          </w:p>
        </w:tc>
        <w:tc>
          <w:tcPr>
            <w:tcW w:w="992" w:type="dxa"/>
            <w:vMerge w:val="restart"/>
            <w:shd w:val="clear" w:color="auto" w:fill="auto"/>
            <w:vAlign w:val="center"/>
          </w:tcPr>
          <w:p w14:paraId="40B27627" w14:textId="77777777" w:rsidR="00D87049" w:rsidRPr="00EA6804" w:rsidRDefault="00D87049" w:rsidP="00FB463F">
            <w:pPr>
              <w:pStyle w:val="TAC"/>
              <w:rPr>
                <w:lang w:eastAsia="fi-FI"/>
              </w:rPr>
            </w:pPr>
          </w:p>
        </w:tc>
        <w:tc>
          <w:tcPr>
            <w:tcW w:w="850" w:type="dxa"/>
            <w:vMerge w:val="restart"/>
            <w:shd w:val="clear" w:color="auto" w:fill="auto"/>
            <w:vAlign w:val="center"/>
          </w:tcPr>
          <w:p w14:paraId="196B90AF" w14:textId="77777777" w:rsidR="00D87049" w:rsidRPr="00EA6804" w:rsidRDefault="00D87049" w:rsidP="00FB463F">
            <w:pPr>
              <w:pStyle w:val="TAC"/>
              <w:rPr>
                <w:lang w:eastAsia="fi-FI"/>
              </w:rPr>
            </w:pPr>
          </w:p>
        </w:tc>
        <w:tc>
          <w:tcPr>
            <w:tcW w:w="993" w:type="dxa"/>
            <w:vMerge w:val="restart"/>
            <w:shd w:val="clear" w:color="auto" w:fill="auto"/>
            <w:vAlign w:val="center"/>
          </w:tcPr>
          <w:p w14:paraId="4E9A4D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091D177"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451D6D77" w14:textId="77777777" w:rsidR="00D87049" w:rsidRPr="00EA6804" w:rsidRDefault="00D87049" w:rsidP="00FB463F">
            <w:pPr>
              <w:pStyle w:val="TAC"/>
              <w:rPr>
                <w:lang w:eastAsia="fi-FI"/>
              </w:rPr>
            </w:pPr>
            <w:r w:rsidRPr="00EA6804">
              <w:rPr>
                <w:lang w:eastAsia="fi-FI"/>
              </w:rPr>
              <w:t>0</w:t>
            </w:r>
          </w:p>
        </w:tc>
      </w:tr>
      <w:tr w:rsidR="00D87049" w:rsidRPr="00EA6804" w14:paraId="03B6486B" w14:textId="77777777" w:rsidTr="00FB463F">
        <w:trPr>
          <w:trHeight w:val="290"/>
          <w:jc w:val="center"/>
        </w:trPr>
        <w:tc>
          <w:tcPr>
            <w:tcW w:w="1696" w:type="dxa"/>
            <w:vMerge/>
            <w:vAlign w:val="center"/>
            <w:hideMark/>
          </w:tcPr>
          <w:p w14:paraId="52A61903" w14:textId="77777777" w:rsidR="00D87049" w:rsidRPr="00EA6804" w:rsidRDefault="00D87049" w:rsidP="00FB463F">
            <w:pPr>
              <w:pStyle w:val="TAC"/>
              <w:rPr>
                <w:lang w:eastAsia="fi-FI"/>
              </w:rPr>
            </w:pPr>
          </w:p>
        </w:tc>
        <w:tc>
          <w:tcPr>
            <w:tcW w:w="1390" w:type="dxa"/>
            <w:vMerge/>
            <w:vAlign w:val="center"/>
            <w:hideMark/>
          </w:tcPr>
          <w:p w14:paraId="491A79D5" w14:textId="77777777" w:rsidR="00D87049" w:rsidRPr="00EA6804" w:rsidRDefault="00D87049" w:rsidP="00FB463F">
            <w:pPr>
              <w:pStyle w:val="TAC"/>
              <w:rPr>
                <w:lang w:eastAsia="fi-FI"/>
              </w:rPr>
            </w:pPr>
          </w:p>
        </w:tc>
        <w:tc>
          <w:tcPr>
            <w:tcW w:w="878" w:type="dxa"/>
            <w:vMerge/>
            <w:vAlign w:val="center"/>
            <w:hideMark/>
          </w:tcPr>
          <w:p w14:paraId="17C0AFE1" w14:textId="77777777" w:rsidR="00D87049" w:rsidRPr="00EA6804" w:rsidRDefault="00D87049" w:rsidP="00FB463F">
            <w:pPr>
              <w:pStyle w:val="TAC"/>
              <w:rPr>
                <w:lang w:eastAsia="fi-FI"/>
              </w:rPr>
            </w:pPr>
          </w:p>
        </w:tc>
        <w:tc>
          <w:tcPr>
            <w:tcW w:w="851" w:type="dxa"/>
            <w:vMerge/>
            <w:vAlign w:val="center"/>
            <w:hideMark/>
          </w:tcPr>
          <w:p w14:paraId="562819DD" w14:textId="77777777" w:rsidR="00D87049" w:rsidRPr="00EA6804" w:rsidRDefault="00D87049" w:rsidP="00FB463F">
            <w:pPr>
              <w:pStyle w:val="TAC"/>
              <w:rPr>
                <w:lang w:eastAsia="fi-FI"/>
              </w:rPr>
            </w:pPr>
          </w:p>
        </w:tc>
        <w:tc>
          <w:tcPr>
            <w:tcW w:w="992" w:type="dxa"/>
            <w:vMerge/>
            <w:vAlign w:val="center"/>
          </w:tcPr>
          <w:p w14:paraId="5B7505EE" w14:textId="77777777" w:rsidR="00D87049" w:rsidRPr="00EA6804" w:rsidRDefault="00D87049" w:rsidP="00FB463F">
            <w:pPr>
              <w:pStyle w:val="TAC"/>
              <w:rPr>
                <w:lang w:eastAsia="fi-FI"/>
              </w:rPr>
            </w:pPr>
          </w:p>
        </w:tc>
        <w:tc>
          <w:tcPr>
            <w:tcW w:w="851" w:type="dxa"/>
            <w:vMerge/>
            <w:vAlign w:val="center"/>
          </w:tcPr>
          <w:p w14:paraId="337162B7" w14:textId="77777777" w:rsidR="00D87049" w:rsidRPr="00EA6804" w:rsidRDefault="00D87049" w:rsidP="00FB463F">
            <w:pPr>
              <w:pStyle w:val="TAC"/>
              <w:rPr>
                <w:lang w:eastAsia="fi-FI"/>
              </w:rPr>
            </w:pPr>
          </w:p>
        </w:tc>
        <w:tc>
          <w:tcPr>
            <w:tcW w:w="992" w:type="dxa"/>
            <w:vMerge/>
            <w:vAlign w:val="center"/>
          </w:tcPr>
          <w:p w14:paraId="1FE4C57F" w14:textId="77777777" w:rsidR="00D87049" w:rsidRPr="00EA6804" w:rsidRDefault="00D87049" w:rsidP="00FB463F">
            <w:pPr>
              <w:pStyle w:val="TAC"/>
              <w:rPr>
                <w:lang w:eastAsia="fi-FI"/>
              </w:rPr>
            </w:pPr>
          </w:p>
        </w:tc>
        <w:tc>
          <w:tcPr>
            <w:tcW w:w="850" w:type="dxa"/>
            <w:vMerge/>
            <w:vAlign w:val="center"/>
          </w:tcPr>
          <w:p w14:paraId="267969C3" w14:textId="77777777" w:rsidR="00D87049" w:rsidRPr="00EA6804" w:rsidRDefault="00D87049" w:rsidP="00FB463F">
            <w:pPr>
              <w:pStyle w:val="TAC"/>
              <w:rPr>
                <w:lang w:eastAsia="fi-FI"/>
              </w:rPr>
            </w:pPr>
          </w:p>
        </w:tc>
        <w:tc>
          <w:tcPr>
            <w:tcW w:w="993" w:type="dxa"/>
            <w:vMerge/>
            <w:vAlign w:val="center"/>
          </w:tcPr>
          <w:p w14:paraId="1ADB2267" w14:textId="77777777" w:rsidR="00D87049" w:rsidRPr="00EA6804" w:rsidRDefault="00D87049" w:rsidP="00FB463F">
            <w:pPr>
              <w:pStyle w:val="TAC"/>
              <w:rPr>
                <w:lang w:eastAsia="fi-FI"/>
              </w:rPr>
            </w:pPr>
          </w:p>
        </w:tc>
        <w:tc>
          <w:tcPr>
            <w:tcW w:w="992" w:type="dxa"/>
            <w:vMerge/>
            <w:vAlign w:val="center"/>
            <w:hideMark/>
          </w:tcPr>
          <w:p w14:paraId="63C3849C" w14:textId="77777777" w:rsidR="00D87049" w:rsidRPr="00EA6804" w:rsidRDefault="00D87049" w:rsidP="00FB463F">
            <w:pPr>
              <w:pStyle w:val="TAC"/>
              <w:rPr>
                <w:lang w:eastAsia="fi-FI"/>
              </w:rPr>
            </w:pPr>
          </w:p>
        </w:tc>
        <w:tc>
          <w:tcPr>
            <w:tcW w:w="709" w:type="dxa"/>
            <w:vMerge/>
            <w:vAlign w:val="center"/>
            <w:hideMark/>
          </w:tcPr>
          <w:p w14:paraId="5EC3418B" w14:textId="77777777" w:rsidR="00D87049" w:rsidRPr="00EA6804" w:rsidRDefault="00D87049" w:rsidP="00FB463F">
            <w:pPr>
              <w:pStyle w:val="TAC"/>
              <w:rPr>
                <w:lang w:eastAsia="fi-FI"/>
              </w:rPr>
            </w:pPr>
          </w:p>
        </w:tc>
      </w:tr>
      <w:tr w:rsidR="00D87049" w:rsidRPr="00EA6804" w14:paraId="06EE4D3E" w14:textId="77777777" w:rsidTr="00FB463F">
        <w:trPr>
          <w:trHeight w:val="290"/>
          <w:jc w:val="center"/>
        </w:trPr>
        <w:tc>
          <w:tcPr>
            <w:tcW w:w="1696" w:type="dxa"/>
            <w:vMerge w:val="restart"/>
            <w:shd w:val="clear" w:color="auto" w:fill="auto"/>
            <w:vAlign w:val="center"/>
            <w:hideMark/>
          </w:tcPr>
          <w:p w14:paraId="0304D8F6" w14:textId="77777777" w:rsidR="00D87049" w:rsidRPr="00EA6804" w:rsidRDefault="00D87049" w:rsidP="00FB463F">
            <w:pPr>
              <w:pStyle w:val="TAC"/>
              <w:rPr>
                <w:lang w:eastAsia="fi-FI"/>
              </w:rPr>
            </w:pPr>
            <w:r w:rsidRPr="00EA6804">
              <w:rPr>
                <w:lang w:eastAsia="ja-JP"/>
              </w:rPr>
              <w:t>CA_n260(D-O)</w:t>
            </w:r>
          </w:p>
        </w:tc>
        <w:tc>
          <w:tcPr>
            <w:tcW w:w="1390" w:type="dxa"/>
            <w:vMerge w:val="restart"/>
            <w:shd w:val="clear" w:color="auto" w:fill="auto"/>
            <w:vAlign w:val="center"/>
            <w:hideMark/>
          </w:tcPr>
          <w:p w14:paraId="6C040FA9" w14:textId="77777777" w:rsidR="00D87049" w:rsidRPr="00EA6804" w:rsidRDefault="00D87049" w:rsidP="00FB463F">
            <w:pPr>
              <w:pStyle w:val="TAC"/>
              <w:rPr>
                <w:lang w:eastAsia="fi-FI"/>
              </w:rPr>
            </w:pPr>
            <w:r w:rsidRPr="00EA6804">
              <w:rPr>
                <w:lang w:eastAsia="fi-FI"/>
              </w:rPr>
              <w:t>CA_n260D CA_n260O</w:t>
            </w:r>
          </w:p>
        </w:tc>
        <w:tc>
          <w:tcPr>
            <w:tcW w:w="878" w:type="dxa"/>
            <w:vMerge w:val="restart"/>
            <w:shd w:val="clear" w:color="auto" w:fill="auto"/>
            <w:vAlign w:val="center"/>
            <w:hideMark/>
          </w:tcPr>
          <w:p w14:paraId="72D9AC5F"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23B6B186" w14:textId="77777777" w:rsidR="00D87049" w:rsidRPr="00EA6804" w:rsidRDefault="00D87049" w:rsidP="00FB463F">
            <w:pPr>
              <w:pStyle w:val="TAC"/>
              <w:rPr>
                <w:lang w:eastAsia="fi-FI"/>
              </w:rPr>
            </w:pPr>
            <w:r w:rsidRPr="00EA6804">
              <w:rPr>
                <w:lang w:eastAsia="fi-FI"/>
              </w:rPr>
              <w:t xml:space="preserve">CA_n260O </w:t>
            </w:r>
          </w:p>
        </w:tc>
        <w:tc>
          <w:tcPr>
            <w:tcW w:w="992" w:type="dxa"/>
            <w:vMerge w:val="restart"/>
            <w:shd w:val="clear" w:color="auto" w:fill="auto"/>
            <w:noWrap/>
            <w:vAlign w:val="bottom"/>
          </w:tcPr>
          <w:p w14:paraId="32C522A5"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FCED9EC" w14:textId="77777777" w:rsidR="00D87049" w:rsidRPr="00EA6804" w:rsidRDefault="00D87049" w:rsidP="00FB463F">
            <w:pPr>
              <w:pStyle w:val="TAC"/>
              <w:rPr>
                <w:lang w:eastAsia="fi-FI"/>
              </w:rPr>
            </w:pPr>
          </w:p>
        </w:tc>
        <w:tc>
          <w:tcPr>
            <w:tcW w:w="992" w:type="dxa"/>
            <w:vMerge w:val="restart"/>
            <w:shd w:val="clear" w:color="auto" w:fill="auto"/>
            <w:vAlign w:val="center"/>
          </w:tcPr>
          <w:p w14:paraId="4D8B2599" w14:textId="77777777" w:rsidR="00D87049" w:rsidRPr="00EA6804" w:rsidRDefault="00D87049" w:rsidP="00FB463F">
            <w:pPr>
              <w:pStyle w:val="TAC"/>
              <w:rPr>
                <w:lang w:eastAsia="fi-FI"/>
              </w:rPr>
            </w:pPr>
          </w:p>
        </w:tc>
        <w:tc>
          <w:tcPr>
            <w:tcW w:w="850" w:type="dxa"/>
            <w:vMerge w:val="restart"/>
            <w:shd w:val="clear" w:color="auto" w:fill="auto"/>
            <w:vAlign w:val="center"/>
          </w:tcPr>
          <w:p w14:paraId="6E2E49E0" w14:textId="77777777" w:rsidR="00D87049" w:rsidRPr="00EA6804" w:rsidRDefault="00D87049" w:rsidP="00FB463F">
            <w:pPr>
              <w:pStyle w:val="TAC"/>
              <w:rPr>
                <w:lang w:eastAsia="fi-FI"/>
              </w:rPr>
            </w:pPr>
          </w:p>
        </w:tc>
        <w:tc>
          <w:tcPr>
            <w:tcW w:w="993" w:type="dxa"/>
            <w:vMerge w:val="restart"/>
            <w:shd w:val="clear" w:color="auto" w:fill="auto"/>
            <w:vAlign w:val="center"/>
          </w:tcPr>
          <w:p w14:paraId="00D51AC7"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A70F646"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2AA494D4" w14:textId="77777777" w:rsidR="00D87049" w:rsidRPr="00EA6804" w:rsidRDefault="00D87049" w:rsidP="00FB463F">
            <w:pPr>
              <w:pStyle w:val="TAC"/>
              <w:rPr>
                <w:lang w:eastAsia="fi-FI"/>
              </w:rPr>
            </w:pPr>
            <w:r w:rsidRPr="00EA6804">
              <w:rPr>
                <w:lang w:eastAsia="fi-FI"/>
              </w:rPr>
              <w:t>0</w:t>
            </w:r>
          </w:p>
        </w:tc>
      </w:tr>
      <w:tr w:rsidR="00D87049" w:rsidRPr="00EA6804" w14:paraId="1A9723E7" w14:textId="77777777" w:rsidTr="00FB463F">
        <w:trPr>
          <w:trHeight w:val="460"/>
          <w:jc w:val="center"/>
        </w:trPr>
        <w:tc>
          <w:tcPr>
            <w:tcW w:w="1696" w:type="dxa"/>
            <w:vMerge/>
            <w:vAlign w:val="center"/>
            <w:hideMark/>
          </w:tcPr>
          <w:p w14:paraId="7F15F28A" w14:textId="77777777" w:rsidR="00D87049" w:rsidRPr="00EA6804" w:rsidRDefault="00D87049" w:rsidP="00FB463F">
            <w:pPr>
              <w:pStyle w:val="TAC"/>
              <w:rPr>
                <w:lang w:eastAsia="fi-FI"/>
              </w:rPr>
            </w:pPr>
          </w:p>
        </w:tc>
        <w:tc>
          <w:tcPr>
            <w:tcW w:w="1390" w:type="dxa"/>
            <w:vMerge/>
            <w:vAlign w:val="center"/>
            <w:hideMark/>
          </w:tcPr>
          <w:p w14:paraId="0806845F" w14:textId="77777777" w:rsidR="00D87049" w:rsidRPr="00EA6804" w:rsidRDefault="00D87049" w:rsidP="00FB463F">
            <w:pPr>
              <w:pStyle w:val="TAC"/>
              <w:rPr>
                <w:lang w:eastAsia="fi-FI"/>
              </w:rPr>
            </w:pPr>
          </w:p>
        </w:tc>
        <w:tc>
          <w:tcPr>
            <w:tcW w:w="878" w:type="dxa"/>
            <w:vMerge/>
            <w:vAlign w:val="center"/>
            <w:hideMark/>
          </w:tcPr>
          <w:p w14:paraId="7D10DF7D" w14:textId="77777777" w:rsidR="00D87049" w:rsidRPr="00EA6804" w:rsidRDefault="00D87049" w:rsidP="00FB463F">
            <w:pPr>
              <w:pStyle w:val="TAC"/>
              <w:rPr>
                <w:lang w:eastAsia="fi-FI"/>
              </w:rPr>
            </w:pPr>
          </w:p>
        </w:tc>
        <w:tc>
          <w:tcPr>
            <w:tcW w:w="851" w:type="dxa"/>
            <w:vMerge/>
            <w:vAlign w:val="center"/>
            <w:hideMark/>
          </w:tcPr>
          <w:p w14:paraId="0B5ABA58" w14:textId="77777777" w:rsidR="00D87049" w:rsidRPr="00EA6804" w:rsidRDefault="00D87049" w:rsidP="00FB463F">
            <w:pPr>
              <w:pStyle w:val="TAC"/>
              <w:rPr>
                <w:lang w:eastAsia="fi-FI"/>
              </w:rPr>
            </w:pPr>
          </w:p>
        </w:tc>
        <w:tc>
          <w:tcPr>
            <w:tcW w:w="992" w:type="dxa"/>
            <w:vMerge/>
            <w:vAlign w:val="center"/>
          </w:tcPr>
          <w:p w14:paraId="32AB863B"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9494B1D" w14:textId="77777777" w:rsidR="00D87049" w:rsidRPr="00EA6804" w:rsidRDefault="00D87049" w:rsidP="00FB463F">
            <w:pPr>
              <w:pStyle w:val="TAC"/>
              <w:rPr>
                <w:lang w:eastAsia="fi-FI"/>
              </w:rPr>
            </w:pPr>
          </w:p>
        </w:tc>
        <w:tc>
          <w:tcPr>
            <w:tcW w:w="992" w:type="dxa"/>
            <w:vMerge/>
            <w:vAlign w:val="center"/>
          </w:tcPr>
          <w:p w14:paraId="0BD394E5" w14:textId="77777777" w:rsidR="00D87049" w:rsidRPr="00EA6804" w:rsidRDefault="00D87049" w:rsidP="00FB463F">
            <w:pPr>
              <w:pStyle w:val="TAC"/>
              <w:rPr>
                <w:lang w:eastAsia="fi-FI"/>
              </w:rPr>
            </w:pPr>
          </w:p>
        </w:tc>
        <w:tc>
          <w:tcPr>
            <w:tcW w:w="850" w:type="dxa"/>
            <w:vMerge/>
            <w:vAlign w:val="center"/>
          </w:tcPr>
          <w:p w14:paraId="4F03C452" w14:textId="77777777" w:rsidR="00D87049" w:rsidRPr="00EA6804" w:rsidRDefault="00D87049" w:rsidP="00FB463F">
            <w:pPr>
              <w:pStyle w:val="TAC"/>
              <w:rPr>
                <w:lang w:eastAsia="fi-FI"/>
              </w:rPr>
            </w:pPr>
          </w:p>
        </w:tc>
        <w:tc>
          <w:tcPr>
            <w:tcW w:w="993" w:type="dxa"/>
            <w:vMerge/>
            <w:vAlign w:val="center"/>
          </w:tcPr>
          <w:p w14:paraId="5E8F614B" w14:textId="77777777" w:rsidR="00D87049" w:rsidRPr="00EA6804" w:rsidRDefault="00D87049" w:rsidP="00FB463F">
            <w:pPr>
              <w:pStyle w:val="TAC"/>
              <w:rPr>
                <w:lang w:eastAsia="fi-FI"/>
              </w:rPr>
            </w:pPr>
          </w:p>
        </w:tc>
        <w:tc>
          <w:tcPr>
            <w:tcW w:w="992" w:type="dxa"/>
            <w:vMerge/>
            <w:vAlign w:val="center"/>
            <w:hideMark/>
          </w:tcPr>
          <w:p w14:paraId="3D945C7A" w14:textId="77777777" w:rsidR="00D87049" w:rsidRPr="00EA6804" w:rsidRDefault="00D87049" w:rsidP="00FB463F">
            <w:pPr>
              <w:pStyle w:val="TAC"/>
              <w:rPr>
                <w:lang w:eastAsia="fi-FI"/>
              </w:rPr>
            </w:pPr>
          </w:p>
        </w:tc>
        <w:tc>
          <w:tcPr>
            <w:tcW w:w="709" w:type="dxa"/>
            <w:vMerge/>
            <w:vAlign w:val="center"/>
            <w:hideMark/>
          </w:tcPr>
          <w:p w14:paraId="7FAC932D" w14:textId="77777777" w:rsidR="00D87049" w:rsidRPr="00EA6804" w:rsidRDefault="00D87049" w:rsidP="00FB463F">
            <w:pPr>
              <w:pStyle w:val="TAC"/>
              <w:rPr>
                <w:lang w:eastAsia="fi-FI"/>
              </w:rPr>
            </w:pPr>
          </w:p>
        </w:tc>
      </w:tr>
      <w:tr w:rsidR="00D87049" w:rsidRPr="00EA6804" w14:paraId="2333280F" w14:textId="77777777" w:rsidTr="00FB463F">
        <w:trPr>
          <w:trHeight w:val="290"/>
          <w:jc w:val="center"/>
        </w:trPr>
        <w:tc>
          <w:tcPr>
            <w:tcW w:w="1696" w:type="dxa"/>
            <w:vMerge w:val="restart"/>
            <w:shd w:val="clear" w:color="auto" w:fill="auto"/>
            <w:vAlign w:val="center"/>
            <w:hideMark/>
          </w:tcPr>
          <w:p w14:paraId="334926D1" w14:textId="77777777" w:rsidR="00D87049" w:rsidRPr="00EA6804" w:rsidRDefault="00D87049" w:rsidP="00FB463F">
            <w:pPr>
              <w:pStyle w:val="TAC"/>
              <w:rPr>
                <w:lang w:eastAsia="fi-FI"/>
              </w:rPr>
            </w:pPr>
            <w:r w:rsidRPr="00EA6804">
              <w:rPr>
                <w:lang w:eastAsia="ja-JP"/>
              </w:rPr>
              <w:t>CA_n260(D-P)</w:t>
            </w:r>
          </w:p>
        </w:tc>
        <w:tc>
          <w:tcPr>
            <w:tcW w:w="1390" w:type="dxa"/>
            <w:vMerge w:val="restart"/>
            <w:shd w:val="clear" w:color="auto" w:fill="auto"/>
            <w:vAlign w:val="center"/>
            <w:hideMark/>
          </w:tcPr>
          <w:p w14:paraId="1862E7DC" w14:textId="77777777" w:rsidR="00D87049" w:rsidRPr="00EA6804" w:rsidRDefault="00D87049" w:rsidP="00FB463F">
            <w:pPr>
              <w:pStyle w:val="TAC"/>
              <w:rPr>
                <w:lang w:eastAsia="fi-FI"/>
              </w:rPr>
            </w:pPr>
            <w:r w:rsidRPr="00EA6804">
              <w:rPr>
                <w:lang w:eastAsia="fi-FI"/>
              </w:rPr>
              <w:t>CA_n260D CA_n260P</w:t>
            </w:r>
          </w:p>
        </w:tc>
        <w:tc>
          <w:tcPr>
            <w:tcW w:w="878" w:type="dxa"/>
            <w:vMerge w:val="restart"/>
            <w:shd w:val="clear" w:color="auto" w:fill="auto"/>
            <w:vAlign w:val="center"/>
            <w:hideMark/>
          </w:tcPr>
          <w:p w14:paraId="2565A4C9"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476F7FE5" w14:textId="77777777" w:rsidR="00D87049" w:rsidRPr="00EA6804" w:rsidRDefault="00D87049" w:rsidP="00FB463F">
            <w:pPr>
              <w:pStyle w:val="TAC"/>
              <w:rPr>
                <w:lang w:eastAsia="fi-FI"/>
              </w:rPr>
            </w:pPr>
            <w:r w:rsidRPr="00EA6804">
              <w:rPr>
                <w:lang w:eastAsia="fi-FI"/>
              </w:rPr>
              <w:t xml:space="preserve">CA_n260P </w:t>
            </w:r>
          </w:p>
        </w:tc>
        <w:tc>
          <w:tcPr>
            <w:tcW w:w="992" w:type="dxa"/>
            <w:vMerge w:val="restart"/>
            <w:shd w:val="clear" w:color="auto" w:fill="auto"/>
            <w:noWrap/>
            <w:vAlign w:val="bottom"/>
          </w:tcPr>
          <w:p w14:paraId="1B8A5BF8"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5F70287" w14:textId="77777777" w:rsidR="00D87049" w:rsidRPr="00EA6804" w:rsidRDefault="00D87049" w:rsidP="00FB463F">
            <w:pPr>
              <w:pStyle w:val="TAC"/>
              <w:rPr>
                <w:lang w:eastAsia="fi-FI"/>
              </w:rPr>
            </w:pPr>
          </w:p>
        </w:tc>
        <w:tc>
          <w:tcPr>
            <w:tcW w:w="992" w:type="dxa"/>
            <w:vMerge w:val="restart"/>
            <w:shd w:val="clear" w:color="auto" w:fill="auto"/>
            <w:vAlign w:val="center"/>
          </w:tcPr>
          <w:p w14:paraId="1028A8D2" w14:textId="77777777" w:rsidR="00D87049" w:rsidRPr="00EA6804" w:rsidRDefault="00D87049" w:rsidP="00FB463F">
            <w:pPr>
              <w:pStyle w:val="TAC"/>
              <w:rPr>
                <w:lang w:eastAsia="fi-FI"/>
              </w:rPr>
            </w:pPr>
          </w:p>
        </w:tc>
        <w:tc>
          <w:tcPr>
            <w:tcW w:w="850" w:type="dxa"/>
            <w:vMerge w:val="restart"/>
            <w:shd w:val="clear" w:color="auto" w:fill="auto"/>
            <w:vAlign w:val="center"/>
          </w:tcPr>
          <w:p w14:paraId="02E1477A" w14:textId="77777777" w:rsidR="00D87049" w:rsidRPr="00EA6804" w:rsidRDefault="00D87049" w:rsidP="00FB463F">
            <w:pPr>
              <w:pStyle w:val="TAC"/>
              <w:rPr>
                <w:lang w:eastAsia="fi-FI"/>
              </w:rPr>
            </w:pPr>
          </w:p>
        </w:tc>
        <w:tc>
          <w:tcPr>
            <w:tcW w:w="993" w:type="dxa"/>
            <w:vMerge w:val="restart"/>
            <w:shd w:val="clear" w:color="auto" w:fill="auto"/>
            <w:vAlign w:val="center"/>
          </w:tcPr>
          <w:p w14:paraId="177FB5DD"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970AF04"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12F6DAC3" w14:textId="77777777" w:rsidR="00D87049" w:rsidRPr="00EA6804" w:rsidRDefault="00D87049" w:rsidP="00FB463F">
            <w:pPr>
              <w:pStyle w:val="TAC"/>
              <w:rPr>
                <w:lang w:eastAsia="fi-FI"/>
              </w:rPr>
            </w:pPr>
            <w:r w:rsidRPr="00EA6804">
              <w:rPr>
                <w:lang w:eastAsia="fi-FI"/>
              </w:rPr>
              <w:t>0</w:t>
            </w:r>
          </w:p>
        </w:tc>
      </w:tr>
      <w:tr w:rsidR="00D87049" w:rsidRPr="00EA6804" w14:paraId="4334BA7C" w14:textId="77777777" w:rsidTr="00FB463F">
        <w:trPr>
          <w:trHeight w:val="290"/>
          <w:jc w:val="center"/>
        </w:trPr>
        <w:tc>
          <w:tcPr>
            <w:tcW w:w="1696" w:type="dxa"/>
            <w:vMerge/>
            <w:vAlign w:val="center"/>
            <w:hideMark/>
          </w:tcPr>
          <w:p w14:paraId="7C948A48" w14:textId="77777777" w:rsidR="00D87049" w:rsidRPr="00EA6804" w:rsidRDefault="00D87049" w:rsidP="00FB463F">
            <w:pPr>
              <w:pStyle w:val="TAC"/>
              <w:rPr>
                <w:lang w:eastAsia="fi-FI"/>
              </w:rPr>
            </w:pPr>
          </w:p>
        </w:tc>
        <w:tc>
          <w:tcPr>
            <w:tcW w:w="1390" w:type="dxa"/>
            <w:vMerge/>
            <w:vAlign w:val="center"/>
            <w:hideMark/>
          </w:tcPr>
          <w:p w14:paraId="6989ED41" w14:textId="77777777" w:rsidR="00D87049" w:rsidRPr="00EA6804" w:rsidRDefault="00D87049" w:rsidP="00FB463F">
            <w:pPr>
              <w:pStyle w:val="TAC"/>
              <w:rPr>
                <w:lang w:eastAsia="fi-FI"/>
              </w:rPr>
            </w:pPr>
          </w:p>
        </w:tc>
        <w:tc>
          <w:tcPr>
            <w:tcW w:w="878" w:type="dxa"/>
            <w:vMerge/>
            <w:vAlign w:val="center"/>
            <w:hideMark/>
          </w:tcPr>
          <w:p w14:paraId="6B5FD59D" w14:textId="77777777" w:rsidR="00D87049" w:rsidRPr="00EA6804" w:rsidRDefault="00D87049" w:rsidP="00FB463F">
            <w:pPr>
              <w:pStyle w:val="TAC"/>
              <w:rPr>
                <w:lang w:eastAsia="fi-FI"/>
              </w:rPr>
            </w:pPr>
          </w:p>
        </w:tc>
        <w:tc>
          <w:tcPr>
            <w:tcW w:w="851" w:type="dxa"/>
            <w:vMerge/>
            <w:vAlign w:val="center"/>
            <w:hideMark/>
          </w:tcPr>
          <w:p w14:paraId="5692E3AA" w14:textId="77777777" w:rsidR="00D87049" w:rsidRPr="00EA6804" w:rsidRDefault="00D87049" w:rsidP="00FB463F">
            <w:pPr>
              <w:pStyle w:val="TAC"/>
              <w:rPr>
                <w:lang w:eastAsia="fi-FI"/>
              </w:rPr>
            </w:pPr>
          </w:p>
        </w:tc>
        <w:tc>
          <w:tcPr>
            <w:tcW w:w="992" w:type="dxa"/>
            <w:vMerge/>
            <w:vAlign w:val="center"/>
          </w:tcPr>
          <w:p w14:paraId="5C34E5D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463722D" w14:textId="77777777" w:rsidR="00D87049" w:rsidRPr="00EA6804" w:rsidRDefault="00D87049" w:rsidP="00FB463F">
            <w:pPr>
              <w:pStyle w:val="TAC"/>
              <w:rPr>
                <w:lang w:eastAsia="fi-FI"/>
              </w:rPr>
            </w:pPr>
          </w:p>
        </w:tc>
        <w:tc>
          <w:tcPr>
            <w:tcW w:w="992" w:type="dxa"/>
            <w:vMerge/>
            <w:vAlign w:val="center"/>
          </w:tcPr>
          <w:p w14:paraId="26202435" w14:textId="77777777" w:rsidR="00D87049" w:rsidRPr="00EA6804" w:rsidRDefault="00D87049" w:rsidP="00FB463F">
            <w:pPr>
              <w:pStyle w:val="TAC"/>
              <w:rPr>
                <w:lang w:eastAsia="fi-FI"/>
              </w:rPr>
            </w:pPr>
          </w:p>
        </w:tc>
        <w:tc>
          <w:tcPr>
            <w:tcW w:w="850" w:type="dxa"/>
            <w:vMerge/>
            <w:vAlign w:val="center"/>
          </w:tcPr>
          <w:p w14:paraId="3A19C279" w14:textId="77777777" w:rsidR="00D87049" w:rsidRPr="00EA6804" w:rsidRDefault="00D87049" w:rsidP="00FB463F">
            <w:pPr>
              <w:pStyle w:val="TAC"/>
              <w:rPr>
                <w:lang w:eastAsia="fi-FI"/>
              </w:rPr>
            </w:pPr>
          </w:p>
        </w:tc>
        <w:tc>
          <w:tcPr>
            <w:tcW w:w="993" w:type="dxa"/>
            <w:vMerge/>
            <w:vAlign w:val="center"/>
          </w:tcPr>
          <w:p w14:paraId="09465ECC" w14:textId="77777777" w:rsidR="00D87049" w:rsidRPr="00EA6804" w:rsidRDefault="00D87049" w:rsidP="00FB463F">
            <w:pPr>
              <w:pStyle w:val="TAC"/>
              <w:rPr>
                <w:lang w:eastAsia="fi-FI"/>
              </w:rPr>
            </w:pPr>
          </w:p>
        </w:tc>
        <w:tc>
          <w:tcPr>
            <w:tcW w:w="992" w:type="dxa"/>
            <w:vMerge/>
            <w:vAlign w:val="center"/>
            <w:hideMark/>
          </w:tcPr>
          <w:p w14:paraId="6BAF6C7B" w14:textId="77777777" w:rsidR="00D87049" w:rsidRPr="00EA6804" w:rsidRDefault="00D87049" w:rsidP="00FB463F">
            <w:pPr>
              <w:pStyle w:val="TAC"/>
              <w:rPr>
                <w:lang w:eastAsia="fi-FI"/>
              </w:rPr>
            </w:pPr>
          </w:p>
        </w:tc>
        <w:tc>
          <w:tcPr>
            <w:tcW w:w="709" w:type="dxa"/>
            <w:vMerge/>
            <w:vAlign w:val="center"/>
            <w:hideMark/>
          </w:tcPr>
          <w:p w14:paraId="43E1A99D" w14:textId="77777777" w:rsidR="00D87049" w:rsidRPr="00EA6804" w:rsidRDefault="00D87049" w:rsidP="00FB463F">
            <w:pPr>
              <w:pStyle w:val="TAC"/>
              <w:rPr>
                <w:lang w:eastAsia="fi-FI"/>
              </w:rPr>
            </w:pPr>
          </w:p>
        </w:tc>
      </w:tr>
      <w:tr w:rsidR="00D87049" w:rsidRPr="00EA6804" w14:paraId="28DC749B" w14:textId="77777777" w:rsidTr="00FB463F">
        <w:trPr>
          <w:trHeight w:val="290"/>
          <w:jc w:val="center"/>
        </w:trPr>
        <w:tc>
          <w:tcPr>
            <w:tcW w:w="1696" w:type="dxa"/>
            <w:vMerge w:val="restart"/>
            <w:shd w:val="clear" w:color="auto" w:fill="auto"/>
            <w:vAlign w:val="center"/>
            <w:hideMark/>
          </w:tcPr>
          <w:p w14:paraId="58E307B4" w14:textId="77777777" w:rsidR="00D87049" w:rsidRPr="00EA6804" w:rsidRDefault="00D87049" w:rsidP="00FB463F">
            <w:pPr>
              <w:pStyle w:val="TAC"/>
              <w:rPr>
                <w:lang w:eastAsia="fi-FI"/>
              </w:rPr>
            </w:pPr>
            <w:r w:rsidRPr="00EA6804">
              <w:rPr>
                <w:lang w:eastAsia="ja-JP"/>
              </w:rPr>
              <w:t>CA_n260(D-Q)</w:t>
            </w:r>
          </w:p>
        </w:tc>
        <w:tc>
          <w:tcPr>
            <w:tcW w:w="1390" w:type="dxa"/>
            <w:vMerge w:val="restart"/>
            <w:shd w:val="clear" w:color="auto" w:fill="auto"/>
            <w:vAlign w:val="center"/>
            <w:hideMark/>
          </w:tcPr>
          <w:p w14:paraId="18AB6A5F" w14:textId="77777777" w:rsidR="00D87049" w:rsidRPr="00EA6804" w:rsidRDefault="00D87049" w:rsidP="00FB463F">
            <w:pPr>
              <w:pStyle w:val="TAC"/>
              <w:rPr>
                <w:lang w:eastAsia="fi-FI"/>
              </w:rPr>
            </w:pPr>
            <w:r w:rsidRPr="00EA6804">
              <w:rPr>
                <w:lang w:eastAsia="fi-FI"/>
              </w:rPr>
              <w:t>CA_n260D CA_n260Q</w:t>
            </w:r>
          </w:p>
        </w:tc>
        <w:tc>
          <w:tcPr>
            <w:tcW w:w="878" w:type="dxa"/>
            <w:vMerge w:val="restart"/>
            <w:shd w:val="clear" w:color="auto" w:fill="auto"/>
            <w:vAlign w:val="center"/>
            <w:hideMark/>
          </w:tcPr>
          <w:p w14:paraId="031C7A29"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76871A7C" w14:textId="77777777" w:rsidR="00D87049" w:rsidRPr="00EA6804" w:rsidRDefault="00D87049" w:rsidP="00FB463F">
            <w:pPr>
              <w:pStyle w:val="TAC"/>
              <w:rPr>
                <w:lang w:eastAsia="fi-FI"/>
              </w:rPr>
            </w:pPr>
            <w:r w:rsidRPr="00EA6804">
              <w:rPr>
                <w:lang w:eastAsia="fi-FI"/>
              </w:rPr>
              <w:t xml:space="preserve">CA_n260Q </w:t>
            </w:r>
          </w:p>
        </w:tc>
        <w:tc>
          <w:tcPr>
            <w:tcW w:w="992" w:type="dxa"/>
            <w:vMerge w:val="restart"/>
            <w:shd w:val="clear" w:color="auto" w:fill="auto"/>
            <w:noWrap/>
            <w:vAlign w:val="bottom"/>
          </w:tcPr>
          <w:p w14:paraId="380FEB9B"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5CE5AB8" w14:textId="77777777" w:rsidR="00D87049" w:rsidRPr="00EA6804" w:rsidRDefault="00D87049" w:rsidP="00FB463F">
            <w:pPr>
              <w:pStyle w:val="TAC"/>
              <w:rPr>
                <w:lang w:eastAsia="fi-FI"/>
              </w:rPr>
            </w:pPr>
          </w:p>
        </w:tc>
        <w:tc>
          <w:tcPr>
            <w:tcW w:w="992" w:type="dxa"/>
            <w:vMerge w:val="restart"/>
            <w:shd w:val="clear" w:color="auto" w:fill="auto"/>
            <w:vAlign w:val="center"/>
          </w:tcPr>
          <w:p w14:paraId="687B34A2" w14:textId="77777777" w:rsidR="00D87049" w:rsidRPr="00EA6804" w:rsidRDefault="00D87049" w:rsidP="00FB463F">
            <w:pPr>
              <w:pStyle w:val="TAC"/>
              <w:rPr>
                <w:lang w:eastAsia="fi-FI"/>
              </w:rPr>
            </w:pPr>
          </w:p>
        </w:tc>
        <w:tc>
          <w:tcPr>
            <w:tcW w:w="850" w:type="dxa"/>
            <w:vMerge w:val="restart"/>
            <w:shd w:val="clear" w:color="auto" w:fill="auto"/>
            <w:vAlign w:val="center"/>
          </w:tcPr>
          <w:p w14:paraId="599F2B5A" w14:textId="77777777" w:rsidR="00D87049" w:rsidRPr="00EA6804" w:rsidRDefault="00D87049" w:rsidP="00FB463F">
            <w:pPr>
              <w:pStyle w:val="TAC"/>
              <w:rPr>
                <w:lang w:eastAsia="fi-FI"/>
              </w:rPr>
            </w:pPr>
          </w:p>
        </w:tc>
        <w:tc>
          <w:tcPr>
            <w:tcW w:w="993" w:type="dxa"/>
            <w:vMerge w:val="restart"/>
            <w:shd w:val="clear" w:color="auto" w:fill="auto"/>
            <w:vAlign w:val="center"/>
          </w:tcPr>
          <w:p w14:paraId="4A4F093D"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5522586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21A743B0" w14:textId="77777777" w:rsidR="00D87049" w:rsidRPr="00EA6804" w:rsidRDefault="00D87049" w:rsidP="00FB463F">
            <w:pPr>
              <w:pStyle w:val="TAC"/>
              <w:rPr>
                <w:lang w:eastAsia="fi-FI"/>
              </w:rPr>
            </w:pPr>
            <w:r w:rsidRPr="00EA6804">
              <w:rPr>
                <w:lang w:eastAsia="fi-FI"/>
              </w:rPr>
              <w:t>0</w:t>
            </w:r>
          </w:p>
        </w:tc>
      </w:tr>
      <w:tr w:rsidR="00D87049" w:rsidRPr="00EA6804" w14:paraId="432C3B09" w14:textId="77777777" w:rsidTr="00FB463F">
        <w:trPr>
          <w:trHeight w:val="460"/>
          <w:jc w:val="center"/>
        </w:trPr>
        <w:tc>
          <w:tcPr>
            <w:tcW w:w="1696" w:type="dxa"/>
            <w:vMerge/>
            <w:vAlign w:val="center"/>
            <w:hideMark/>
          </w:tcPr>
          <w:p w14:paraId="2C722498" w14:textId="77777777" w:rsidR="00D87049" w:rsidRPr="00EA6804" w:rsidRDefault="00D87049" w:rsidP="00FB463F">
            <w:pPr>
              <w:pStyle w:val="TAC"/>
              <w:rPr>
                <w:lang w:eastAsia="fi-FI"/>
              </w:rPr>
            </w:pPr>
          </w:p>
        </w:tc>
        <w:tc>
          <w:tcPr>
            <w:tcW w:w="1390" w:type="dxa"/>
            <w:vMerge/>
            <w:vAlign w:val="center"/>
            <w:hideMark/>
          </w:tcPr>
          <w:p w14:paraId="31F29D3B" w14:textId="77777777" w:rsidR="00D87049" w:rsidRPr="00EA6804" w:rsidRDefault="00D87049" w:rsidP="00FB463F">
            <w:pPr>
              <w:pStyle w:val="TAC"/>
              <w:rPr>
                <w:lang w:eastAsia="fi-FI"/>
              </w:rPr>
            </w:pPr>
          </w:p>
        </w:tc>
        <w:tc>
          <w:tcPr>
            <w:tcW w:w="878" w:type="dxa"/>
            <w:vMerge/>
            <w:vAlign w:val="center"/>
            <w:hideMark/>
          </w:tcPr>
          <w:p w14:paraId="4386BB3F" w14:textId="77777777" w:rsidR="00D87049" w:rsidRPr="00EA6804" w:rsidRDefault="00D87049" w:rsidP="00FB463F">
            <w:pPr>
              <w:pStyle w:val="TAC"/>
              <w:rPr>
                <w:lang w:eastAsia="fi-FI"/>
              </w:rPr>
            </w:pPr>
          </w:p>
        </w:tc>
        <w:tc>
          <w:tcPr>
            <w:tcW w:w="851" w:type="dxa"/>
            <w:vMerge/>
            <w:vAlign w:val="center"/>
            <w:hideMark/>
          </w:tcPr>
          <w:p w14:paraId="22CA3F6C" w14:textId="77777777" w:rsidR="00D87049" w:rsidRPr="00EA6804" w:rsidRDefault="00D87049" w:rsidP="00FB463F">
            <w:pPr>
              <w:pStyle w:val="TAC"/>
              <w:rPr>
                <w:lang w:eastAsia="fi-FI"/>
              </w:rPr>
            </w:pPr>
          </w:p>
        </w:tc>
        <w:tc>
          <w:tcPr>
            <w:tcW w:w="992" w:type="dxa"/>
            <w:vMerge/>
            <w:vAlign w:val="center"/>
          </w:tcPr>
          <w:p w14:paraId="43EFDC6A"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3E7A19A" w14:textId="77777777" w:rsidR="00D87049" w:rsidRPr="00EA6804" w:rsidRDefault="00D87049" w:rsidP="00FB463F">
            <w:pPr>
              <w:pStyle w:val="TAC"/>
              <w:rPr>
                <w:lang w:eastAsia="fi-FI"/>
              </w:rPr>
            </w:pPr>
          </w:p>
        </w:tc>
        <w:tc>
          <w:tcPr>
            <w:tcW w:w="992" w:type="dxa"/>
            <w:vMerge/>
            <w:vAlign w:val="center"/>
          </w:tcPr>
          <w:p w14:paraId="482F7BA5" w14:textId="77777777" w:rsidR="00D87049" w:rsidRPr="00EA6804" w:rsidRDefault="00D87049" w:rsidP="00FB463F">
            <w:pPr>
              <w:pStyle w:val="TAC"/>
              <w:rPr>
                <w:lang w:eastAsia="fi-FI"/>
              </w:rPr>
            </w:pPr>
          </w:p>
        </w:tc>
        <w:tc>
          <w:tcPr>
            <w:tcW w:w="850" w:type="dxa"/>
            <w:vMerge/>
            <w:vAlign w:val="center"/>
          </w:tcPr>
          <w:p w14:paraId="60A73597" w14:textId="77777777" w:rsidR="00D87049" w:rsidRPr="00EA6804" w:rsidRDefault="00D87049" w:rsidP="00FB463F">
            <w:pPr>
              <w:pStyle w:val="TAC"/>
              <w:rPr>
                <w:lang w:eastAsia="fi-FI"/>
              </w:rPr>
            </w:pPr>
          </w:p>
        </w:tc>
        <w:tc>
          <w:tcPr>
            <w:tcW w:w="993" w:type="dxa"/>
            <w:vMerge/>
            <w:vAlign w:val="center"/>
          </w:tcPr>
          <w:p w14:paraId="09BFDB18" w14:textId="77777777" w:rsidR="00D87049" w:rsidRPr="00EA6804" w:rsidRDefault="00D87049" w:rsidP="00FB463F">
            <w:pPr>
              <w:pStyle w:val="TAC"/>
              <w:rPr>
                <w:lang w:eastAsia="fi-FI"/>
              </w:rPr>
            </w:pPr>
          </w:p>
        </w:tc>
        <w:tc>
          <w:tcPr>
            <w:tcW w:w="992" w:type="dxa"/>
            <w:vMerge/>
            <w:vAlign w:val="center"/>
            <w:hideMark/>
          </w:tcPr>
          <w:p w14:paraId="2044D727" w14:textId="77777777" w:rsidR="00D87049" w:rsidRPr="00EA6804" w:rsidRDefault="00D87049" w:rsidP="00FB463F">
            <w:pPr>
              <w:pStyle w:val="TAC"/>
              <w:rPr>
                <w:lang w:eastAsia="fi-FI"/>
              </w:rPr>
            </w:pPr>
          </w:p>
        </w:tc>
        <w:tc>
          <w:tcPr>
            <w:tcW w:w="709" w:type="dxa"/>
            <w:vMerge/>
            <w:vAlign w:val="center"/>
            <w:hideMark/>
          </w:tcPr>
          <w:p w14:paraId="0BFEA5D3" w14:textId="77777777" w:rsidR="00D87049" w:rsidRPr="00EA6804" w:rsidRDefault="00D87049" w:rsidP="00FB463F">
            <w:pPr>
              <w:pStyle w:val="TAC"/>
              <w:rPr>
                <w:lang w:eastAsia="fi-FI"/>
              </w:rPr>
            </w:pPr>
          </w:p>
        </w:tc>
      </w:tr>
      <w:tr w:rsidR="00D87049" w:rsidRPr="00EA6804" w14:paraId="4DC1F800" w14:textId="77777777" w:rsidTr="00FB463F">
        <w:trPr>
          <w:trHeight w:val="290"/>
          <w:jc w:val="center"/>
        </w:trPr>
        <w:tc>
          <w:tcPr>
            <w:tcW w:w="1696" w:type="dxa"/>
            <w:vMerge w:val="restart"/>
            <w:shd w:val="clear" w:color="auto" w:fill="auto"/>
            <w:vAlign w:val="center"/>
            <w:hideMark/>
          </w:tcPr>
          <w:p w14:paraId="12E1A8A1" w14:textId="77777777" w:rsidR="00D87049" w:rsidRPr="00EA6804" w:rsidRDefault="00D87049" w:rsidP="00FB463F">
            <w:pPr>
              <w:pStyle w:val="TAC"/>
              <w:rPr>
                <w:lang w:eastAsia="fi-FI"/>
              </w:rPr>
            </w:pPr>
            <w:r w:rsidRPr="00EA6804">
              <w:rPr>
                <w:lang w:eastAsia="ja-JP"/>
              </w:rPr>
              <w:t>CA_n260(E-O)</w:t>
            </w:r>
          </w:p>
        </w:tc>
        <w:tc>
          <w:tcPr>
            <w:tcW w:w="1390" w:type="dxa"/>
            <w:vMerge w:val="restart"/>
            <w:shd w:val="clear" w:color="auto" w:fill="auto"/>
            <w:vAlign w:val="center"/>
            <w:hideMark/>
          </w:tcPr>
          <w:p w14:paraId="760EF297" w14:textId="77777777" w:rsidR="00D87049" w:rsidRPr="00EA6804" w:rsidRDefault="00D87049" w:rsidP="00FB463F">
            <w:pPr>
              <w:pStyle w:val="TAC"/>
              <w:rPr>
                <w:lang w:eastAsia="fi-FI"/>
              </w:rPr>
            </w:pPr>
            <w:r w:rsidRPr="00EA6804">
              <w:rPr>
                <w:lang w:eastAsia="fi-FI"/>
              </w:rPr>
              <w:t>CA_n260E CA_n260O</w:t>
            </w:r>
          </w:p>
        </w:tc>
        <w:tc>
          <w:tcPr>
            <w:tcW w:w="878" w:type="dxa"/>
            <w:vMerge w:val="restart"/>
            <w:shd w:val="clear" w:color="auto" w:fill="auto"/>
            <w:vAlign w:val="center"/>
            <w:hideMark/>
          </w:tcPr>
          <w:p w14:paraId="367D7D59" w14:textId="77777777" w:rsidR="00D87049" w:rsidRPr="00EA6804" w:rsidRDefault="00D87049" w:rsidP="00FB463F">
            <w:pPr>
              <w:pStyle w:val="TAC"/>
              <w:rPr>
                <w:lang w:eastAsia="fi-FI"/>
              </w:rPr>
            </w:pPr>
            <w:r w:rsidRPr="00EA6804">
              <w:rPr>
                <w:lang w:eastAsia="fi-FI"/>
              </w:rPr>
              <w:t>CA_n260O</w:t>
            </w:r>
          </w:p>
        </w:tc>
        <w:tc>
          <w:tcPr>
            <w:tcW w:w="851" w:type="dxa"/>
            <w:vMerge w:val="restart"/>
            <w:shd w:val="clear" w:color="auto" w:fill="auto"/>
            <w:vAlign w:val="center"/>
            <w:hideMark/>
          </w:tcPr>
          <w:p w14:paraId="073E87CB" w14:textId="77777777" w:rsidR="00D87049" w:rsidRPr="00EA6804" w:rsidRDefault="00D87049" w:rsidP="00FB463F">
            <w:pPr>
              <w:pStyle w:val="TAC"/>
              <w:rPr>
                <w:lang w:eastAsia="fi-FI"/>
              </w:rPr>
            </w:pPr>
            <w:r w:rsidRPr="00EA6804">
              <w:rPr>
                <w:lang w:eastAsia="fi-FI"/>
              </w:rPr>
              <w:t xml:space="preserve">CA_n260E </w:t>
            </w:r>
          </w:p>
        </w:tc>
        <w:tc>
          <w:tcPr>
            <w:tcW w:w="992" w:type="dxa"/>
            <w:vMerge w:val="restart"/>
            <w:shd w:val="clear" w:color="auto" w:fill="auto"/>
            <w:noWrap/>
            <w:vAlign w:val="bottom"/>
          </w:tcPr>
          <w:p w14:paraId="04EC1CAA"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11455C9" w14:textId="77777777" w:rsidR="00D87049" w:rsidRPr="00EA6804" w:rsidRDefault="00D87049" w:rsidP="00FB463F">
            <w:pPr>
              <w:pStyle w:val="TAC"/>
              <w:rPr>
                <w:lang w:eastAsia="fi-FI"/>
              </w:rPr>
            </w:pPr>
          </w:p>
        </w:tc>
        <w:tc>
          <w:tcPr>
            <w:tcW w:w="992" w:type="dxa"/>
            <w:vMerge w:val="restart"/>
            <w:shd w:val="clear" w:color="auto" w:fill="auto"/>
            <w:vAlign w:val="center"/>
          </w:tcPr>
          <w:p w14:paraId="342BEA6B" w14:textId="77777777" w:rsidR="00D87049" w:rsidRPr="00EA6804" w:rsidRDefault="00D87049" w:rsidP="00FB463F">
            <w:pPr>
              <w:pStyle w:val="TAC"/>
              <w:rPr>
                <w:lang w:eastAsia="fi-FI"/>
              </w:rPr>
            </w:pPr>
          </w:p>
        </w:tc>
        <w:tc>
          <w:tcPr>
            <w:tcW w:w="850" w:type="dxa"/>
            <w:vMerge w:val="restart"/>
            <w:shd w:val="clear" w:color="auto" w:fill="auto"/>
            <w:vAlign w:val="center"/>
          </w:tcPr>
          <w:p w14:paraId="13CCE204" w14:textId="77777777" w:rsidR="00D87049" w:rsidRPr="00EA6804" w:rsidRDefault="00D87049" w:rsidP="00FB463F">
            <w:pPr>
              <w:pStyle w:val="TAC"/>
              <w:rPr>
                <w:lang w:eastAsia="fi-FI"/>
              </w:rPr>
            </w:pPr>
          </w:p>
        </w:tc>
        <w:tc>
          <w:tcPr>
            <w:tcW w:w="993" w:type="dxa"/>
            <w:vMerge w:val="restart"/>
            <w:shd w:val="clear" w:color="auto" w:fill="auto"/>
            <w:vAlign w:val="center"/>
          </w:tcPr>
          <w:p w14:paraId="3607707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567199B5"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5F229BDB" w14:textId="77777777" w:rsidR="00D87049" w:rsidRPr="00EA6804" w:rsidRDefault="00D87049" w:rsidP="00FB463F">
            <w:pPr>
              <w:pStyle w:val="TAC"/>
              <w:rPr>
                <w:lang w:eastAsia="fi-FI"/>
              </w:rPr>
            </w:pPr>
            <w:r w:rsidRPr="00EA6804">
              <w:rPr>
                <w:lang w:eastAsia="fi-FI"/>
              </w:rPr>
              <w:t>0</w:t>
            </w:r>
          </w:p>
        </w:tc>
      </w:tr>
      <w:tr w:rsidR="00D87049" w:rsidRPr="00EA6804" w14:paraId="7AAFEB4C" w14:textId="77777777" w:rsidTr="00FB463F">
        <w:trPr>
          <w:trHeight w:val="460"/>
          <w:jc w:val="center"/>
        </w:trPr>
        <w:tc>
          <w:tcPr>
            <w:tcW w:w="1696" w:type="dxa"/>
            <w:vMerge/>
            <w:vAlign w:val="center"/>
            <w:hideMark/>
          </w:tcPr>
          <w:p w14:paraId="2553F0DE" w14:textId="77777777" w:rsidR="00D87049" w:rsidRPr="00EA6804" w:rsidRDefault="00D87049" w:rsidP="00FB463F">
            <w:pPr>
              <w:pStyle w:val="TAC"/>
              <w:rPr>
                <w:lang w:eastAsia="fi-FI"/>
              </w:rPr>
            </w:pPr>
          </w:p>
        </w:tc>
        <w:tc>
          <w:tcPr>
            <w:tcW w:w="1390" w:type="dxa"/>
            <w:vMerge/>
            <w:vAlign w:val="center"/>
            <w:hideMark/>
          </w:tcPr>
          <w:p w14:paraId="204C3876" w14:textId="77777777" w:rsidR="00D87049" w:rsidRPr="00EA6804" w:rsidRDefault="00D87049" w:rsidP="00FB463F">
            <w:pPr>
              <w:pStyle w:val="TAC"/>
              <w:rPr>
                <w:lang w:eastAsia="fi-FI"/>
              </w:rPr>
            </w:pPr>
          </w:p>
        </w:tc>
        <w:tc>
          <w:tcPr>
            <w:tcW w:w="878" w:type="dxa"/>
            <w:vMerge/>
            <w:vAlign w:val="center"/>
            <w:hideMark/>
          </w:tcPr>
          <w:p w14:paraId="271EC91B" w14:textId="77777777" w:rsidR="00D87049" w:rsidRPr="00EA6804" w:rsidRDefault="00D87049" w:rsidP="00FB463F">
            <w:pPr>
              <w:pStyle w:val="TAC"/>
              <w:rPr>
                <w:lang w:eastAsia="fi-FI"/>
              </w:rPr>
            </w:pPr>
          </w:p>
        </w:tc>
        <w:tc>
          <w:tcPr>
            <w:tcW w:w="851" w:type="dxa"/>
            <w:vMerge/>
            <w:vAlign w:val="center"/>
            <w:hideMark/>
          </w:tcPr>
          <w:p w14:paraId="6315DA29" w14:textId="77777777" w:rsidR="00D87049" w:rsidRPr="00EA6804" w:rsidRDefault="00D87049" w:rsidP="00FB463F">
            <w:pPr>
              <w:pStyle w:val="TAC"/>
              <w:rPr>
                <w:lang w:eastAsia="fi-FI"/>
              </w:rPr>
            </w:pPr>
          </w:p>
        </w:tc>
        <w:tc>
          <w:tcPr>
            <w:tcW w:w="992" w:type="dxa"/>
            <w:vMerge/>
            <w:vAlign w:val="center"/>
          </w:tcPr>
          <w:p w14:paraId="585F506D"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9D5743" w14:textId="77777777" w:rsidR="00D87049" w:rsidRPr="00EA6804" w:rsidRDefault="00D87049" w:rsidP="00FB463F">
            <w:pPr>
              <w:pStyle w:val="TAC"/>
              <w:rPr>
                <w:lang w:eastAsia="fi-FI"/>
              </w:rPr>
            </w:pPr>
          </w:p>
        </w:tc>
        <w:tc>
          <w:tcPr>
            <w:tcW w:w="992" w:type="dxa"/>
            <w:vMerge/>
            <w:vAlign w:val="center"/>
          </w:tcPr>
          <w:p w14:paraId="3E29943C" w14:textId="77777777" w:rsidR="00D87049" w:rsidRPr="00EA6804" w:rsidRDefault="00D87049" w:rsidP="00FB463F">
            <w:pPr>
              <w:pStyle w:val="TAC"/>
              <w:rPr>
                <w:lang w:eastAsia="fi-FI"/>
              </w:rPr>
            </w:pPr>
          </w:p>
        </w:tc>
        <w:tc>
          <w:tcPr>
            <w:tcW w:w="850" w:type="dxa"/>
            <w:vMerge/>
            <w:vAlign w:val="center"/>
          </w:tcPr>
          <w:p w14:paraId="5C28950A" w14:textId="77777777" w:rsidR="00D87049" w:rsidRPr="00EA6804" w:rsidRDefault="00D87049" w:rsidP="00FB463F">
            <w:pPr>
              <w:pStyle w:val="TAC"/>
              <w:rPr>
                <w:lang w:eastAsia="fi-FI"/>
              </w:rPr>
            </w:pPr>
          </w:p>
        </w:tc>
        <w:tc>
          <w:tcPr>
            <w:tcW w:w="993" w:type="dxa"/>
            <w:vMerge/>
            <w:vAlign w:val="center"/>
          </w:tcPr>
          <w:p w14:paraId="1BEA9945" w14:textId="77777777" w:rsidR="00D87049" w:rsidRPr="00EA6804" w:rsidRDefault="00D87049" w:rsidP="00FB463F">
            <w:pPr>
              <w:pStyle w:val="TAC"/>
              <w:rPr>
                <w:lang w:eastAsia="fi-FI"/>
              </w:rPr>
            </w:pPr>
          </w:p>
        </w:tc>
        <w:tc>
          <w:tcPr>
            <w:tcW w:w="992" w:type="dxa"/>
            <w:vMerge/>
            <w:vAlign w:val="center"/>
            <w:hideMark/>
          </w:tcPr>
          <w:p w14:paraId="1206B07B" w14:textId="77777777" w:rsidR="00D87049" w:rsidRPr="00EA6804" w:rsidRDefault="00D87049" w:rsidP="00FB463F">
            <w:pPr>
              <w:pStyle w:val="TAC"/>
              <w:rPr>
                <w:lang w:eastAsia="fi-FI"/>
              </w:rPr>
            </w:pPr>
          </w:p>
        </w:tc>
        <w:tc>
          <w:tcPr>
            <w:tcW w:w="709" w:type="dxa"/>
            <w:vMerge/>
            <w:vAlign w:val="center"/>
            <w:hideMark/>
          </w:tcPr>
          <w:p w14:paraId="25AD0BF1" w14:textId="77777777" w:rsidR="00D87049" w:rsidRPr="00EA6804" w:rsidRDefault="00D87049" w:rsidP="00FB463F">
            <w:pPr>
              <w:pStyle w:val="TAC"/>
              <w:rPr>
                <w:lang w:eastAsia="fi-FI"/>
              </w:rPr>
            </w:pPr>
          </w:p>
        </w:tc>
      </w:tr>
      <w:tr w:rsidR="00D87049" w:rsidRPr="00EA6804" w14:paraId="32274CE1" w14:textId="77777777" w:rsidTr="00FB463F">
        <w:trPr>
          <w:trHeight w:val="290"/>
          <w:jc w:val="center"/>
        </w:trPr>
        <w:tc>
          <w:tcPr>
            <w:tcW w:w="1696" w:type="dxa"/>
            <w:vMerge w:val="restart"/>
            <w:shd w:val="clear" w:color="auto" w:fill="auto"/>
            <w:vAlign w:val="center"/>
            <w:hideMark/>
          </w:tcPr>
          <w:p w14:paraId="49E2BF24" w14:textId="77777777" w:rsidR="00D87049" w:rsidRPr="00EA6804" w:rsidRDefault="00D87049" w:rsidP="00FB463F">
            <w:pPr>
              <w:pStyle w:val="TAC"/>
              <w:rPr>
                <w:lang w:eastAsia="fi-FI"/>
              </w:rPr>
            </w:pPr>
            <w:r w:rsidRPr="00EA6804">
              <w:rPr>
                <w:lang w:eastAsia="ja-JP"/>
              </w:rPr>
              <w:t>CA_n260(E-P)</w:t>
            </w:r>
          </w:p>
        </w:tc>
        <w:tc>
          <w:tcPr>
            <w:tcW w:w="1390" w:type="dxa"/>
            <w:vMerge w:val="restart"/>
            <w:shd w:val="clear" w:color="auto" w:fill="auto"/>
            <w:vAlign w:val="center"/>
            <w:hideMark/>
          </w:tcPr>
          <w:p w14:paraId="1ACB9DB9" w14:textId="77777777" w:rsidR="00D87049" w:rsidRPr="00EA6804" w:rsidRDefault="00D87049" w:rsidP="00FB463F">
            <w:pPr>
              <w:pStyle w:val="TAC"/>
              <w:rPr>
                <w:lang w:eastAsia="fi-FI"/>
              </w:rPr>
            </w:pPr>
            <w:r w:rsidRPr="00EA6804">
              <w:rPr>
                <w:lang w:eastAsia="fi-FI"/>
              </w:rPr>
              <w:t>CA_n260E CA_n260P</w:t>
            </w:r>
          </w:p>
        </w:tc>
        <w:tc>
          <w:tcPr>
            <w:tcW w:w="878" w:type="dxa"/>
            <w:vMerge w:val="restart"/>
            <w:shd w:val="clear" w:color="auto" w:fill="auto"/>
            <w:vAlign w:val="center"/>
            <w:hideMark/>
          </w:tcPr>
          <w:p w14:paraId="106E8D4A" w14:textId="77777777" w:rsidR="00D87049" w:rsidRPr="00EA6804" w:rsidRDefault="00D87049" w:rsidP="00FB463F">
            <w:pPr>
              <w:pStyle w:val="TAC"/>
              <w:rPr>
                <w:lang w:eastAsia="fi-FI"/>
              </w:rPr>
            </w:pPr>
            <w:r w:rsidRPr="00EA6804">
              <w:rPr>
                <w:lang w:eastAsia="fi-FI"/>
              </w:rPr>
              <w:t>CA_n260E</w:t>
            </w:r>
          </w:p>
        </w:tc>
        <w:tc>
          <w:tcPr>
            <w:tcW w:w="851" w:type="dxa"/>
            <w:vMerge w:val="restart"/>
            <w:shd w:val="clear" w:color="auto" w:fill="auto"/>
            <w:vAlign w:val="center"/>
            <w:hideMark/>
          </w:tcPr>
          <w:p w14:paraId="7C2F0381" w14:textId="77777777" w:rsidR="00D87049" w:rsidRPr="00EA6804" w:rsidRDefault="00D87049" w:rsidP="00FB463F">
            <w:pPr>
              <w:pStyle w:val="TAC"/>
              <w:rPr>
                <w:lang w:eastAsia="fi-FI"/>
              </w:rPr>
            </w:pPr>
            <w:r w:rsidRPr="00EA6804">
              <w:rPr>
                <w:lang w:eastAsia="fi-FI"/>
              </w:rPr>
              <w:t xml:space="preserve">CA_n260P </w:t>
            </w:r>
          </w:p>
        </w:tc>
        <w:tc>
          <w:tcPr>
            <w:tcW w:w="992" w:type="dxa"/>
            <w:vMerge w:val="restart"/>
            <w:shd w:val="clear" w:color="auto" w:fill="auto"/>
            <w:noWrap/>
            <w:vAlign w:val="bottom"/>
          </w:tcPr>
          <w:p w14:paraId="32A671D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3669EFE4" w14:textId="77777777" w:rsidR="00D87049" w:rsidRPr="00EA6804" w:rsidRDefault="00D87049" w:rsidP="00FB463F">
            <w:pPr>
              <w:pStyle w:val="TAC"/>
              <w:rPr>
                <w:lang w:eastAsia="fi-FI"/>
              </w:rPr>
            </w:pPr>
          </w:p>
        </w:tc>
        <w:tc>
          <w:tcPr>
            <w:tcW w:w="992" w:type="dxa"/>
            <w:vMerge w:val="restart"/>
            <w:shd w:val="clear" w:color="auto" w:fill="auto"/>
            <w:vAlign w:val="center"/>
          </w:tcPr>
          <w:p w14:paraId="1924CCCE" w14:textId="77777777" w:rsidR="00D87049" w:rsidRPr="00EA6804" w:rsidRDefault="00D87049" w:rsidP="00FB463F">
            <w:pPr>
              <w:pStyle w:val="TAC"/>
              <w:rPr>
                <w:lang w:eastAsia="fi-FI"/>
              </w:rPr>
            </w:pPr>
          </w:p>
        </w:tc>
        <w:tc>
          <w:tcPr>
            <w:tcW w:w="850" w:type="dxa"/>
            <w:vMerge w:val="restart"/>
            <w:shd w:val="clear" w:color="auto" w:fill="auto"/>
            <w:vAlign w:val="center"/>
          </w:tcPr>
          <w:p w14:paraId="33D1BF8C" w14:textId="77777777" w:rsidR="00D87049" w:rsidRPr="00EA6804" w:rsidRDefault="00D87049" w:rsidP="00FB463F">
            <w:pPr>
              <w:pStyle w:val="TAC"/>
              <w:rPr>
                <w:lang w:eastAsia="fi-FI"/>
              </w:rPr>
            </w:pPr>
          </w:p>
        </w:tc>
        <w:tc>
          <w:tcPr>
            <w:tcW w:w="993" w:type="dxa"/>
            <w:vMerge w:val="restart"/>
            <w:shd w:val="clear" w:color="auto" w:fill="auto"/>
            <w:vAlign w:val="center"/>
          </w:tcPr>
          <w:p w14:paraId="10AE26FE"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41A9C8B" w14:textId="77777777" w:rsidR="00D87049" w:rsidRPr="00EA6804" w:rsidRDefault="00D87049" w:rsidP="00FB463F">
            <w:pPr>
              <w:pStyle w:val="TAC"/>
              <w:rPr>
                <w:lang w:eastAsia="fi-FI"/>
              </w:rPr>
            </w:pPr>
            <w:del w:id="960" w:author="ZTE-Ma Zhifeng" w:date="2021-07-25T23:00:00Z">
              <w:r w:rsidRPr="00EA6804" w:rsidDel="0095379D">
                <w:rPr>
                  <w:lang w:eastAsia="fi-FI"/>
                </w:rPr>
                <w:delText>900</w:delText>
              </w:r>
              <w:r w:rsidRPr="00EA6804" w:rsidDel="0095379D">
                <w:rPr>
                  <w:vertAlign w:val="superscript"/>
                  <w:lang w:eastAsia="fi-FI"/>
                </w:rPr>
                <w:delText>1</w:delText>
              </w:r>
            </w:del>
            <w:ins w:id="961" w:author="ZTE-Ma Zhifeng" w:date="2021-07-25T23:00:00Z">
              <w:r>
                <w:rPr>
                  <w:lang w:eastAsia="fi-FI"/>
                </w:rPr>
                <w:t>800</w:t>
              </w:r>
            </w:ins>
          </w:p>
        </w:tc>
        <w:tc>
          <w:tcPr>
            <w:tcW w:w="709" w:type="dxa"/>
            <w:vMerge w:val="restart"/>
            <w:shd w:val="clear" w:color="auto" w:fill="auto"/>
            <w:vAlign w:val="center"/>
            <w:hideMark/>
          </w:tcPr>
          <w:p w14:paraId="0BF431CD" w14:textId="77777777" w:rsidR="00D87049" w:rsidRPr="00EA6804" w:rsidRDefault="00D87049" w:rsidP="00FB463F">
            <w:pPr>
              <w:pStyle w:val="TAC"/>
              <w:rPr>
                <w:lang w:eastAsia="fi-FI"/>
              </w:rPr>
            </w:pPr>
            <w:r w:rsidRPr="00EA6804">
              <w:rPr>
                <w:lang w:eastAsia="fi-FI"/>
              </w:rPr>
              <w:t>0</w:t>
            </w:r>
          </w:p>
        </w:tc>
      </w:tr>
      <w:tr w:rsidR="00D87049" w:rsidRPr="00EA6804" w14:paraId="3128575B" w14:textId="77777777" w:rsidTr="00FB463F">
        <w:trPr>
          <w:trHeight w:val="290"/>
          <w:jc w:val="center"/>
        </w:trPr>
        <w:tc>
          <w:tcPr>
            <w:tcW w:w="1696" w:type="dxa"/>
            <w:vMerge/>
            <w:vAlign w:val="center"/>
            <w:hideMark/>
          </w:tcPr>
          <w:p w14:paraId="28BD318D" w14:textId="77777777" w:rsidR="00D87049" w:rsidRPr="00EA6804" w:rsidRDefault="00D87049" w:rsidP="00FB463F">
            <w:pPr>
              <w:pStyle w:val="TAC"/>
              <w:rPr>
                <w:lang w:eastAsia="fi-FI"/>
              </w:rPr>
            </w:pPr>
          </w:p>
        </w:tc>
        <w:tc>
          <w:tcPr>
            <w:tcW w:w="1390" w:type="dxa"/>
            <w:vMerge/>
            <w:vAlign w:val="center"/>
            <w:hideMark/>
          </w:tcPr>
          <w:p w14:paraId="7D22B194" w14:textId="77777777" w:rsidR="00D87049" w:rsidRPr="00EA6804" w:rsidRDefault="00D87049" w:rsidP="00FB463F">
            <w:pPr>
              <w:pStyle w:val="TAC"/>
              <w:rPr>
                <w:lang w:eastAsia="fi-FI"/>
              </w:rPr>
            </w:pPr>
          </w:p>
        </w:tc>
        <w:tc>
          <w:tcPr>
            <w:tcW w:w="878" w:type="dxa"/>
            <w:vMerge/>
            <w:vAlign w:val="center"/>
            <w:hideMark/>
          </w:tcPr>
          <w:p w14:paraId="37038648" w14:textId="77777777" w:rsidR="00D87049" w:rsidRPr="00EA6804" w:rsidRDefault="00D87049" w:rsidP="00FB463F">
            <w:pPr>
              <w:pStyle w:val="TAC"/>
              <w:rPr>
                <w:lang w:eastAsia="fi-FI"/>
              </w:rPr>
            </w:pPr>
          </w:p>
        </w:tc>
        <w:tc>
          <w:tcPr>
            <w:tcW w:w="851" w:type="dxa"/>
            <w:vMerge/>
            <w:vAlign w:val="center"/>
            <w:hideMark/>
          </w:tcPr>
          <w:p w14:paraId="1D435A64" w14:textId="77777777" w:rsidR="00D87049" w:rsidRPr="00EA6804" w:rsidRDefault="00D87049" w:rsidP="00FB463F">
            <w:pPr>
              <w:pStyle w:val="TAC"/>
              <w:rPr>
                <w:lang w:eastAsia="fi-FI"/>
              </w:rPr>
            </w:pPr>
          </w:p>
        </w:tc>
        <w:tc>
          <w:tcPr>
            <w:tcW w:w="992" w:type="dxa"/>
            <w:vMerge/>
            <w:vAlign w:val="center"/>
          </w:tcPr>
          <w:p w14:paraId="3BEF66D3"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A4884D7" w14:textId="77777777" w:rsidR="00D87049" w:rsidRPr="00EA6804" w:rsidRDefault="00D87049" w:rsidP="00FB463F">
            <w:pPr>
              <w:pStyle w:val="TAC"/>
              <w:rPr>
                <w:lang w:eastAsia="fi-FI"/>
              </w:rPr>
            </w:pPr>
          </w:p>
        </w:tc>
        <w:tc>
          <w:tcPr>
            <w:tcW w:w="992" w:type="dxa"/>
            <w:vMerge/>
            <w:vAlign w:val="center"/>
          </w:tcPr>
          <w:p w14:paraId="7B1D244A" w14:textId="77777777" w:rsidR="00D87049" w:rsidRPr="00EA6804" w:rsidRDefault="00D87049" w:rsidP="00FB463F">
            <w:pPr>
              <w:pStyle w:val="TAC"/>
              <w:rPr>
                <w:lang w:eastAsia="fi-FI"/>
              </w:rPr>
            </w:pPr>
          </w:p>
        </w:tc>
        <w:tc>
          <w:tcPr>
            <w:tcW w:w="850" w:type="dxa"/>
            <w:vMerge/>
            <w:vAlign w:val="center"/>
          </w:tcPr>
          <w:p w14:paraId="28061236" w14:textId="77777777" w:rsidR="00D87049" w:rsidRPr="00EA6804" w:rsidRDefault="00D87049" w:rsidP="00FB463F">
            <w:pPr>
              <w:pStyle w:val="TAC"/>
              <w:rPr>
                <w:lang w:eastAsia="fi-FI"/>
              </w:rPr>
            </w:pPr>
          </w:p>
        </w:tc>
        <w:tc>
          <w:tcPr>
            <w:tcW w:w="993" w:type="dxa"/>
            <w:vMerge/>
            <w:vAlign w:val="center"/>
          </w:tcPr>
          <w:p w14:paraId="0BF567AE" w14:textId="77777777" w:rsidR="00D87049" w:rsidRPr="00EA6804" w:rsidRDefault="00D87049" w:rsidP="00FB463F">
            <w:pPr>
              <w:pStyle w:val="TAC"/>
              <w:rPr>
                <w:lang w:eastAsia="fi-FI"/>
              </w:rPr>
            </w:pPr>
          </w:p>
        </w:tc>
        <w:tc>
          <w:tcPr>
            <w:tcW w:w="992" w:type="dxa"/>
            <w:vMerge/>
            <w:vAlign w:val="center"/>
            <w:hideMark/>
          </w:tcPr>
          <w:p w14:paraId="60972B51" w14:textId="77777777" w:rsidR="00D87049" w:rsidRPr="00EA6804" w:rsidRDefault="00D87049" w:rsidP="00FB463F">
            <w:pPr>
              <w:pStyle w:val="TAC"/>
              <w:rPr>
                <w:lang w:eastAsia="fi-FI"/>
              </w:rPr>
            </w:pPr>
          </w:p>
        </w:tc>
        <w:tc>
          <w:tcPr>
            <w:tcW w:w="709" w:type="dxa"/>
            <w:vMerge/>
            <w:vAlign w:val="center"/>
            <w:hideMark/>
          </w:tcPr>
          <w:p w14:paraId="2265A99B" w14:textId="77777777" w:rsidR="00D87049" w:rsidRPr="00EA6804" w:rsidRDefault="00D87049" w:rsidP="00FB463F">
            <w:pPr>
              <w:pStyle w:val="TAC"/>
              <w:rPr>
                <w:lang w:eastAsia="fi-FI"/>
              </w:rPr>
            </w:pPr>
          </w:p>
        </w:tc>
      </w:tr>
      <w:tr w:rsidR="00D87049" w:rsidRPr="00EA6804" w14:paraId="1A6AF8F9" w14:textId="77777777" w:rsidTr="00FB463F">
        <w:trPr>
          <w:trHeight w:val="290"/>
          <w:jc w:val="center"/>
        </w:trPr>
        <w:tc>
          <w:tcPr>
            <w:tcW w:w="1696" w:type="dxa"/>
            <w:vMerge w:val="restart"/>
            <w:shd w:val="clear" w:color="auto" w:fill="auto"/>
            <w:vAlign w:val="center"/>
            <w:hideMark/>
          </w:tcPr>
          <w:p w14:paraId="73AC12CD" w14:textId="77777777" w:rsidR="00D87049" w:rsidRPr="00EA6804" w:rsidRDefault="00D87049" w:rsidP="00FB463F">
            <w:pPr>
              <w:pStyle w:val="TAC"/>
              <w:rPr>
                <w:lang w:eastAsia="fi-FI"/>
              </w:rPr>
            </w:pPr>
            <w:r w:rsidRPr="00EA6804">
              <w:rPr>
                <w:lang w:eastAsia="ja-JP"/>
              </w:rPr>
              <w:t>CA_n260(E-Q)</w:t>
            </w:r>
          </w:p>
        </w:tc>
        <w:tc>
          <w:tcPr>
            <w:tcW w:w="1390" w:type="dxa"/>
            <w:vMerge w:val="restart"/>
            <w:shd w:val="clear" w:color="auto" w:fill="auto"/>
            <w:vAlign w:val="center"/>
            <w:hideMark/>
          </w:tcPr>
          <w:p w14:paraId="2B5A2D06" w14:textId="77777777" w:rsidR="00D87049" w:rsidRPr="00EA6804" w:rsidRDefault="00D87049" w:rsidP="00FB463F">
            <w:pPr>
              <w:pStyle w:val="TAC"/>
              <w:rPr>
                <w:lang w:eastAsia="fi-FI"/>
              </w:rPr>
            </w:pPr>
            <w:r w:rsidRPr="00EA6804">
              <w:rPr>
                <w:lang w:eastAsia="fi-FI"/>
              </w:rPr>
              <w:t>CA_n260E CA_n260Q</w:t>
            </w:r>
          </w:p>
        </w:tc>
        <w:tc>
          <w:tcPr>
            <w:tcW w:w="878" w:type="dxa"/>
            <w:vMerge w:val="restart"/>
            <w:shd w:val="clear" w:color="auto" w:fill="auto"/>
            <w:vAlign w:val="center"/>
            <w:hideMark/>
          </w:tcPr>
          <w:p w14:paraId="3D7DFE0C" w14:textId="77777777" w:rsidR="00D87049" w:rsidRPr="00EA6804" w:rsidRDefault="00D87049" w:rsidP="00FB463F">
            <w:pPr>
              <w:pStyle w:val="TAC"/>
              <w:rPr>
                <w:lang w:eastAsia="fi-FI"/>
              </w:rPr>
            </w:pPr>
            <w:r w:rsidRPr="00EA6804">
              <w:rPr>
                <w:lang w:eastAsia="fi-FI"/>
              </w:rPr>
              <w:t>CA_n260E</w:t>
            </w:r>
          </w:p>
        </w:tc>
        <w:tc>
          <w:tcPr>
            <w:tcW w:w="851" w:type="dxa"/>
            <w:vMerge w:val="restart"/>
            <w:shd w:val="clear" w:color="auto" w:fill="auto"/>
            <w:vAlign w:val="center"/>
            <w:hideMark/>
          </w:tcPr>
          <w:p w14:paraId="2587D50C" w14:textId="77777777" w:rsidR="00D87049" w:rsidRPr="00EA6804" w:rsidRDefault="00D87049" w:rsidP="00FB463F">
            <w:pPr>
              <w:pStyle w:val="TAC"/>
              <w:rPr>
                <w:lang w:eastAsia="fi-FI"/>
              </w:rPr>
            </w:pPr>
            <w:r w:rsidRPr="00EA6804">
              <w:rPr>
                <w:lang w:eastAsia="fi-FI"/>
              </w:rPr>
              <w:t>CA_n260Q</w:t>
            </w:r>
          </w:p>
        </w:tc>
        <w:tc>
          <w:tcPr>
            <w:tcW w:w="992" w:type="dxa"/>
            <w:vMerge w:val="restart"/>
            <w:shd w:val="clear" w:color="auto" w:fill="auto"/>
            <w:noWrap/>
            <w:vAlign w:val="bottom"/>
          </w:tcPr>
          <w:p w14:paraId="6704FA29"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4FDD7B4" w14:textId="77777777" w:rsidR="00D87049" w:rsidRPr="00EA6804" w:rsidRDefault="00D87049" w:rsidP="00FB463F">
            <w:pPr>
              <w:pStyle w:val="TAC"/>
              <w:rPr>
                <w:lang w:eastAsia="fi-FI"/>
              </w:rPr>
            </w:pPr>
          </w:p>
        </w:tc>
        <w:tc>
          <w:tcPr>
            <w:tcW w:w="992" w:type="dxa"/>
            <w:vMerge w:val="restart"/>
            <w:shd w:val="clear" w:color="auto" w:fill="auto"/>
            <w:vAlign w:val="center"/>
          </w:tcPr>
          <w:p w14:paraId="5948E1F1" w14:textId="77777777" w:rsidR="00D87049" w:rsidRPr="00EA6804" w:rsidRDefault="00D87049" w:rsidP="00FB463F">
            <w:pPr>
              <w:pStyle w:val="TAC"/>
              <w:rPr>
                <w:lang w:eastAsia="fi-FI"/>
              </w:rPr>
            </w:pPr>
          </w:p>
        </w:tc>
        <w:tc>
          <w:tcPr>
            <w:tcW w:w="850" w:type="dxa"/>
            <w:vMerge w:val="restart"/>
            <w:shd w:val="clear" w:color="auto" w:fill="auto"/>
            <w:vAlign w:val="center"/>
          </w:tcPr>
          <w:p w14:paraId="5C10B450" w14:textId="77777777" w:rsidR="00D87049" w:rsidRPr="00EA6804" w:rsidRDefault="00D87049" w:rsidP="00FB463F">
            <w:pPr>
              <w:pStyle w:val="TAC"/>
              <w:rPr>
                <w:lang w:eastAsia="fi-FI"/>
              </w:rPr>
            </w:pPr>
          </w:p>
        </w:tc>
        <w:tc>
          <w:tcPr>
            <w:tcW w:w="993" w:type="dxa"/>
            <w:vMerge w:val="restart"/>
            <w:shd w:val="clear" w:color="auto" w:fill="auto"/>
            <w:vAlign w:val="center"/>
          </w:tcPr>
          <w:p w14:paraId="07E2522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0759981" w14:textId="77777777" w:rsidR="00D87049" w:rsidRPr="00EA6804" w:rsidRDefault="00D87049" w:rsidP="00FB463F">
            <w:pPr>
              <w:pStyle w:val="TAC"/>
              <w:rPr>
                <w:lang w:eastAsia="fi-FI"/>
              </w:rPr>
            </w:pPr>
            <w:r w:rsidRPr="00EA6804">
              <w:rPr>
                <w:lang w:eastAsia="fi-FI"/>
              </w:rPr>
              <w:t>1000</w:t>
            </w:r>
          </w:p>
        </w:tc>
        <w:tc>
          <w:tcPr>
            <w:tcW w:w="709" w:type="dxa"/>
            <w:vMerge w:val="restart"/>
            <w:shd w:val="clear" w:color="auto" w:fill="auto"/>
            <w:vAlign w:val="center"/>
            <w:hideMark/>
          </w:tcPr>
          <w:p w14:paraId="0A8E915B" w14:textId="77777777" w:rsidR="00D87049" w:rsidRPr="00EA6804" w:rsidRDefault="00D87049" w:rsidP="00FB463F">
            <w:pPr>
              <w:pStyle w:val="TAC"/>
              <w:rPr>
                <w:lang w:eastAsia="fi-FI"/>
              </w:rPr>
            </w:pPr>
            <w:r w:rsidRPr="00EA6804">
              <w:rPr>
                <w:lang w:eastAsia="fi-FI"/>
              </w:rPr>
              <w:t>0</w:t>
            </w:r>
          </w:p>
        </w:tc>
      </w:tr>
      <w:tr w:rsidR="00D87049" w:rsidRPr="00EA6804" w14:paraId="06BBF1AB" w14:textId="77777777" w:rsidTr="00FB463F">
        <w:trPr>
          <w:trHeight w:val="460"/>
          <w:jc w:val="center"/>
        </w:trPr>
        <w:tc>
          <w:tcPr>
            <w:tcW w:w="1696" w:type="dxa"/>
            <w:vMerge/>
            <w:vAlign w:val="center"/>
            <w:hideMark/>
          </w:tcPr>
          <w:p w14:paraId="14DE22AE" w14:textId="77777777" w:rsidR="00D87049" w:rsidRPr="00EA6804" w:rsidRDefault="00D87049" w:rsidP="00FB463F">
            <w:pPr>
              <w:pStyle w:val="TAC"/>
              <w:rPr>
                <w:lang w:eastAsia="fi-FI"/>
              </w:rPr>
            </w:pPr>
          </w:p>
        </w:tc>
        <w:tc>
          <w:tcPr>
            <w:tcW w:w="1390" w:type="dxa"/>
            <w:vMerge/>
            <w:vAlign w:val="center"/>
            <w:hideMark/>
          </w:tcPr>
          <w:p w14:paraId="28E525DC" w14:textId="77777777" w:rsidR="00D87049" w:rsidRPr="00EA6804" w:rsidRDefault="00D87049" w:rsidP="00FB463F">
            <w:pPr>
              <w:pStyle w:val="TAC"/>
              <w:rPr>
                <w:lang w:eastAsia="fi-FI"/>
              </w:rPr>
            </w:pPr>
          </w:p>
        </w:tc>
        <w:tc>
          <w:tcPr>
            <w:tcW w:w="878" w:type="dxa"/>
            <w:vMerge/>
            <w:vAlign w:val="center"/>
            <w:hideMark/>
          </w:tcPr>
          <w:p w14:paraId="79EA28AF" w14:textId="77777777" w:rsidR="00D87049" w:rsidRPr="00EA6804" w:rsidRDefault="00D87049" w:rsidP="00FB463F">
            <w:pPr>
              <w:pStyle w:val="TAC"/>
              <w:rPr>
                <w:lang w:eastAsia="fi-FI"/>
              </w:rPr>
            </w:pPr>
          </w:p>
        </w:tc>
        <w:tc>
          <w:tcPr>
            <w:tcW w:w="851" w:type="dxa"/>
            <w:vMerge/>
            <w:vAlign w:val="center"/>
            <w:hideMark/>
          </w:tcPr>
          <w:p w14:paraId="2727B185" w14:textId="77777777" w:rsidR="00D87049" w:rsidRPr="00EA6804" w:rsidRDefault="00D87049" w:rsidP="00FB463F">
            <w:pPr>
              <w:pStyle w:val="TAC"/>
              <w:rPr>
                <w:lang w:eastAsia="fi-FI"/>
              </w:rPr>
            </w:pPr>
          </w:p>
        </w:tc>
        <w:tc>
          <w:tcPr>
            <w:tcW w:w="992" w:type="dxa"/>
            <w:vMerge/>
            <w:vAlign w:val="center"/>
          </w:tcPr>
          <w:p w14:paraId="38D1FD2E"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AEA9A96" w14:textId="77777777" w:rsidR="00D87049" w:rsidRPr="00EA6804" w:rsidRDefault="00D87049" w:rsidP="00FB463F">
            <w:pPr>
              <w:pStyle w:val="TAC"/>
              <w:rPr>
                <w:lang w:eastAsia="fi-FI"/>
              </w:rPr>
            </w:pPr>
          </w:p>
        </w:tc>
        <w:tc>
          <w:tcPr>
            <w:tcW w:w="992" w:type="dxa"/>
            <w:vMerge/>
            <w:vAlign w:val="center"/>
          </w:tcPr>
          <w:p w14:paraId="45395445" w14:textId="77777777" w:rsidR="00D87049" w:rsidRPr="00EA6804" w:rsidRDefault="00D87049" w:rsidP="00FB463F">
            <w:pPr>
              <w:pStyle w:val="TAC"/>
              <w:rPr>
                <w:lang w:eastAsia="fi-FI"/>
              </w:rPr>
            </w:pPr>
          </w:p>
        </w:tc>
        <w:tc>
          <w:tcPr>
            <w:tcW w:w="850" w:type="dxa"/>
            <w:vMerge/>
            <w:vAlign w:val="center"/>
          </w:tcPr>
          <w:p w14:paraId="4362A492" w14:textId="77777777" w:rsidR="00D87049" w:rsidRPr="00EA6804" w:rsidRDefault="00D87049" w:rsidP="00FB463F">
            <w:pPr>
              <w:pStyle w:val="TAC"/>
              <w:rPr>
                <w:lang w:eastAsia="fi-FI"/>
              </w:rPr>
            </w:pPr>
          </w:p>
        </w:tc>
        <w:tc>
          <w:tcPr>
            <w:tcW w:w="993" w:type="dxa"/>
            <w:vMerge/>
            <w:vAlign w:val="center"/>
          </w:tcPr>
          <w:p w14:paraId="3A505626" w14:textId="77777777" w:rsidR="00D87049" w:rsidRPr="00EA6804" w:rsidRDefault="00D87049" w:rsidP="00FB463F">
            <w:pPr>
              <w:pStyle w:val="TAC"/>
              <w:rPr>
                <w:lang w:eastAsia="fi-FI"/>
              </w:rPr>
            </w:pPr>
          </w:p>
        </w:tc>
        <w:tc>
          <w:tcPr>
            <w:tcW w:w="992" w:type="dxa"/>
            <w:vMerge/>
            <w:vAlign w:val="center"/>
            <w:hideMark/>
          </w:tcPr>
          <w:p w14:paraId="3705B2DE" w14:textId="77777777" w:rsidR="00D87049" w:rsidRPr="00EA6804" w:rsidRDefault="00D87049" w:rsidP="00FB463F">
            <w:pPr>
              <w:pStyle w:val="TAC"/>
              <w:rPr>
                <w:lang w:eastAsia="fi-FI"/>
              </w:rPr>
            </w:pPr>
          </w:p>
        </w:tc>
        <w:tc>
          <w:tcPr>
            <w:tcW w:w="709" w:type="dxa"/>
            <w:vMerge/>
            <w:vAlign w:val="center"/>
            <w:hideMark/>
          </w:tcPr>
          <w:p w14:paraId="70ABB7ED" w14:textId="77777777" w:rsidR="00D87049" w:rsidRPr="00EA6804" w:rsidRDefault="00D87049" w:rsidP="00FB463F">
            <w:pPr>
              <w:pStyle w:val="TAC"/>
              <w:rPr>
                <w:lang w:eastAsia="fi-FI"/>
              </w:rPr>
            </w:pPr>
          </w:p>
        </w:tc>
      </w:tr>
      <w:tr w:rsidR="00D87049" w:rsidRPr="00EA6804" w14:paraId="1B2A6FEB" w14:textId="77777777" w:rsidTr="00FB463F">
        <w:trPr>
          <w:trHeight w:val="460"/>
          <w:jc w:val="center"/>
        </w:trPr>
        <w:tc>
          <w:tcPr>
            <w:tcW w:w="1696" w:type="dxa"/>
            <w:vMerge w:val="restart"/>
            <w:shd w:val="clear" w:color="auto" w:fill="auto"/>
            <w:vAlign w:val="center"/>
            <w:hideMark/>
          </w:tcPr>
          <w:p w14:paraId="7332D641" w14:textId="77777777" w:rsidR="00D87049" w:rsidRPr="00EA6804" w:rsidRDefault="00D87049" w:rsidP="00FB463F">
            <w:pPr>
              <w:pStyle w:val="TAC"/>
              <w:rPr>
                <w:lang w:eastAsia="fi-FI"/>
              </w:rPr>
            </w:pPr>
            <w:r w:rsidRPr="00EA6804">
              <w:rPr>
                <w:lang w:eastAsia="fi-FI"/>
              </w:rPr>
              <w:t>CA_n260(G-I)</w:t>
            </w:r>
          </w:p>
        </w:tc>
        <w:tc>
          <w:tcPr>
            <w:tcW w:w="1390" w:type="dxa"/>
            <w:vMerge w:val="restart"/>
            <w:shd w:val="clear" w:color="auto" w:fill="auto"/>
            <w:vAlign w:val="center"/>
            <w:hideMark/>
          </w:tcPr>
          <w:p w14:paraId="0052711B" w14:textId="77777777" w:rsidR="00D87049" w:rsidRPr="00EA6804" w:rsidRDefault="00D87049" w:rsidP="00FB463F">
            <w:pPr>
              <w:pStyle w:val="TAC"/>
              <w:rPr>
                <w:lang w:eastAsia="fi-FI"/>
              </w:rPr>
            </w:pPr>
            <w:r w:rsidRPr="00EA6804">
              <w:rPr>
                <w:lang w:eastAsia="fi-FI"/>
              </w:rPr>
              <w:t>CA_n260G CA_n260I</w:t>
            </w:r>
          </w:p>
        </w:tc>
        <w:tc>
          <w:tcPr>
            <w:tcW w:w="878" w:type="dxa"/>
            <w:vMerge w:val="restart"/>
            <w:shd w:val="clear" w:color="auto" w:fill="auto"/>
            <w:vAlign w:val="center"/>
            <w:hideMark/>
          </w:tcPr>
          <w:p w14:paraId="75C9C517" w14:textId="77777777" w:rsidR="00D87049" w:rsidRPr="00EA6804" w:rsidRDefault="00D87049" w:rsidP="00FB463F">
            <w:pPr>
              <w:pStyle w:val="TAC"/>
              <w:rPr>
                <w:lang w:eastAsia="fi-FI"/>
              </w:rPr>
            </w:pPr>
            <w:r w:rsidRPr="00EA6804">
              <w:rPr>
                <w:lang w:eastAsia="fi-FI"/>
              </w:rPr>
              <w:t>CA_n260G</w:t>
            </w:r>
          </w:p>
        </w:tc>
        <w:tc>
          <w:tcPr>
            <w:tcW w:w="851" w:type="dxa"/>
            <w:vMerge w:val="restart"/>
            <w:shd w:val="clear" w:color="auto" w:fill="auto"/>
            <w:vAlign w:val="center"/>
            <w:hideMark/>
          </w:tcPr>
          <w:p w14:paraId="589AEA9B" w14:textId="77777777" w:rsidR="00D87049" w:rsidRPr="00EA6804" w:rsidRDefault="00D87049" w:rsidP="00FB463F">
            <w:pPr>
              <w:pStyle w:val="TAC"/>
              <w:rPr>
                <w:lang w:eastAsia="fi-FI"/>
              </w:rPr>
            </w:pPr>
            <w:r w:rsidRPr="00EA6804">
              <w:rPr>
                <w:lang w:eastAsia="fi-FI"/>
              </w:rPr>
              <w:t>CA_n260I</w:t>
            </w:r>
          </w:p>
        </w:tc>
        <w:tc>
          <w:tcPr>
            <w:tcW w:w="992" w:type="dxa"/>
            <w:vMerge w:val="restart"/>
            <w:shd w:val="clear" w:color="auto" w:fill="auto"/>
            <w:noWrap/>
            <w:vAlign w:val="bottom"/>
          </w:tcPr>
          <w:p w14:paraId="4A273013"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C6C14BA" w14:textId="77777777" w:rsidR="00D87049" w:rsidRPr="00EA6804" w:rsidRDefault="00D87049" w:rsidP="00FB463F">
            <w:pPr>
              <w:pStyle w:val="TAC"/>
              <w:rPr>
                <w:lang w:eastAsia="fi-FI"/>
              </w:rPr>
            </w:pPr>
          </w:p>
        </w:tc>
        <w:tc>
          <w:tcPr>
            <w:tcW w:w="992" w:type="dxa"/>
            <w:vMerge w:val="restart"/>
            <w:shd w:val="clear" w:color="auto" w:fill="auto"/>
            <w:vAlign w:val="center"/>
          </w:tcPr>
          <w:p w14:paraId="39641CE1" w14:textId="77777777" w:rsidR="00D87049" w:rsidRPr="00EA6804" w:rsidRDefault="00D87049" w:rsidP="00FB463F">
            <w:pPr>
              <w:pStyle w:val="TAC"/>
              <w:rPr>
                <w:lang w:eastAsia="fi-FI"/>
              </w:rPr>
            </w:pPr>
          </w:p>
        </w:tc>
        <w:tc>
          <w:tcPr>
            <w:tcW w:w="850" w:type="dxa"/>
            <w:vMerge w:val="restart"/>
            <w:shd w:val="clear" w:color="auto" w:fill="auto"/>
            <w:vAlign w:val="center"/>
          </w:tcPr>
          <w:p w14:paraId="50B4C080" w14:textId="77777777" w:rsidR="00D87049" w:rsidRPr="00EA6804" w:rsidRDefault="00D87049" w:rsidP="00FB463F">
            <w:pPr>
              <w:pStyle w:val="TAC"/>
              <w:rPr>
                <w:lang w:eastAsia="fi-FI"/>
              </w:rPr>
            </w:pPr>
          </w:p>
        </w:tc>
        <w:tc>
          <w:tcPr>
            <w:tcW w:w="993" w:type="dxa"/>
            <w:vMerge w:val="restart"/>
            <w:shd w:val="clear" w:color="auto" w:fill="auto"/>
            <w:vAlign w:val="center"/>
          </w:tcPr>
          <w:p w14:paraId="4149C365"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45D9CBD0" w14:textId="77777777" w:rsidR="00D87049" w:rsidRPr="00EA6804" w:rsidRDefault="00D87049" w:rsidP="00FB463F">
            <w:pPr>
              <w:pStyle w:val="TAC"/>
              <w:rPr>
                <w:lang w:eastAsia="fi-FI"/>
              </w:rPr>
            </w:pPr>
            <w:r w:rsidRPr="00EA6804">
              <w:rPr>
                <w:lang w:eastAsia="zh-CN"/>
              </w:rPr>
              <w:t>600</w:t>
            </w:r>
          </w:p>
        </w:tc>
        <w:tc>
          <w:tcPr>
            <w:tcW w:w="709" w:type="dxa"/>
            <w:vMerge w:val="restart"/>
            <w:shd w:val="clear" w:color="auto" w:fill="auto"/>
            <w:vAlign w:val="center"/>
            <w:hideMark/>
          </w:tcPr>
          <w:p w14:paraId="4F6CC766" w14:textId="77777777" w:rsidR="00D87049" w:rsidRPr="00EA6804" w:rsidRDefault="00D87049" w:rsidP="00FB463F">
            <w:pPr>
              <w:pStyle w:val="TAC"/>
              <w:rPr>
                <w:lang w:eastAsia="fi-FI"/>
              </w:rPr>
            </w:pPr>
            <w:r w:rsidRPr="00EA6804">
              <w:rPr>
                <w:lang w:eastAsia="zh-CN"/>
              </w:rPr>
              <w:t>0</w:t>
            </w:r>
          </w:p>
        </w:tc>
      </w:tr>
      <w:tr w:rsidR="00D87049" w:rsidRPr="00EA6804" w14:paraId="3E664107" w14:textId="77777777" w:rsidTr="00FB463F">
        <w:trPr>
          <w:trHeight w:val="290"/>
          <w:jc w:val="center"/>
        </w:trPr>
        <w:tc>
          <w:tcPr>
            <w:tcW w:w="1696" w:type="dxa"/>
            <w:vMerge/>
            <w:vAlign w:val="center"/>
            <w:hideMark/>
          </w:tcPr>
          <w:p w14:paraId="4614585F" w14:textId="77777777" w:rsidR="00D87049" w:rsidRPr="00EA6804" w:rsidRDefault="00D87049" w:rsidP="00FB463F">
            <w:pPr>
              <w:pStyle w:val="TAC"/>
              <w:rPr>
                <w:lang w:eastAsia="fi-FI"/>
              </w:rPr>
            </w:pPr>
          </w:p>
        </w:tc>
        <w:tc>
          <w:tcPr>
            <w:tcW w:w="1390" w:type="dxa"/>
            <w:vMerge/>
            <w:vAlign w:val="center"/>
            <w:hideMark/>
          </w:tcPr>
          <w:p w14:paraId="158F11BA" w14:textId="77777777" w:rsidR="00D87049" w:rsidRPr="00EA6804" w:rsidRDefault="00D87049" w:rsidP="00FB463F">
            <w:pPr>
              <w:pStyle w:val="TAC"/>
              <w:rPr>
                <w:lang w:eastAsia="fi-FI"/>
              </w:rPr>
            </w:pPr>
          </w:p>
        </w:tc>
        <w:tc>
          <w:tcPr>
            <w:tcW w:w="878" w:type="dxa"/>
            <w:vMerge/>
            <w:vAlign w:val="center"/>
            <w:hideMark/>
          </w:tcPr>
          <w:p w14:paraId="2CA7BE8D" w14:textId="77777777" w:rsidR="00D87049" w:rsidRPr="00EA6804" w:rsidRDefault="00D87049" w:rsidP="00FB463F">
            <w:pPr>
              <w:pStyle w:val="TAC"/>
              <w:rPr>
                <w:lang w:eastAsia="fi-FI"/>
              </w:rPr>
            </w:pPr>
          </w:p>
        </w:tc>
        <w:tc>
          <w:tcPr>
            <w:tcW w:w="851" w:type="dxa"/>
            <w:vMerge/>
            <w:vAlign w:val="center"/>
            <w:hideMark/>
          </w:tcPr>
          <w:p w14:paraId="3A45E09E" w14:textId="77777777" w:rsidR="00D87049" w:rsidRPr="00EA6804" w:rsidRDefault="00D87049" w:rsidP="00FB463F">
            <w:pPr>
              <w:pStyle w:val="TAC"/>
              <w:rPr>
                <w:lang w:eastAsia="fi-FI"/>
              </w:rPr>
            </w:pPr>
          </w:p>
        </w:tc>
        <w:tc>
          <w:tcPr>
            <w:tcW w:w="992" w:type="dxa"/>
            <w:vMerge/>
            <w:vAlign w:val="center"/>
          </w:tcPr>
          <w:p w14:paraId="25C6EC7C"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6B17C7" w14:textId="77777777" w:rsidR="00D87049" w:rsidRPr="00EA6804" w:rsidRDefault="00D87049" w:rsidP="00FB463F">
            <w:pPr>
              <w:pStyle w:val="TAC"/>
              <w:rPr>
                <w:lang w:eastAsia="fi-FI"/>
              </w:rPr>
            </w:pPr>
          </w:p>
        </w:tc>
        <w:tc>
          <w:tcPr>
            <w:tcW w:w="992" w:type="dxa"/>
            <w:vMerge/>
            <w:vAlign w:val="center"/>
          </w:tcPr>
          <w:p w14:paraId="367C191E" w14:textId="77777777" w:rsidR="00D87049" w:rsidRPr="00EA6804" w:rsidRDefault="00D87049" w:rsidP="00FB463F">
            <w:pPr>
              <w:pStyle w:val="TAC"/>
              <w:rPr>
                <w:lang w:eastAsia="fi-FI"/>
              </w:rPr>
            </w:pPr>
          </w:p>
        </w:tc>
        <w:tc>
          <w:tcPr>
            <w:tcW w:w="850" w:type="dxa"/>
            <w:vMerge/>
            <w:vAlign w:val="center"/>
          </w:tcPr>
          <w:p w14:paraId="51DC55FC" w14:textId="77777777" w:rsidR="00D87049" w:rsidRPr="00EA6804" w:rsidRDefault="00D87049" w:rsidP="00FB463F">
            <w:pPr>
              <w:pStyle w:val="TAC"/>
              <w:rPr>
                <w:lang w:eastAsia="fi-FI"/>
              </w:rPr>
            </w:pPr>
          </w:p>
        </w:tc>
        <w:tc>
          <w:tcPr>
            <w:tcW w:w="993" w:type="dxa"/>
            <w:vMerge/>
            <w:vAlign w:val="center"/>
          </w:tcPr>
          <w:p w14:paraId="0CDB8655" w14:textId="77777777" w:rsidR="00D87049" w:rsidRPr="00EA6804" w:rsidRDefault="00D87049" w:rsidP="00FB463F">
            <w:pPr>
              <w:pStyle w:val="TAC"/>
              <w:rPr>
                <w:lang w:eastAsia="fi-FI"/>
              </w:rPr>
            </w:pPr>
          </w:p>
        </w:tc>
        <w:tc>
          <w:tcPr>
            <w:tcW w:w="992" w:type="dxa"/>
            <w:vMerge/>
            <w:vAlign w:val="center"/>
            <w:hideMark/>
          </w:tcPr>
          <w:p w14:paraId="5CBD1FED" w14:textId="77777777" w:rsidR="00D87049" w:rsidRPr="00EA6804" w:rsidRDefault="00D87049" w:rsidP="00FB463F">
            <w:pPr>
              <w:pStyle w:val="TAC"/>
              <w:rPr>
                <w:lang w:eastAsia="fi-FI"/>
              </w:rPr>
            </w:pPr>
          </w:p>
        </w:tc>
        <w:tc>
          <w:tcPr>
            <w:tcW w:w="709" w:type="dxa"/>
            <w:vMerge/>
            <w:vAlign w:val="center"/>
            <w:hideMark/>
          </w:tcPr>
          <w:p w14:paraId="5E7EB803" w14:textId="77777777" w:rsidR="00D87049" w:rsidRPr="00EA6804" w:rsidRDefault="00D87049" w:rsidP="00FB463F">
            <w:pPr>
              <w:pStyle w:val="TAC"/>
              <w:rPr>
                <w:lang w:eastAsia="fi-FI"/>
              </w:rPr>
            </w:pPr>
          </w:p>
        </w:tc>
      </w:tr>
      <w:tr w:rsidR="00D87049" w:rsidRPr="00EA6804" w14:paraId="25AF7A73" w14:textId="77777777" w:rsidTr="00FB463F">
        <w:trPr>
          <w:trHeight w:val="290"/>
          <w:jc w:val="center"/>
        </w:trPr>
        <w:tc>
          <w:tcPr>
            <w:tcW w:w="1696" w:type="dxa"/>
            <w:vMerge w:val="restart"/>
            <w:shd w:val="clear" w:color="auto" w:fill="auto"/>
            <w:vAlign w:val="center"/>
            <w:hideMark/>
          </w:tcPr>
          <w:p w14:paraId="73D97FA2" w14:textId="77777777" w:rsidR="00D87049" w:rsidRPr="00EA6804" w:rsidRDefault="00D87049" w:rsidP="00FB463F">
            <w:pPr>
              <w:pStyle w:val="TAC"/>
              <w:rPr>
                <w:lang w:eastAsia="fi-FI"/>
              </w:rPr>
            </w:pPr>
            <w:r w:rsidRPr="00EA6804">
              <w:rPr>
                <w:lang w:eastAsia="fi-FI"/>
              </w:rPr>
              <w:t>CA_n261(D-G)</w:t>
            </w:r>
          </w:p>
        </w:tc>
        <w:tc>
          <w:tcPr>
            <w:tcW w:w="1390" w:type="dxa"/>
            <w:vMerge w:val="restart"/>
            <w:shd w:val="clear" w:color="auto" w:fill="auto"/>
            <w:vAlign w:val="center"/>
            <w:hideMark/>
          </w:tcPr>
          <w:p w14:paraId="7A025EBD" w14:textId="77777777" w:rsidR="00D87049" w:rsidRPr="00EA6804" w:rsidRDefault="00D87049" w:rsidP="00FB463F">
            <w:pPr>
              <w:pStyle w:val="TAC"/>
              <w:rPr>
                <w:lang w:eastAsia="fi-FI"/>
              </w:rPr>
            </w:pPr>
            <w:r w:rsidRPr="00EA6804">
              <w:rPr>
                <w:lang w:eastAsia="fi-FI"/>
              </w:rPr>
              <w:t>CA_n261D CA_n261G</w:t>
            </w:r>
          </w:p>
        </w:tc>
        <w:tc>
          <w:tcPr>
            <w:tcW w:w="878" w:type="dxa"/>
            <w:vMerge w:val="restart"/>
            <w:shd w:val="clear" w:color="auto" w:fill="auto"/>
            <w:vAlign w:val="center"/>
            <w:hideMark/>
          </w:tcPr>
          <w:p w14:paraId="47F96049"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44EFB273" w14:textId="77777777" w:rsidR="00D87049" w:rsidRPr="00EA6804" w:rsidRDefault="00D87049" w:rsidP="00FB463F">
            <w:pPr>
              <w:pStyle w:val="TAC"/>
              <w:rPr>
                <w:lang w:eastAsia="fi-FI"/>
              </w:rPr>
            </w:pPr>
            <w:r w:rsidRPr="00EA6804">
              <w:rPr>
                <w:lang w:eastAsia="fi-FI"/>
              </w:rPr>
              <w:t xml:space="preserve">CA_n261G </w:t>
            </w:r>
          </w:p>
        </w:tc>
        <w:tc>
          <w:tcPr>
            <w:tcW w:w="992" w:type="dxa"/>
            <w:vMerge w:val="restart"/>
            <w:shd w:val="clear" w:color="auto" w:fill="auto"/>
            <w:noWrap/>
            <w:vAlign w:val="bottom"/>
          </w:tcPr>
          <w:p w14:paraId="3A9DCF21"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31FE74D" w14:textId="77777777" w:rsidR="00D87049" w:rsidRPr="00EA6804" w:rsidRDefault="00D87049" w:rsidP="00FB463F">
            <w:pPr>
              <w:pStyle w:val="TAC"/>
              <w:rPr>
                <w:lang w:eastAsia="fi-FI"/>
              </w:rPr>
            </w:pPr>
          </w:p>
        </w:tc>
        <w:tc>
          <w:tcPr>
            <w:tcW w:w="992" w:type="dxa"/>
            <w:vMerge w:val="restart"/>
            <w:shd w:val="clear" w:color="auto" w:fill="auto"/>
            <w:vAlign w:val="center"/>
          </w:tcPr>
          <w:p w14:paraId="09F9454D" w14:textId="77777777" w:rsidR="00D87049" w:rsidRPr="00EA6804" w:rsidRDefault="00D87049" w:rsidP="00FB463F">
            <w:pPr>
              <w:pStyle w:val="TAC"/>
              <w:rPr>
                <w:lang w:eastAsia="fi-FI"/>
              </w:rPr>
            </w:pPr>
          </w:p>
        </w:tc>
        <w:tc>
          <w:tcPr>
            <w:tcW w:w="850" w:type="dxa"/>
            <w:vMerge w:val="restart"/>
            <w:shd w:val="clear" w:color="auto" w:fill="auto"/>
            <w:vAlign w:val="center"/>
          </w:tcPr>
          <w:p w14:paraId="3AE443A9" w14:textId="77777777" w:rsidR="00D87049" w:rsidRPr="00EA6804" w:rsidRDefault="00D87049" w:rsidP="00FB463F">
            <w:pPr>
              <w:pStyle w:val="TAC"/>
              <w:rPr>
                <w:lang w:eastAsia="fi-FI"/>
              </w:rPr>
            </w:pPr>
          </w:p>
        </w:tc>
        <w:tc>
          <w:tcPr>
            <w:tcW w:w="993" w:type="dxa"/>
            <w:vMerge w:val="restart"/>
            <w:shd w:val="clear" w:color="auto" w:fill="auto"/>
            <w:vAlign w:val="center"/>
          </w:tcPr>
          <w:p w14:paraId="6204761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60327BE9"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0BC87EA7" w14:textId="77777777" w:rsidR="00D87049" w:rsidRPr="00EA6804" w:rsidRDefault="00D87049" w:rsidP="00FB463F">
            <w:pPr>
              <w:pStyle w:val="TAC"/>
              <w:rPr>
                <w:lang w:eastAsia="fi-FI"/>
              </w:rPr>
            </w:pPr>
            <w:r w:rsidRPr="00EA6804">
              <w:rPr>
                <w:lang w:eastAsia="fi-FI"/>
              </w:rPr>
              <w:t>0</w:t>
            </w:r>
          </w:p>
        </w:tc>
      </w:tr>
      <w:tr w:rsidR="00D87049" w:rsidRPr="00EA6804" w14:paraId="624203A0" w14:textId="77777777" w:rsidTr="00FB463F">
        <w:trPr>
          <w:trHeight w:val="460"/>
          <w:jc w:val="center"/>
        </w:trPr>
        <w:tc>
          <w:tcPr>
            <w:tcW w:w="1696" w:type="dxa"/>
            <w:vMerge/>
            <w:vAlign w:val="center"/>
            <w:hideMark/>
          </w:tcPr>
          <w:p w14:paraId="57F966F1" w14:textId="77777777" w:rsidR="00D87049" w:rsidRPr="00EA6804" w:rsidRDefault="00D87049" w:rsidP="00FB463F">
            <w:pPr>
              <w:pStyle w:val="TAC"/>
              <w:rPr>
                <w:lang w:eastAsia="fi-FI"/>
              </w:rPr>
            </w:pPr>
          </w:p>
        </w:tc>
        <w:tc>
          <w:tcPr>
            <w:tcW w:w="1390" w:type="dxa"/>
            <w:vMerge/>
            <w:vAlign w:val="center"/>
            <w:hideMark/>
          </w:tcPr>
          <w:p w14:paraId="15EF0B3D" w14:textId="77777777" w:rsidR="00D87049" w:rsidRPr="00EA6804" w:rsidRDefault="00D87049" w:rsidP="00FB463F">
            <w:pPr>
              <w:pStyle w:val="TAC"/>
              <w:rPr>
                <w:lang w:eastAsia="fi-FI"/>
              </w:rPr>
            </w:pPr>
          </w:p>
        </w:tc>
        <w:tc>
          <w:tcPr>
            <w:tcW w:w="878" w:type="dxa"/>
            <w:vMerge/>
            <w:vAlign w:val="center"/>
            <w:hideMark/>
          </w:tcPr>
          <w:p w14:paraId="0E8ED4EA" w14:textId="77777777" w:rsidR="00D87049" w:rsidRPr="00EA6804" w:rsidRDefault="00D87049" w:rsidP="00FB463F">
            <w:pPr>
              <w:pStyle w:val="TAC"/>
              <w:rPr>
                <w:lang w:eastAsia="fi-FI"/>
              </w:rPr>
            </w:pPr>
          </w:p>
        </w:tc>
        <w:tc>
          <w:tcPr>
            <w:tcW w:w="851" w:type="dxa"/>
            <w:vMerge/>
            <w:vAlign w:val="center"/>
            <w:hideMark/>
          </w:tcPr>
          <w:p w14:paraId="188ADFDD" w14:textId="77777777" w:rsidR="00D87049" w:rsidRPr="00EA6804" w:rsidRDefault="00D87049" w:rsidP="00FB463F">
            <w:pPr>
              <w:pStyle w:val="TAC"/>
              <w:rPr>
                <w:lang w:eastAsia="fi-FI"/>
              </w:rPr>
            </w:pPr>
          </w:p>
        </w:tc>
        <w:tc>
          <w:tcPr>
            <w:tcW w:w="992" w:type="dxa"/>
            <w:vMerge/>
            <w:vAlign w:val="center"/>
          </w:tcPr>
          <w:p w14:paraId="22BAE65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724901E" w14:textId="77777777" w:rsidR="00D87049" w:rsidRPr="00EA6804" w:rsidRDefault="00D87049" w:rsidP="00FB463F">
            <w:pPr>
              <w:pStyle w:val="TAC"/>
              <w:rPr>
                <w:lang w:eastAsia="fi-FI"/>
              </w:rPr>
            </w:pPr>
          </w:p>
        </w:tc>
        <w:tc>
          <w:tcPr>
            <w:tcW w:w="992" w:type="dxa"/>
            <w:vMerge/>
            <w:vAlign w:val="center"/>
          </w:tcPr>
          <w:p w14:paraId="50B9C549" w14:textId="77777777" w:rsidR="00D87049" w:rsidRPr="00EA6804" w:rsidRDefault="00D87049" w:rsidP="00FB463F">
            <w:pPr>
              <w:pStyle w:val="TAC"/>
              <w:rPr>
                <w:lang w:eastAsia="fi-FI"/>
              </w:rPr>
            </w:pPr>
          </w:p>
        </w:tc>
        <w:tc>
          <w:tcPr>
            <w:tcW w:w="850" w:type="dxa"/>
            <w:vMerge/>
            <w:vAlign w:val="center"/>
          </w:tcPr>
          <w:p w14:paraId="01D25B10" w14:textId="77777777" w:rsidR="00D87049" w:rsidRPr="00EA6804" w:rsidRDefault="00D87049" w:rsidP="00FB463F">
            <w:pPr>
              <w:pStyle w:val="TAC"/>
              <w:rPr>
                <w:lang w:eastAsia="fi-FI"/>
              </w:rPr>
            </w:pPr>
          </w:p>
        </w:tc>
        <w:tc>
          <w:tcPr>
            <w:tcW w:w="993" w:type="dxa"/>
            <w:vMerge/>
            <w:vAlign w:val="center"/>
          </w:tcPr>
          <w:p w14:paraId="7DFC2A9C" w14:textId="77777777" w:rsidR="00D87049" w:rsidRPr="00EA6804" w:rsidRDefault="00D87049" w:rsidP="00FB463F">
            <w:pPr>
              <w:pStyle w:val="TAC"/>
              <w:rPr>
                <w:lang w:eastAsia="fi-FI"/>
              </w:rPr>
            </w:pPr>
          </w:p>
        </w:tc>
        <w:tc>
          <w:tcPr>
            <w:tcW w:w="992" w:type="dxa"/>
            <w:vMerge/>
            <w:vAlign w:val="center"/>
            <w:hideMark/>
          </w:tcPr>
          <w:p w14:paraId="4DFB8C8C" w14:textId="77777777" w:rsidR="00D87049" w:rsidRPr="00EA6804" w:rsidRDefault="00D87049" w:rsidP="00FB463F">
            <w:pPr>
              <w:pStyle w:val="TAC"/>
              <w:rPr>
                <w:lang w:eastAsia="fi-FI"/>
              </w:rPr>
            </w:pPr>
          </w:p>
        </w:tc>
        <w:tc>
          <w:tcPr>
            <w:tcW w:w="709" w:type="dxa"/>
            <w:vMerge/>
            <w:vAlign w:val="center"/>
            <w:hideMark/>
          </w:tcPr>
          <w:p w14:paraId="464BBA97" w14:textId="77777777" w:rsidR="00D87049" w:rsidRPr="00EA6804" w:rsidRDefault="00D87049" w:rsidP="00FB463F">
            <w:pPr>
              <w:pStyle w:val="TAC"/>
              <w:rPr>
                <w:lang w:eastAsia="fi-FI"/>
              </w:rPr>
            </w:pPr>
          </w:p>
        </w:tc>
      </w:tr>
      <w:tr w:rsidR="00D87049" w:rsidRPr="00EA6804" w14:paraId="5F61AF66" w14:textId="77777777" w:rsidTr="00FB463F">
        <w:trPr>
          <w:trHeight w:val="290"/>
          <w:jc w:val="center"/>
        </w:trPr>
        <w:tc>
          <w:tcPr>
            <w:tcW w:w="1696" w:type="dxa"/>
            <w:vMerge w:val="restart"/>
            <w:shd w:val="clear" w:color="auto" w:fill="auto"/>
            <w:vAlign w:val="center"/>
            <w:hideMark/>
          </w:tcPr>
          <w:p w14:paraId="199209FD" w14:textId="77777777" w:rsidR="00D87049" w:rsidRPr="00EA6804" w:rsidRDefault="00D87049" w:rsidP="00FB463F">
            <w:pPr>
              <w:pStyle w:val="TAC"/>
              <w:rPr>
                <w:lang w:eastAsia="fi-FI"/>
              </w:rPr>
            </w:pPr>
            <w:r w:rsidRPr="00EA6804">
              <w:rPr>
                <w:lang w:eastAsia="fi-FI"/>
              </w:rPr>
              <w:lastRenderedPageBreak/>
              <w:t>CA_n261(D-H)</w:t>
            </w:r>
          </w:p>
        </w:tc>
        <w:tc>
          <w:tcPr>
            <w:tcW w:w="1390" w:type="dxa"/>
            <w:vMerge w:val="restart"/>
            <w:shd w:val="clear" w:color="auto" w:fill="auto"/>
            <w:vAlign w:val="center"/>
            <w:hideMark/>
          </w:tcPr>
          <w:p w14:paraId="1295E1DD" w14:textId="77777777" w:rsidR="00D87049" w:rsidRPr="00EA6804" w:rsidRDefault="00D87049" w:rsidP="00FB463F">
            <w:pPr>
              <w:pStyle w:val="TAC"/>
              <w:rPr>
                <w:lang w:eastAsia="fi-FI"/>
              </w:rPr>
            </w:pPr>
            <w:r w:rsidRPr="00EA6804">
              <w:rPr>
                <w:lang w:eastAsia="fi-FI"/>
              </w:rPr>
              <w:t>CA_n261D CA_n261H</w:t>
            </w:r>
          </w:p>
        </w:tc>
        <w:tc>
          <w:tcPr>
            <w:tcW w:w="878" w:type="dxa"/>
            <w:vMerge w:val="restart"/>
            <w:shd w:val="clear" w:color="auto" w:fill="auto"/>
            <w:vAlign w:val="center"/>
            <w:hideMark/>
          </w:tcPr>
          <w:p w14:paraId="1B06A28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68967E5E" w14:textId="77777777" w:rsidR="00D87049" w:rsidRPr="00EA6804" w:rsidRDefault="00D87049" w:rsidP="00FB463F">
            <w:pPr>
              <w:pStyle w:val="TAC"/>
              <w:rPr>
                <w:lang w:eastAsia="fi-FI"/>
              </w:rPr>
            </w:pPr>
            <w:r w:rsidRPr="00EA6804">
              <w:rPr>
                <w:lang w:eastAsia="fi-FI"/>
              </w:rPr>
              <w:t xml:space="preserve">CA_n261H </w:t>
            </w:r>
          </w:p>
        </w:tc>
        <w:tc>
          <w:tcPr>
            <w:tcW w:w="992" w:type="dxa"/>
            <w:vMerge w:val="restart"/>
            <w:shd w:val="clear" w:color="auto" w:fill="auto"/>
            <w:noWrap/>
            <w:vAlign w:val="bottom"/>
          </w:tcPr>
          <w:p w14:paraId="707ACE1D"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324212F1" w14:textId="77777777" w:rsidR="00D87049" w:rsidRPr="00EA6804" w:rsidRDefault="00D87049" w:rsidP="00FB463F">
            <w:pPr>
              <w:pStyle w:val="TAC"/>
              <w:rPr>
                <w:lang w:eastAsia="fi-FI"/>
              </w:rPr>
            </w:pPr>
          </w:p>
        </w:tc>
        <w:tc>
          <w:tcPr>
            <w:tcW w:w="992" w:type="dxa"/>
            <w:vMerge w:val="restart"/>
            <w:shd w:val="clear" w:color="auto" w:fill="auto"/>
            <w:vAlign w:val="center"/>
          </w:tcPr>
          <w:p w14:paraId="2BDD6A50" w14:textId="77777777" w:rsidR="00D87049" w:rsidRPr="00EA6804" w:rsidRDefault="00D87049" w:rsidP="00FB463F">
            <w:pPr>
              <w:pStyle w:val="TAC"/>
              <w:rPr>
                <w:lang w:eastAsia="fi-FI"/>
              </w:rPr>
            </w:pPr>
          </w:p>
        </w:tc>
        <w:tc>
          <w:tcPr>
            <w:tcW w:w="850" w:type="dxa"/>
            <w:vMerge w:val="restart"/>
            <w:shd w:val="clear" w:color="auto" w:fill="auto"/>
            <w:vAlign w:val="center"/>
          </w:tcPr>
          <w:p w14:paraId="684452D5" w14:textId="77777777" w:rsidR="00D87049" w:rsidRPr="00EA6804" w:rsidRDefault="00D87049" w:rsidP="00FB463F">
            <w:pPr>
              <w:pStyle w:val="TAC"/>
              <w:rPr>
                <w:lang w:eastAsia="fi-FI"/>
              </w:rPr>
            </w:pPr>
          </w:p>
        </w:tc>
        <w:tc>
          <w:tcPr>
            <w:tcW w:w="993" w:type="dxa"/>
            <w:vMerge w:val="restart"/>
            <w:shd w:val="clear" w:color="auto" w:fill="auto"/>
            <w:vAlign w:val="center"/>
          </w:tcPr>
          <w:p w14:paraId="202A9211"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C32641B"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54370FB0" w14:textId="77777777" w:rsidR="00D87049" w:rsidRPr="00EA6804" w:rsidRDefault="00D87049" w:rsidP="00FB463F">
            <w:pPr>
              <w:pStyle w:val="TAC"/>
              <w:rPr>
                <w:lang w:eastAsia="fi-FI"/>
              </w:rPr>
            </w:pPr>
            <w:r w:rsidRPr="00EA6804">
              <w:rPr>
                <w:lang w:eastAsia="fi-FI"/>
              </w:rPr>
              <w:t>0</w:t>
            </w:r>
          </w:p>
        </w:tc>
      </w:tr>
      <w:tr w:rsidR="00D87049" w:rsidRPr="00EA6804" w14:paraId="4116CDED" w14:textId="77777777" w:rsidTr="00FB463F">
        <w:trPr>
          <w:trHeight w:val="290"/>
          <w:jc w:val="center"/>
        </w:trPr>
        <w:tc>
          <w:tcPr>
            <w:tcW w:w="1696" w:type="dxa"/>
            <w:vMerge/>
            <w:vAlign w:val="center"/>
            <w:hideMark/>
          </w:tcPr>
          <w:p w14:paraId="4192BB70" w14:textId="77777777" w:rsidR="00D87049" w:rsidRPr="00EA6804" w:rsidRDefault="00D87049" w:rsidP="00FB463F">
            <w:pPr>
              <w:pStyle w:val="TAC"/>
              <w:rPr>
                <w:lang w:eastAsia="fi-FI"/>
              </w:rPr>
            </w:pPr>
          </w:p>
        </w:tc>
        <w:tc>
          <w:tcPr>
            <w:tcW w:w="1390" w:type="dxa"/>
            <w:vMerge/>
            <w:vAlign w:val="center"/>
            <w:hideMark/>
          </w:tcPr>
          <w:p w14:paraId="352D9A4B" w14:textId="77777777" w:rsidR="00D87049" w:rsidRPr="00EA6804" w:rsidRDefault="00D87049" w:rsidP="00FB463F">
            <w:pPr>
              <w:pStyle w:val="TAC"/>
              <w:rPr>
                <w:lang w:eastAsia="fi-FI"/>
              </w:rPr>
            </w:pPr>
          </w:p>
        </w:tc>
        <w:tc>
          <w:tcPr>
            <w:tcW w:w="878" w:type="dxa"/>
            <w:vMerge/>
            <w:vAlign w:val="center"/>
            <w:hideMark/>
          </w:tcPr>
          <w:p w14:paraId="31850A96" w14:textId="77777777" w:rsidR="00D87049" w:rsidRPr="00EA6804" w:rsidRDefault="00D87049" w:rsidP="00FB463F">
            <w:pPr>
              <w:pStyle w:val="TAC"/>
              <w:rPr>
                <w:lang w:eastAsia="fi-FI"/>
              </w:rPr>
            </w:pPr>
          </w:p>
        </w:tc>
        <w:tc>
          <w:tcPr>
            <w:tcW w:w="851" w:type="dxa"/>
            <w:vMerge/>
            <w:vAlign w:val="center"/>
            <w:hideMark/>
          </w:tcPr>
          <w:p w14:paraId="57F3E014" w14:textId="77777777" w:rsidR="00D87049" w:rsidRPr="00EA6804" w:rsidRDefault="00D87049" w:rsidP="00FB463F">
            <w:pPr>
              <w:pStyle w:val="TAC"/>
              <w:rPr>
                <w:lang w:eastAsia="fi-FI"/>
              </w:rPr>
            </w:pPr>
          </w:p>
        </w:tc>
        <w:tc>
          <w:tcPr>
            <w:tcW w:w="992" w:type="dxa"/>
            <w:vMerge/>
            <w:vAlign w:val="center"/>
          </w:tcPr>
          <w:p w14:paraId="41E832F6"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3F7DD17" w14:textId="77777777" w:rsidR="00D87049" w:rsidRPr="00EA6804" w:rsidRDefault="00D87049" w:rsidP="00FB463F">
            <w:pPr>
              <w:pStyle w:val="TAC"/>
              <w:rPr>
                <w:lang w:eastAsia="fi-FI"/>
              </w:rPr>
            </w:pPr>
          </w:p>
        </w:tc>
        <w:tc>
          <w:tcPr>
            <w:tcW w:w="992" w:type="dxa"/>
            <w:vMerge/>
            <w:vAlign w:val="center"/>
          </w:tcPr>
          <w:p w14:paraId="56E9670A" w14:textId="77777777" w:rsidR="00D87049" w:rsidRPr="00EA6804" w:rsidRDefault="00D87049" w:rsidP="00FB463F">
            <w:pPr>
              <w:pStyle w:val="TAC"/>
              <w:rPr>
                <w:lang w:eastAsia="fi-FI"/>
              </w:rPr>
            </w:pPr>
          </w:p>
        </w:tc>
        <w:tc>
          <w:tcPr>
            <w:tcW w:w="850" w:type="dxa"/>
            <w:vMerge/>
            <w:vAlign w:val="center"/>
          </w:tcPr>
          <w:p w14:paraId="5322C080" w14:textId="77777777" w:rsidR="00D87049" w:rsidRPr="00EA6804" w:rsidRDefault="00D87049" w:rsidP="00FB463F">
            <w:pPr>
              <w:pStyle w:val="TAC"/>
              <w:rPr>
                <w:lang w:eastAsia="fi-FI"/>
              </w:rPr>
            </w:pPr>
          </w:p>
        </w:tc>
        <w:tc>
          <w:tcPr>
            <w:tcW w:w="993" w:type="dxa"/>
            <w:vMerge/>
            <w:vAlign w:val="center"/>
          </w:tcPr>
          <w:p w14:paraId="773FCE7B" w14:textId="77777777" w:rsidR="00D87049" w:rsidRPr="00EA6804" w:rsidRDefault="00D87049" w:rsidP="00FB463F">
            <w:pPr>
              <w:pStyle w:val="TAC"/>
              <w:rPr>
                <w:lang w:eastAsia="fi-FI"/>
              </w:rPr>
            </w:pPr>
          </w:p>
        </w:tc>
        <w:tc>
          <w:tcPr>
            <w:tcW w:w="992" w:type="dxa"/>
            <w:vMerge/>
            <w:vAlign w:val="center"/>
            <w:hideMark/>
          </w:tcPr>
          <w:p w14:paraId="65E138AC" w14:textId="77777777" w:rsidR="00D87049" w:rsidRPr="00EA6804" w:rsidRDefault="00D87049" w:rsidP="00FB463F">
            <w:pPr>
              <w:pStyle w:val="TAC"/>
              <w:rPr>
                <w:lang w:eastAsia="fi-FI"/>
              </w:rPr>
            </w:pPr>
          </w:p>
        </w:tc>
        <w:tc>
          <w:tcPr>
            <w:tcW w:w="709" w:type="dxa"/>
            <w:vMerge/>
            <w:vAlign w:val="center"/>
            <w:hideMark/>
          </w:tcPr>
          <w:p w14:paraId="0C47FF38" w14:textId="77777777" w:rsidR="00D87049" w:rsidRPr="00EA6804" w:rsidRDefault="00D87049" w:rsidP="00FB463F">
            <w:pPr>
              <w:pStyle w:val="TAC"/>
              <w:rPr>
                <w:lang w:eastAsia="fi-FI"/>
              </w:rPr>
            </w:pPr>
          </w:p>
        </w:tc>
      </w:tr>
      <w:tr w:rsidR="00D87049" w:rsidRPr="00EA6804" w14:paraId="076F23EA" w14:textId="77777777" w:rsidTr="00FB463F">
        <w:trPr>
          <w:trHeight w:val="290"/>
          <w:jc w:val="center"/>
        </w:trPr>
        <w:tc>
          <w:tcPr>
            <w:tcW w:w="1696" w:type="dxa"/>
            <w:vMerge w:val="restart"/>
            <w:shd w:val="clear" w:color="auto" w:fill="auto"/>
            <w:vAlign w:val="center"/>
            <w:hideMark/>
          </w:tcPr>
          <w:p w14:paraId="22E6DAFC" w14:textId="77777777" w:rsidR="00D87049" w:rsidRPr="00EA6804" w:rsidRDefault="00D87049" w:rsidP="00FB463F">
            <w:pPr>
              <w:pStyle w:val="TAC"/>
              <w:rPr>
                <w:lang w:eastAsia="fi-FI"/>
              </w:rPr>
            </w:pPr>
            <w:r w:rsidRPr="00EA6804">
              <w:rPr>
                <w:lang w:eastAsia="fi-FI"/>
              </w:rPr>
              <w:t>CA_n261(D-I)</w:t>
            </w:r>
          </w:p>
        </w:tc>
        <w:tc>
          <w:tcPr>
            <w:tcW w:w="1390" w:type="dxa"/>
            <w:vMerge w:val="restart"/>
            <w:shd w:val="clear" w:color="auto" w:fill="auto"/>
            <w:vAlign w:val="center"/>
            <w:hideMark/>
          </w:tcPr>
          <w:p w14:paraId="0D6BBFE1" w14:textId="77777777" w:rsidR="00D87049" w:rsidRPr="00EA6804" w:rsidRDefault="00D87049" w:rsidP="00FB463F">
            <w:pPr>
              <w:pStyle w:val="TAC"/>
              <w:rPr>
                <w:lang w:eastAsia="fi-FI"/>
              </w:rPr>
            </w:pPr>
            <w:r w:rsidRPr="00EA6804">
              <w:rPr>
                <w:lang w:eastAsia="fi-FI"/>
              </w:rPr>
              <w:t>CA_n261D CA_n261I</w:t>
            </w:r>
          </w:p>
        </w:tc>
        <w:tc>
          <w:tcPr>
            <w:tcW w:w="878" w:type="dxa"/>
            <w:vMerge w:val="restart"/>
            <w:shd w:val="clear" w:color="auto" w:fill="auto"/>
            <w:vAlign w:val="center"/>
            <w:hideMark/>
          </w:tcPr>
          <w:p w14:paraId="79ACD567"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7683D93C" w14:textId="77777777" w:rsidR="00D87049" w:rsidRPr="00EA6804" w:rsidRDefault="00D87049" w:rsidP="00FB463F">
            <w:pPr>
              <w:pStyle w:val="TAC"/>
              <w:rPr>
                <w:lang w:eastAsia="fi-FI"/>
              </w:rPr>
            </w:pPr>
            <w:r w:rsidRPr="00EA6804">
              <w:rPr>
                <w:lang w:eastAsia="fi-FI"/>
              </w:rPr>
              <w:t xml:space="preserve">CA_n261I </w:t>
            </w:r>
          </w:p>
        </w:tc>
        <w:tc>
          <w:tcPr>
            <w:tcW w:w="992" w:type="dxa"/>
            <w:vMerge w:val="restart"/>
            <w:shd w:val="clear" w:color="auto" w:fill="auto"/>
            <w:noWrap/>
            <w:vAlign w:val="bottom"/>
          </w:tcPr>
          <w:p w14:paraId="3B31C6B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FA10DF4" w14:textId="77777777" w:rsidR="00D87049" w:rsidRPr="00EA6804" w:rsidRDefault="00D87049" w:rsidP="00FB463F">
            <w:pPr>
              <w:pStyle w:val="TAC"/>
              <w:rPr>
                <w:lang w:eastAsia="fi-FI"/>
              </w:rPr>
            </w:pPr>
          </w:p>
        </w:tc>
        <w:tc>
          <w:tcPr>
            <w:tcW w:w="992" w:type="dxa"/>
            <w:vMerge w:val="restart"/>
            <w:shd w:val="clear" w:color="auto" w:fill="auto"/>
            <w:vAlign w:val="center"/>
          </w:tcPr>
          <w:p w14:paraId="60A141AD" w14:textId="77777777" w:rsidR="00D87049" w:rsidRPr="00EA6804" w:rsidRDefault="00D87049" w:rsidP="00FB463F">
            <w:pPr>
              <w:pStyle w:val="TAC"/>
              <w:rPr>
                <w:lang w:eastAsia="fi-FI"/>
              </w:rPr>
            </w:pPr>
          </w:p>
        </w:tc>
        <w:tc>
          <w:tcPr>
            <w:tcW w:w="850" w:type="dxa"/>
            <w:vMerge w:val="restart"/>
            <w:shd w:val="clear" w:color="auto" w:fill="auto"/>
            <w:vAlign w:val="center"/>
          </w:tcPr>
          <w:p w14:paraId="25616364" w14:textId="77777777" w:rsidR="00D87049" w:rsidRPr="00EA6804" w:rsidRDefault="00D87049" w:rsidP="00FB463F">
            <w:pPr>
              <w:pStyle w:val="TAC"/>
              <w:rPr>
                <w:lang w:eastAsia="fi-FI"/>
              </w:rPr>
            </w:pPr>
          </w:p>
        </w:tc>
        <w:tc>
          <w:tcPr>
            <w:tcW w:w="993" w:type="dxa"/>
            <w:vMerge w:val="restart"/>
            <w:shd w:val="clear" w:color="auto" w:fill="auto"/>
            <w:vAlign w:val="center"/>
          </w:tcPr>
          <w:p w14:paraId="242EA921"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2D1B1A80"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03D46D3B" w14:textId="77777777" w:rsidR="00D87049" w:rsidRPr="00EA6804" w:rsidRDefault="00D87049" w:rsidP="00FB463F">
            <w:pPr>
              <w:pStyle w:val="TAC"/>
              <w:rPr>
                <w:lang w:eastAsia="fi-FI"/>
              </w:rPr>
            </w:pPr>
            <w:r w:rsidRPr="00EA6804">
              <w:rPr>
                <w:lang w:eastAsia="fi-FI"/>
              </w:rPr>
              <w:t>0</w:t>
            </w:r>
          </w:p>
        </w:tc>
      </w:tr>
      <w:tr w:rsidR="00D87049" w:rsidRPr="00EA6804" w14:paraId="032B839A" w14:textId="77777777" w:rsidTr="00FB463F">
        <w:trPr>
          <w:trHeight w:val="290"/>
          <w:jc w:val="center"/>
        </w:trPr>
        <w:tc>
          <w:tcPr>
            <w:tcW w:w="1696" w:type="dxa"/>
            <w:vMerge/>
            <w:vAlign w:val="center"/>
            <w:hideMark/>
          </w:tcPr>
          <w:p w14:paraId="4DC17351" w14:textId="77777777" w:rsidR="00D87049" w:rsidRPr="00EA6804" w:rsidRDefault="00D87049" w:rsidP="00FB463F">
            <w:pPr>
              <w:pStyle w:val="TAC"/>
              <w:rPr>
                <w:lang w:eastAsia="fi-FI"/>
              </w:rPr>
            </w:pPr>
          </w:p>
        </w:tc>
        <w:tc>
          <w:tcPr>
            <w:tcW w:w="1390" w:type="dxa"/>
            <w:vMerge/>
            <w:vAlign w:val="center"/>
            <w:hideMark/>
          </w:tcPr>
          <w:p w14:paraId="1171C3D2" w14:textId="77777777" w:rsidR="00D87049" w:rsidRPr="00EA6804" w:rsidRDefault="00D87049" w:rsidP="00FB463F">
            <w:pPr>
              <w:pStyle w:val="TAC"/>
              <w:rPr>
                <w:lang w:eastAsia="fi-FI"/>
              </w:rPr>
            </w:pPr>
          </w:p>
        </w:tc>
        <w:tc>
          <w:tcPr>
            <w:tcW w:w="878" w:type="dxa"/>
            <w:vMerge/>
            <w:vAlign w:val="center"/>
            <w:hideMark/>
          </w:tcPr>
          <w:p w14:paraId="5471F726" w14:textId="77777777" w:rsidR="00D87049" w:rsidRPr="00EA6804" w:rsidRDefault="00D87049" w:rsidP="00FB463F">
            <w:pPr>
              <w:pStyle w:val="TAC"/>
              <w:rPr>
                <w:lang w:eastAsia="fi-FI"/>
              </w:rPr>
            </w:pPr>
          </w:p>
        </w:tc>
        <w:tc>
          <w:tcPr>
            <w:tcW w:w="851" w:type="dxa"/>
            <w:vMerge/>
            <w:vAlign w:val="center"/>
            <w:hideMark/>
          </w:tcPr>
          <w:p w14:paraId="33235EEC" w14:textId="77777777" w:rsidR="00D87049" w:rsidRPr="00EA6804" w:rsidRDefault="00D87049" w:rsidP="00FB463F">
            <w:pPr>
              <w:pStyle w:val="TAC"/>
              <w:rPr>
                <w:lang w:eastAsia="fi-FI"/>
              </w:rPr>
            </w:pPr>
          </w:p>
        </w:tc>
        <w:tc>
          <w:tcPr>
            <w:tcW w:w="992" w:type="dxa"/>
            <w:vMerge/>
            <w:vAlign w:val="center"/>
          </w:tcPr>
          <w:p w14:paraId="6EFD4FB6"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6E7DA01" w14:textId="77777777" w:rsidR="00D87049" w:rsidRPr="00EA6804" w:rsidRDefault="00D87049" w:rsidP="00FB463F">
            <w:pPr>
              <w:pStyle w:val="TAC"/>
              <w:rPr>
                <w:lang w:eastAsia="fi-FI"/>
              </w:rPr>
            </w:pPr>
          </w:p>
        </w:tc>
        <w:tc>
          <w:tcPr>
            <w:tcW w:w="992" w:type="dxa"/>
            <w:vMerge/>
            <w:vAlign w:val="center"/>
          </w:tcPr>
          <w:p w14:paraId="07A30699" w14:textId="77777777" w:rsidR="00D87049" w:rsidRPr="00EA6804" w:rsidRDefault="00D87049" w:rsidP="00FB463F">
            <w:pPr>
              <w:pStyle w:val="TAC"/>
              <w:rPr>
                <w:lang w:eastAsia="fi-FI"/>
              </w:rPr>
            </w:pPr>
          </w:p>
        </w:tc>
        <w:tc>
          <w:tcPr>
            <w:tcW w:w="850" w:type="dxa"/>
            <w:vMerge/>
            <w:vAlign w:val="center"/>
          </w:tcPr>
          <w:p w14:paraId="1440D1D5" w14:textId="77777777" w:rsidR="00D87049" w:rsidRPr="00EA6804" w:rsidRDefault="00D87049" w:rsidP="00FB463F">
            <w:pPr>
              <w:pStyle w:val="TAC"/>
              <w:rPr>
                <w:lang w:eastAsia="fi-FI"/>
              </w:rPr>
            </w:pPr>
          </w:p>
        </w:tc>
        <w:tc>
          <w:tcPr>
            <w:tcW w:w="993" w:type="dxa"/>
            <w:vMerge/>
            <w:vAlign w:val="center"/>
          </w:tcPr>
          <w:p w14:paraId="15BE9F57" w14:textId="77777777" w:rsidR="00D87049" w:rsidRPr="00EA6804" w:rsidRDefault="00D87049" w:rsidP="00FB463F">
            <w:pPr>
              <w:pStyle w:val="TAC"/>
              <w:rPr>
                <w:lang w:eastAsia="fi-FI"/>
              </w:rPr>
            </w:pPr>
          </w:p>
        </w:tc>
        <w:tc>
          <w:tcPr>
            <w:tcW w:w="992" w:type="dxa"/>
            <w:vMerge/>
            <w:vAlign w:val="center"/>
            <w:hideMark/>
          </w:tcPr>
          <w:p w14:paraId="4CF3809B" w14:textId="77777777" w:rsidR="00D87049" w:rsidRPr="00EA6804" w:rsidRDefault="00D87049" w:rsidP="00FB463F">
            <w:pPr>
              <w:pStyle w:val="TAC"/>
              <w:rPr>
                <w:lang w:eastAsia="fi-FI"/>
              </w:rPr>
            </w:pPr>
          </w:p>
        </w:tc>
        <w:tc>
          <w:tcPr>
            <w:tcW w:w="709" w:type="dxa"/>
            <w:vMerge/>
            <w:vAlign w:val="center"/>
            <w:hideMark/>
          </w:tcPr>
          <w:p w14:paraId="34999666" w14:textId="77777777" w:rsidR="00D87049" w:rsidRPr="00EA6804" w:rsidRDefault="00D87049" w:rsidP="00FB463F">
            <w:pPr>
              <w:pStyle w:val="TAC"/>
              <w:rPr>
                <w:lang w:eastAsia="fi-FI"/>
              </w:rPr>
            </w:pPr>
          </w:p>
        </w:tc>
      </w:tr>
      <w:tr w:rsidR="00D87049" w:rsidRPr="00EA6804" w14:paraId="67C13819" w14:textId="77777777" w:rsidTr="00FB463F">
        <w:trPr>
          <w:trHeight w:val="290"/>
          <w:jc w:val="center"/>
        </w:trPr>
        <w:tc>
          <w:tcPr>
            <w:tcW w:w="1696" w:type="dxa"/>
            <w:vMerge w:val="restart"/>
            <w:shd w:val="clear" w:color="auto" w:fill="auto"/>
            <w:vAlign w:val="center"/>
            <w:hideMark/>
          </w:tcPr>
          <w:p w14:paraId="3764556E" w14:textId="77777777" w:rsidR="00D87049" w:rsidRPr="00EA6804" w:rsidRDefault="00D87049" w:rsidP="00FB463F">
            <w:pPr>
              <w:pStyle w:val="TAC"/>
              <w:rPr>
                <w:lang w:eastAsia="fi-FI"/>
              </w:rPr>
            </w:pPr>
            <w:r w:rsidRPr="00EA6804">
              <w:rPr>
                <w:lang w:eastAsia="fi-FI"/>
              </w:rPr>
              <w:t>CA_n261(D-O)</w:t>
            </w:r>
          </w:p>
        </w:tc>
        <w:tc>
          <w:tcPr>
            <w:tcW w:w="1390" w:type="dxa"/>
            <w:vMerge w:val="restart"/>
            <w:shd w:val="clear" w:color="auto" w:fill="auto"/>
            <w:vAlign w:val="center"/>
            <w:hideMark/>
          </w:tcPr>
          <w:p w14:paraId="1F2E366E" w14:textId="77777777" w:rsidR="00D87049" w:rsidRPr="00EA6804" w:rsidRDefault="00D87049" w:rsidP="00FB463F">
            <w:pPr>
              <w:pStyle w:val="TAC"/>
              <w:rPr>
                <w:lang w:eastAsia="fi-FI"/>
              </w:rPr>
            </w:pPr>
            <w:r w:rsidRPr="00EA6804">
              <w:rPr>
                <w:lang w:eastAsia="fi-FI"/>
              </w:rPr>
              <w:t>CA_n261D CA_n261O</w:t>
            </w:r>
          </w:p>
        </w:tc>
        <w:tc>
          <w:tcPr>
            <w:tcW w:w="878" w:type="dxa"/>
            <w:vMerge w:val="restart"/>
            <w:shd w:val="clear" w:color="auto" w:fill="auto"/>
            <w:vAlign w:val="center"/>
            <w:hideMark/>
          </w:tcPr>
          <w:p w14:paraId="4AEADFC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2F9853AD" w14:textId="77777777" w:rsidR="00D87049" w:rsidRPr="00EA6804" w:rsidRDefault="00D87049" w:rsidP="00FB463F">
            <w:pPr>
              <w:pStyle w:val="TAC"/>
              <w:rPr>
                <w:lang w:eastAsia="fi-FI"/>
              </w:rPr>
            </w:pPr>
            <w:r w:rsidRPr="00EA6804">
              <w:rPr>
                <w:lang w:eastAsia="fi-FI"/>
              </w:rPr>
              <w:t xml:space="preserve">CA_n261O </w:t>
            </w:r>
          </w:p>
        </w:tc>
        <w:tc>
          <w:tcPr>
            <w:tcW w:w="992" w:type="dxa"/>
            <w:vMerge w:val="restart"/>
            <w:shd w:val="clear" w:color="auto" w:fill="auto"/>
            <w:noWrap/>
            <w:vAlign w:val="bottom"/>
          </w:tcPr>
          <w:p w14:paraId="01CEE107"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89B8076" w14:textId="77777777" w:rsidR="00D87049" w:rsidRPr="00EA6804" w:rsidRDefault="00D87049" w:rsidP="00FB463F">
            <w:pPr>
              <w:pStyle w:val="TAC"/>
              <w:rPr>
                <w:lang w:eastAsia="fi-FI"/>
              </w:rPr>
            </w:pPr>
          </w:p>
        </w:tc>
        <w:tc>
          <w:tcPr>
            <w:tcW w:w="992" w:type="dxa"/>
            <w:vMerge w:val="restart"/>
            <w:shd w:val="clear" w:color="auto" w:fill="auto"/>
            <w:vAlign w:val="center"/>
          </w:tcPr>
          <w:p w14:paraId="009C348C" w14:textId="77777777" w:rsidR="00D87049" w:rsidRPr="00EA6804" w:rsidRDefault="00D87049" w:rsidP="00FB463F">
            <w:pPr>
              <w:pStyle w:val="TAC"/>
              <w:rPr>
                <w:lang w:eastAsia="fi-FI"/>
              </w:rPr>
            </w:pPr>
          </w:p>
        </w:tc>
        <w:tc>
          <w:tcPr>
            <w:tcW w:w="850" w:type="dxa"/>
            <w:vMerge w:val="restart"/>
            <w:shd w:val="clear" w:color="auto" w:fill="auto"/>
            <w:vAlign w:val="center"/>
          </w:tcPr>
          <w:p w14:paraId="039884DA" w14:textId="77777777" w:rsidR="00D87049" w:rsidRPr="00EA6804" w:rsidRDefault="00D87049" w:rsidP="00FB463F">
            <w:pPr>
              <w:pStyle w:val="TAC"/>
              <w:rPr>
                <w:lang w:eastAsia="fi-FI"/>
              </w:rPr>
            </w:pPr>
          </w:p>
        </w:tc>
        <w:tc>
          <w:tcPr>
            <w:tcW w:w="993" w:type="dxa"/>
            <w:vMerge w:val="restart"/>
            <w:shd w:val="clear" w:color="auto" w:fill="auto"/>
            <w:vAlign w:val="center"/>
          </w:tcPr>
          <w:p w14:paraId="0D2D5633"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F508794"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6F6DF0F1" w14:textId="77777777" w:rsidR="00D87049" w:rsidRPr="00EA6804" w:rsidRDefault="00D87049" w:rsidP="00FB463F">
            <w:pPr>
              <w:pStyle w:val="TAC"/>
              <w:rPr>
                <w:lang w:eastAsia="fi-FI"/>
              </w:rPr>
            </w:pPr>
            <w:r w:rsidRPr="00EA6804">
              <w:rPr>
                <w:lang w:eastAsia="fi-FI"/>
              </w:rPr>
              <w:t>0</w:t>
            </w:r>
          </w:p>
        </w:tc>
      </w:tr>
      <w:tr w:rsidR="00D87049" w:rsidRPr="00EA6804" w14:paraId="63C34AA2" w14:textId="77777777" w:rsidTr="00FB463F">
        <w:trPr>
          <w:trHeight w:val="460"/>
          <w:jc w:val="center"/>
        </w:trPr>
        <w:tc>
          <w:tcPr>
            <w:tcW w:w="1696" w:type="dxa"/>
            <w:vMerge/>
            <w:vAlign w:val="center"/>
            <w:hideMark/>
          </w:tcPr>
          <w:p w14:paraId="7A91FC4F" w14:textId="77777777" w:rsidR="00D87049" w:rsidRPr="00EA6804" w:rsidRDefault="00D87049" w:rsidP="00FB463F">
            <w:pPr>
              <w:pStyle w:val="TAC"/>
              <w:rPr>
                <w:lang w:eastAsia="fi-FI"/>
              </w:rPr>
            </w:pPr>
          </w:p>
        </w:tc>
        <w:tc>
          <w:tcPr>
            <w:tcW w:w="1390" w:type="dxa"/>
            <w:vMerge/>
            <w:vAlign w:val="center"/>
            <w:hideMark/>
          </w:tcPr>
          <w:p w14:paraId="4D894BC0" w14:textId="77777777" w:rsidR="00D87049" w:rsidRPr="00EA6804" w:rsidRDefault="00D87049" w:rsidP="00FB463F">
            <w:pPr>
              <w:pStyle w:val="TAC"/>
              <w:rPr>
                <w:lang w:eastAsia="fi-FI"/>
              </w:rPr>
            </w:pPr>
          </w:p>
        </w:tc>
        <w:tc>
          <w:tcPr>
            <w:tcW w:w="878" w:type="dxa"/>
            <w:vMerge/>
            <w:vAlign w:val="center"/>
            <w:hideMark/>
          </w:tcPr>
          <w:p w14:paraId="272BD1B4" w14:textId="77777777" w:rsidR="00D87049" w:rsidRPr="00EA6804" w:rsidRDefault="00D87049" w:rsidP="00FB463F">
            <w:pPr>
              <w:pStyle w:val="TAC"/>
              <w:rPr>
                <w:lang w:eastAsia="fi-FI"/>
              </w:rPr>
            </w:pPr>
          </w:p>
        </w:tc>
        <w:tc>
          <w:tcPr>
            <w:tcW w:w="851" w:type="dxa"/>
            <w:vMerge/>
            <w:vAlign w:val="center"/>
            <w:hideMark/>
          </w:tcPr>
          <w:p w14:paraId="5718AEC5" w14:textId="77777777" w:rsidR="00D87049" w:rsidRPr="00EA6804" w:rsidRDefault="00D87049" w:rsidP="00FB463F">
            <w:pPr>
              <w:pStyle w:val="TAC"/>
              <w:rPr>
                <w:lang w:eastAsia="fi-FI"/>
              </w:rPr>
            </w:pPr>
          </w:p>
        </w:tc>
        <w:tc>
          <w:tcPr>
            <w:tcW w:w="992" w:type="dxa"/>
            <w:vMerge/>
            <w:vAlign w:val="center"/>
          </w:tcPr>
          <w:p w14:paraId="68F5A73C"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331DA9AD" w14:textId="77777777" w:rsidR="00D87049" w:rsidRPr="00EA6804" w:rsidRDefault="00D87049" w:rsidP="00FB463F">
            <w:pPr>
              <w:pStyle w:val="TAC"/>
              <w:rPr>
                <w:lang w:eastAsia="fi-FI"/>
              </w:rPr>
            </w:pPr>
          </w:p>
        </w:tc>
        <w:tc>
          <w:tcPr>
            <w:tcW w:w="992" w:type="dxa"/>
            <w:vMerge/>
            <w:vAlign w:val="center"/>
          </w:tcPr>
          <w:p w14:paraId="14031583" w14:textId="77777777" w:rsidR="00D87049" w:rsidRPr="00EA6804" w:rsidRDefault="00D87049" w:rsidP="00FB463F">
            <w:pPr>
              <w:pStyle w:val="TAC"/>
              <w:rPr>
                <w:lang w:eastAsia="fi-FI"/>
              </w:rPr>
            </w:pPr>
          </w:p>
        </w:tc>
        <w:tc>
          <w:tcPr>
            <w:tcW w:w="850" w:type="dxa"/>
            <w:vMerge/>
            <w:vAlign w:val="center"/>
          </w:tcPr>
          <w:p w14:paraId="555CF6E4" w14:textId="77777777" w:rsidR="00D87049" w:rsidRPr="00EA6804" w:rsidRDefault="00D87049" w:rsidP="00FB463F">
            <w:pPr>
              <w:pStyle w:val="TAC"/>
              <w:rPr>
                <w:lang w:eastAsia="fi-FI"/>
              </w:rPr>
            </w:pPr>
          </w:p>
        </w:tc>
        <w:tc>
          <w:tcPr>
            <w:tcW w:w="993" w:type="dxa"/>
            <w:vMerge/>
            <w:vAlign w:val="center"/>
          </w:tcPr>
          <w:p w14:paraId="6A785A6C" w14:textId="77777777" w:rsidR="00D87049" w:rsidRPr="00EA6804" w:rsidRDefault="00D87049" w:rsidP="00FB463F">
            <w:pPr>
              <w:pStyle w:val="TAC"/>
              <w:rPr>
                <w:lang w:eastAsia="fi-FI"/>
              </w:rPr>
            </w:pPr>
          </w:p>
        </w:tc>
        <w:tc>
          <w:tcPr>
            <w:tcW w:w="992" w:type="dxa"/>
            <w:vMerge/>
            <w:vAlign w:val="center"/>
            <w:hideMark/>
          </w:tcPr>
          <w:p w14:paraId="2631DA05" w14:textId="77777777" w:rsidR="00D87049" w:rsidRPr="00EA6804" w:rsidRDefault="00D87049" w:rsidP="00FB463F">
            <w:pPr>
              <w:pStyle w:val="TAC"/>
              <w:rPr>
                <w:lang w:eastAsia="fi-FI"/>
              </w:rPr>
            </w:pPr>
          </w:p>
        </w:tc>
        <w:tc>
          <w:tcPr>
            <w:tcW w:w="709" w:type="dxa"/>
            <w:vMerge/>
            <w:vAlign w:val="center"/>
            <w:hideMark/>
          </w:tcPr>
          <w:p w14:paraId="6185C429" w14:textId="77777777" w:rsidR="00D87049" w:rsidRPr="00EA6804" w:rsidRDefault="00D87049" w:rsidP="00FB463F">
            <w:pPr>
              <w:pStyle w:val="TAC"/>
              <w:rPr>
                <w:lang w:eastAsia="fi-FI"/>
              </w:rPr>
            </w:pPr>
          </w:p>
        </w:tc>
      </w:tr>
      <w:tr w:rsidR="00D87049" w:rsidRPr="00EA6804" w14:paraId="71D191A1" w14:textId="77777777" w:rsidTr="00FB463F">
        <w:trPr>
          <w:trHeight w:val="290"/>
          <w:jc w:val="center"/>
        </w:trPr>
        <w:tc>
          <w:tcPr>
            <w:tcW w:w="1696" w:type="dxa"/>
            <w:vMerge w:val="restart"/>
            <w:shd w:val="clear" w:color="auto" w:fill="auto"/>
            <w:vAlign w:val="center"/>
            <w:hideMark/>
          </w:tcPr>
          <w:p w14:paraId="56131EB6" w14:textId="77777777" w:rsidR="00D87049" w:rsidRPr="00EA6804" w:rsidRDefault="00D87049" w:rsidP="00FB463F">
            <w:pPr>
              <w:pStyle w:val="TAC"/>
              <w:rPr>
                <w:lang w:eastAsia="fi-FI"/>
              </w:rPr>
            </w:pPr>
            <w:r w:rsidRPr="00EA6804">
              <w:rPr>
                <w:lang w:eastAsia="fi-FI"/>
              </w:rPr>
              <w:t>CA_n261(D-P)</w:t>
            </w:r>
          </w:p>
        </w:tc>
        <w:tc>
          <w:tcPr>
            <w:tcW w:w="1390" w:type="dxa"/>
            <w:vMerge w:val="restart"/>
            <w:shd w:val="clear" w:color="auto" w:fill="auto"/>
            <w:vAlign w:val="center"/>
            <w:hideMark/>
          </w:tcPr>
          <w:p w14:paraId="368E219B" w14:textId="77777777" w:rsidR="00D87049" w:rsidRPr="00EA6804" w:rsidRDefault="00D87049" w:rsidP="00FB463F">
            <w:pPr>
              <w:pStyle w:val="TAC"/>
              <w:rPr>
                <w:lang w:eastAsia="fi-FI"/>
              </w:rPr>
            </w:pPr>
            <w:r w:rsidRPr="00EA6804">
              <w:rPr>
                <w:lang w:eastAsia="fi-FI"/>
              </w:rPr>
              <w:t>CA_n261D CA_n261P</w:t>
            </w:r>
          </w:p>
        </w:tc>
        <w:tc>
          <w:tcPr>
            <w:tcW w:w="878" w:type="dxa"/>
            <w:vMerge w:val="restart"/>
            <w:shd w:val="clear" w:color="auto" w:fill="auto"/>
            <w:vAlign w:val="center"/>
            <w:hideMark/>
          </w:tcPr>
          <w:p w14:paraId="05AC09F5"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3406BCE5" w14:textId="77777777" w:rsidR="00D87049" w:rsidRPr="00EA6804" w:rsidRDefault="00D87049" w:rsidP="00FB463F">
            <w:pPr>
              <w:pStyle w:val="TAC"/>
              <w:rPr>
                <w:lang w:eastAsia="fi-FI"/>
              </w:rPr>
            </w:pPr>
            <w:r w:rsidRPr="00EA6804">
              <w:rPr>
                <w:lang w:eastAsia="fi-FI"/>
              </w:rPr>
              <w:t xml:space="preserve">CA_n261P </w:t>
            </w:r>
          </w:p>
        </w:tc>
        <w:tc>
          <w:tcPr>
            <w:tcW w:w="992" w:type="dxa"/>
            <w:vMerge w:val="restart"/>
            <w:shd w:val="clear" w:color="auto" w:fill="auto"/>
            <w:noWrap/>
            <w:vAlign w:val="bottom"/>
          </w:tcPr>
          <w:p w14:paraId="01895C3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0DA32DE1" w14:textId="77777777" w:rsidR="00D87049" w:rsidRPr="00EA6804" w:rsidRDefault="00D87049" w:rsidP="00FB463F">
            <w:pPr>
              <w:pStyle w:val="TAC"/>
              <w:rPr>
                <w:lang w:eastAsia="fi-FI"/>
              </w:rPr>
            </w:pPr>
          </w:p>
        </w:tc>
        <w:tc>
          <w:tcPr>
            <w:tcW w:w="992" w:type="dxa"/>
            <w:vMerge w:val="restart"/>
            <w:shd w:val="clear" w:color="auto" w:fill="auto"/>
            <w:vAlign w:val="center"/>
          </w:tcPr>
          <w:p w14:paraId="4823D54C" w14:textId="77777777" w:rsidR="00D87049" w:rsidRPr="00EA6804" w:rsidRDefault="00D87049" w:rsidP="00FB463F">
            <w:pPr>
              <w:pStyle w:val="TAC"/>
              <w:rPr>
                <w:lang w:eastAsia="fi-FI"/>
              </w:rPr>
            </w:pPr>
          </w:p>
        </w:tc>
        <w:tc>
          <w:tcPr>
            <w:tcW w:w="850" w:type="dxa"/>
            <w:vMerge w:val="restart"/>
            <w:shd w:val="clear" w:color="auto" w:fill="auto"/>
            <w:vAlign w:val="center"/>
          </w:tcPr>
          <w:p w14:paraId="21BAB1AB" w14:textId="77777777" w:rsidR="00D87049" w:rsidRPr="00EA6804" w:rsidRDefault="00D87049" w:rsidP="00FB463F">
            <w:pPr>
              <w:pStyle w:val="TAC"/>
              <w:rPr>
                <w:lang w:eastAsia="fi-FI"/>
              </w:rPr>
            </w:pPr>
          </w:p>
        </w:tc>
        <w:tc>
          <w:tcPr>
            <w:tcW w:w="993" w:type="dxa"/>
            <w:vMerge w:val="restart"/>
            <w:shd w:val="clear" w:color="auto" w:fill="auto"/>
            <w:vAlign w:val="center"/>
          </w:tcPr>
          <w:p w14:paraId="123EC23E"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CAE8531"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1E3852EA" w14:textId="77777777" w:rsidR="00D87049" w:rsidRPr="00EA6804" w:rsidRDefault="00D87049" w:rsidP="00FB463F">
            <w:pPr>
              <w:pStyle w:val="TAC"/>
              <w:rPr>
                <w:lang w:eastAsia="fi-FI"/>
              </w:rPr>
            </w:pPr>
            <w:r w:rsidRPr="00EA6804">
              <w:rPr>
                <w:lang w:eastAsia="fi-FI"/>
              </w:rPr>
              <w:t>0</w:t>
            </w:r>
          </w:p>
        </w:tc>
      </w:tr>
      <w:tr w:rsidR="00D87049" w:rsidRPr="00EA6804" w14:paraId="42C6E712" w14:textId="77777777" w:rsidTr="00FB463F">
        <w:trPr>
          <w:trHeight w:val="290"/>
          <w:jc w:val="center"/>
        </w:trPr>
        <w:tc>
          <w:tcPr>
            <w:tcW w:w="1696" w:type="dxa"/>
            <w:vMerge/>
            <w:vAlign w:val="center"/>
            <w:hideMark/>
          </w:tcPr>
          <w:p w14:paraId="0FCCB74A" w14:textId="77777777" w:rsidR="00D87049" w:rsidRPr="00EA6804" w:rsidRDefault="00D87049" w:rsidP="00FB463F">
            <w:pPr>
              <w:pStyle w:val="TAC"/>
              <w:rPr>
                <w:lang w:eastAsia="fi-FI"/>
              </w:rPr>
            </w:pPr>
          </w:p>
        </w:tc>
        <w:tc>
          <w:tcPr>
            <w:tcW w:w="1390" w:type="dxa"/>
            <w:vMerge/>
            <w:vAlign w:val="center"/>
            <w:hideMark/>
          </w:tcPr>
          <w:p w14:paraId="3BA057A4" w14:textId="77777777" w:rsidR="00D87049" w:rsidRPr="00EA6804" w:rsidRDefault="00D87049" w:rsidP="00FB463F">
            <w:pPr>
              <w:pStyle w:val="TAC"/>
              <w:rPr>
                <w:lang w:eastAsia="fi-FI"/>
              </w:rPr>
            </w:pPr>
          </w:p>
        </w:tc>
        <w:tc>
          <w:tcPr>
            <w:tcW w:w="878" w:type="dxa"/>
            <w:vMerge/>
            <w:vAlign w:val="center"/>
            <w:hideMark/>
          </w:tcPr>
          <w:p w14:paraId="114F0C8B" w14:textId="77777777" w:rsidR="00D87049" w:rsidRPr="00EA6804" w:rsidRDefault="00D87049" w:rsidP="00FB463F">
            <w:pPr>
              <w:pStyle w:val="TAC"/>
              <w:rPr>
                <w:lang w:eastAsia="fi-FI"/>
              </w:rPr>
            </w:pPr>
          </w:p>
        </w:tc>
        <w:tc>
          <w:tcPr>
            <w:tcW w:w="851" w:type="dxa"/>
            <w:vMerge/>
            <w:vAlign w:val="center"/>
            <w:hideMark/>
          </w:tcPr>
          <w:p w14:paraId="20A0DB6F" w14:textId="77777777" w:rsidR="00D87049" w:rsidRPr="00EA6804" w:rsidRDefault="00D87049" w:rsidP="00FB463F">
            <w:pPr>
              <w:pStyle w:val="TAC"/>
              <w:rPr>
                <w:lang w:eastAsia="fi-FI"/>
              </w:rPr>
            </w:pPr>
          </w:p>
        </w:tc>
        <w:tc>
          <w:tcPr>
            <w:tcW w:w="992" w:type="dxa"/>
            <w:vMerge/>
            <w:vAlign w:val="center"/>
          </w:tcPr>
          <w:p w14:paraId="560EE7D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14E238D8" w14:textId="77777777" w:rsidR="00D87049" w:rsidRPr="00EA6804" w:rsidRDefault="00D87049" w:rsidP="00FB463F">
            <w:pPr>
              <w:pStyle w:val="TAC"/>
              <w:rPr>
                <w:lang w:eastAsia="fi-FI"/>
              </w:rPr>
            </w:pPr>
          </w:p>
        </w:tc>
        <w:tc>
          <w:tcPr>
            <w:tcW w:w="992" w:type="dxa"/>
            <w:vMerge/>
            <w:vAlign w:val="center"/>
          </w:tcPr>
          <w:p w14:paraId="45AB8059" w14:textId="77777777" w:rsidR="00D87049" w:rsidRPr="00EA6804" w:rsidRDefault="00D87049" w:rsidP="00FB463F">
            <w:pPr>
              <w:pStyle w:val="TAC"/>
              <w:rPr>
                <w:lang w:eastAsia="fi-FI"/>
              </w:rPr>
            </w:pPr>
          </w:p>
        </w:tc>
        <w:tc>
          <w:tcPr>
            <w:tcW w:w="850" w:type="dxa"/>
            <w:vMerge/>
            <w:vAlign w:val="center"/>
          </w:tcPr>
          <w:p w14:paraId="5F67B3EA" w14:textId="77777777" w:rsidR="00D87049" w:rsidRPr="00EA6804" w:rsidRDefault="00D87049" w:rsidP="00FB463F">
            <w:pPr>
              <w:pStyle w:val="TAC"/>
              <w:rPr>
                <w:lang w:eastAsia="fi-FI"/>
              </w:rPr>
            </w:pPr>
          </w:p>
        </w:tc>
        <w:tc>
          <w:tcPr>
            <w:tcW w:w="993" w:type="dxa"/>
            <w:vMerge/>
            <w:vAlign w:val="center"/>
          </w:tcPr>
          <w:p w14:paraId="286E1331" w14:textId="77777777" w:rsidR="00D87049" w:rsidRPr="00EA6804" w:rsidRDefault="00D87049" w:rsidP="00FB463F">
            <w:pPr>
              <w:pStyle w:val="TAC"/>
              <w:rPr>
                <w:lang w:eastAsia="fi-FI"/>
              </w:rPr>
            </w:pPr>
          </w:p>
        </w:tc>
        <w:tc>
          <w:tcPr>
            <w:tcW w:w="992" w:type="dxa"/>
            <w:vMerge/>
            <w:vAlign w:val="center"/>
            <w:hideMark/>
          </w:tcPr>
          <w:p w14:paraId="21E309F5" w14:textId="77777777" w:rsidR="00D87049" w:rsidRPr="00EA6804" w:rsidRDefault="00D87049" w:rsidP="00FB463F">
            <w:pPr>
              <w:pStyle w:val="TAC"/>
              <w:rPr>
                <w:lang w:eastAsia="fi-FI"/>
              </w:rPr>
            </w:pPr>
          </w:p>
        </w:tc>
        <w:tc>
          <w:tcPr>
            <w:tcW w:w="709" w:type="dxa"/>
            <w:vMerge/>
            <w:vAlign w:val="center"/>
            <w:hideMark/>
          </w:tcPr>
          <w:p w14:paraId="1E01B69A" w14:textId="77777777" w:rsidR="00D87049" w:rsidRPr="00EA6804" w:rsidRDefault="00D87049" w:rsidP="00FB463F">
            <w:pPr>
              <w:pStyle w:val="TAC"/>
              <w:rPr>
                <w:lang w:eastAsia="fi-FI"/>
              </w:rPr>
            </w:pPr>
          </w:p>
        </w:tc>
      </w:tr>
      <w:tr w:rsidR="00D87049" w:rsidRPr="00EA6804" w14:paraId="65C8E213" w14:textId="77777777" w:rsidTr="00FB463F">
        <w:trPr>
          <w:trHeight w:val="290"/>
          <w:jc w:val="center"/>
        </w:trPr>
        <w:tc>
          <w:tcPr>
            <w:tcW w:w="1696" w:type="dxa"/>
            <w:vMerge w:val="restart"/>
            <w:shd w:val="clear" w:color="auto" w:fill="auto"/>
            <w:vAlign w:val="center"/>
            <w:hideMark/>
          </w:tcPr>
          <w:p w14:paraId="639B6F0F" w14:textId="77777777" w:rsidR="00D87049" w:rsidRPr="00EA6804" w:rsidRDefault="00D87049" w:rsidP="00FB463F">
            <w:pPr>
              <w:pStyle w:val="TAC"/>
              <w:rPr>
                <w:lang w:eastAsia="fi-FI"/>
              </w:rPr>
            </w:pPr>
            <w:r w:rsidRPr="00EA6804">
              <w:rPr>
                <w:lang w:eastAsia="ja-JP"/>
              </w:rPr>
              <w:t>CA_n261(D-Q)</w:t>
            </w:r>
          </w:p>
        </w:tc>
        <w:tc>
          <w:tcPr>
            <w:tcW w:w="1390" w:type="dxa"/>
            <w:vMerge w:val="restart"/>
            <w:shd w:val="clear" w:color="auto" w:fill="auto"/>
            <w:vAlign w:val="center"/>
            <w:hideMark/>
          </w:tcPr>
          <w:p w14:paraId="5D008444" w14:textId="77777777" w:rsidR="00D87049" w:rsidRPr="00EA6804" w:rsidRDefault="00D87049" w:rsidP="00FB463F">
            <w:pPr>
              <w:pStyle w:val="TAC"/>
              <w:rPr>
                <w:lang w:eastAsia="fi-FI"/>
              </w:rPr>
            </w:pPr>
            <w:r w:rsidRPr="00EA6804">
              <w:rPr>
                <w:lang w:eastAsia="fi-FI"/>
              </w:rPr>
              <w:t>CA_n261D CA_n261Q</w:t>
            </w:r>
          </w:p>
        </w:tc>
        <w:tc>
          <w:tcPr>
            <w:tcW w:w="878" w:type="dxa"/>
            <w:vMerge w:val="restart"/>
            <w:shd w:val="clear" w:color="auto" w:fill="auto"/>
            <w:vAlign w:val="center"/>
            <w:hideMark/>
          </w:tcPr>
          <w:p w14:paraId="77DEFB2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405691FD" w14:textId="77777777" w:rsidR="00D87049" w:rsidRPr="00EA6804" w:rsidRDefault="00D87049" w:rsidP="00FB463F">
            <w:pPr>
              <w:pStyle w:val="TAC"/>
              <w:rPr>
                <w:lang w:eastAsia="fi-FI"/>
              </w:rPr>
            </w:pPr>
            <w:r w:rsidRPr="00EA6804">
              <w:rPr>
                <w:lang w:eastAsia="fi-FI"/>
              </w:rPr>
              <w:t xml:space="preserve">CA_n261Q </w:t>
            </w:r>
          </w:p>
        </w:tc>
        <w:tc>
          <w:tcPr>
            <w:tcW w:w="992" w:type="dxa"/>
            <w:vMerge w:val="restart"/>
            <w:shd w:val="clear" w:color="auto" w:fill="auto"/>
            <w:noWrap/>
            <w:vAlign w:val="bottom"/>
          </w:tcPr>
          <w:p w14:paraId="542B6A01"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08E9310" w14:textId="77777777" w:rsidR="00D87049" w:rsidRPr="00EA6804" w:rsidRDefault="00D87049" w:rsidP="00FB463F">
            <w:pPr>
              <w:pStyle w:val="TAC"/>
              <w:rPr>
                <w:lang w:eastAsia="fi-FI"/>
              </w:rPr>
            </w:pPr>
          </w:p>
        </w:tc>
        <w:tc>
          <w:tcPr>
            <w:tcW w:w="992" w:type="dxa"/>
            <w:vMerge w:val="restart"/>
            <w:shd w:val="clear" w:color="auto" w:fill="auto"/>
            <w:vAlign w:val="center"/>
          </w:tcPr>
          <w:p w14:paraId="18AC9978" w14:textId="77777777" w:rsidR="00D87049" w:rsidRPr="00EA6804" w:rsidRDefault="00D87049" w:rsidP="00FB463F">
            <w:pPr>
              <w:pStyle w:val="TAC"/>
              <w:rPr>
                <w:lang w:eastAsia="fi-FI"/>
              </w:rPr>
            </w:pPr>
          </w:p>
        </w:tc>
        <w:tc>
          <w:tcPr>
            <w:tcW w:w="850" w:type="dxa"/>
            <w:vMerge w:val="restart"/>
            <w:shd w:val="clear" w:color="auto" w:fill="auto"/>
            <w:vAlign w:val="center"/>
          </w:tcPr>
          <w:p w14:paraId="30883D1A" w14:textId="77777777" w:rsidR="00D87049" w:rsidRPr="00EA6804" w:rsidRDefault="00D87049" w:rsidP="00FB463F">
            <w:pPr>
              <w:pStyle w:val="TAC"/>
              <w:rPr>
                <w:lang w:eastAsia="fi-FI"/>
              </w:rPr>
            </w:pPr>
          </w:p>
        </w:tc>
        <w:tc>
          <w:tcPr>
            <w:tcW w:w="993" w:type="dxa"/>
            <w:vMerge w:val="restart"/>
            <w:shd w:val="clear" w:color="auto" w:fill="auto"/>
            <w:vAlign w:val="center"/>
          </w:tcPr>
          <w:p w14:paraId="759CE4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EECD12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7E217D17" w14:textId="77777777" w:rsidR="00D87049" w:rsidRPr="00EA6804" w:rsidRDefault="00D87049" w:rsidP="00FB463F">
            <w:pPr>
              <w:pStyle w:val="TAC"/>
              <w:rPr>
                <w:lang w:eastAsia="fi-FI"/>
              </w:rPr>
            </w:pPr>
            <w:r w:rsidRPr="00EA6804">
              <w:rPr>
                <w:lang w:eastAsia="fi-FI"/>
              </w:rPr>
              <w:t>0</w:t>
            </w:r>
          </w:p>
        </w:tc>
      </w:tr>
      <w:tr w:rsidR="00D87049" w:rsidRPr="00EA6804" w14:paraId="66D7D55C" w14:textId="77777777" w:rsidTr="00FB463F">
        <w:trPr>
          <w:trHeight w:val="460"/>
          <w:jc w:val="center"/>
        </w:trPr>
        <w:tc>
          <w:tcPr>
            <w:tcW w:w="1696" w:type="dxa"/>
            <w:vMerge/>
            <w:vAlign w:val="center"/>
            <w:hideMark/>
          </w:tcPr>
          <w:p w14:paraId="6695E384" w14:textId="77777777" w:rsidR="00D87049" w:rsidRPr="00EA6804" w:rsidRDefault="00D87049" w:rsidP="00FB463F">
            <w:pPr>
              <w:pStyle w:val="TAC"/>
              <w:rPr>
                <w:lang w:eastAsia="fi-FI"/>
              </w:rPr>
            </w:pPr>
          </w:p>
        </w:tc>
        <w:tc>
          <w:tcPr>
            <w:tcW w:w="1390" w:type="dxa"/>
            <w:vMerge/>
            <w:vAlign w:val="center"/>
            <w:hideMark/>
          </w:tcPr>
          <w:p w14:paraId="1F463F62" w14:textId="77777777" w:rsidR="00D87049" w:rsidRPr="00EA6804" w:rsidRDefault="00D87049" w:rsidP="00FB463F">
            <w:pPr>
              <w:pStyle w:val="TAC"/>
              <w:rPr>
                <w:lang w:eastAsia="fi-FI"/>
              </w:rPr>
            </w:pPr>
          </w:p>
        </w:tc>
        <w:tc>
          <w:tcPr>
            <w:tcW w:w="878" w:type="dxa"/>
            <w:vMerge/>
            <w:vAlign w:val="center"/>
            <w:hideMark/>
          </w:tcPr>
          <w:p w14:paraId="64FA52D0" w14:textId="77777777" w:rsidR="00D87049" w:rsidRPr="00EA6804" w:rsidRDefault="00D87049" w:rsidP="00FB463F">
            <w:pPr>
              <w:pStyle w:val="TAC"/>
              <w:rPr>
                <w:lang w:eastAsia="fi-FI"/>
              </w:rPr>
            </w:pPr>
          </w:p>
        </w:tc>
        <w:tc>
          <w:tcPr>
            <w:tcW w:w="851" w:type="dxa"/>
            <w:vMerge/>
            <w:vAlign w:val="center"/>
            <w:hideMark/>
          </w:tcPr>
          <w:p w14:paraId="7247E8F3" w14:textId="77777777" w:rsidR="00D87049" w:rsidRPr="00EA6804" w:rsidRDefault="00D87049" w:rsidP="00FB463F">
            <w:pPr>
              <w:pStyle w:val="TAC"/>
              <w:rPr>
                <w:lang w:eastAsia="fi-FI"/>
              </w:rPr>
            </w:pPr>
          </w:p>
        </w:tc>
        <w:tc>
          <w:tcPr>
            <w:tcW w:w="992" w:type="dxa"/>
            <w:vMerge/>
            <w:vAlign w:val="center"/>
          </w:tcPr>
          <w:p w14:paraId="4BC0A7FD"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38F97C89" w14:textId="77777777" w:rsidR="00D87049" w:rsidRPr="00EA6804" w:rsidRDefault="00D87049" w:rsidP="00FB463F">
            <w:pPr>
              <w:pStyle w:val="TAC"/>
              <w:rPr>
                <w:lang w:eastAsia="fi-FI"/>
              </w:rPr>
            </w:pPr>
          </w:p>
        </w:tc>
        <w:tc>
          <w:tcPr>
            <w:tcW w:w="992" w:type="dxa"/>
            <w:vMerge/>
            <w:vAlign w:val="center"/>
          </w:tcPr>
          <w:p w14:paraId="562B75A0" w14:textId="77777777" w:rsidR="00D87049" w:rsidRPr="00EA6804" w:rsidRDefault="00D87049" w:rsidP="00FB463F">
            <w:pPr>
              <w:pStyle w:val="TAC"/>
              <w:rPr>
                <w:lang w:eastAsia="fi-FI"/>
              </w:rPr>
            </w:pPr>
          </w:p>
        </w:tc>
        <w:tc>
          <w:tcPr>
            <w:tcW w:w="850" w:type="dxa"/>
            <w:vMerge/>
            <w:vAlign w:val="center"/>
          </w:tcPr>
          <w:p w14:paraId="5C4C5D81" w14:textId="77777777" w:rsidR="00D87049" w:rsidRPr="00EA6804" w:rsidRDefault="00D87049" w:rsidP="00FB463F">
            <w:pPr>
              <w:pStyle w:val="TAC"/>
              <w:rPr>
                <w:lang w:eastAsia="fi-FI"/>
              </w:rPr>
            </w:pPr>
          </w:p>
        </w:tc>
        <w:tc>
          <w:tcPr>
            <w:tcW w:w="993" w:type="dxa"/>
            <w:vMerge/>
            <w:vAlign w:val="center"/>
          </w:tcPr>
          <w:p w14:paraId="78AC0AA8" w14:textId="77777777" w:rsidR="00D87049" w:rsidRPr="00EA6804" w:rsidRDefault="00D87049" w:rsidP="00FB463F">
            <w:pPr>
              <w:pStyle w:val="TAC"/>
              <w:rPr>
                <w:lang w:eastAsia="fi-FI"/>
              </w:rPr>
            </w:pPr>
          </w:p>
        </w:tc>
        <w:tc>
          <w:tcPr>
            <w:tcW w:w="992" w:type="dxa"/>
            <w:vMerge/>
            <w:vAlign w:val="center"/>
            <w:hideMark/>
          </w:tcPr>
          <w:p w14:paraId="7B21C557" w14:textId="77777777" w:rsidR="00D87049" w:rsidRPr="00EA6804" w:rsidRDefault="00D87049" w:rsidP="00FB463F">
            <w:pPr>
              <w:pStyle w:val="TAC"/>
              <w:rPr>
                <w:lang w:eastAsia="fi-FI"/>
              </w:rPr>
            </w:pPr>
          </w:p>
        </w:tc>
        <w:tc>
          <w:tcPr>
            <w:tcW w:w="709" w:type="dxa"/>
            <w:vMerge/>
            <w:vAlign w:val="center"/>
            <w:hideMark/>
          </w:tcPr>
          <w:p w14:paraId="599C939D" w14:textId="77777777" w:rsidR="00D87049" w:rsidRPr="00EA6804" w:rsidRDefault="00D87049" w:rsidP="00FB463F">
            <w:pPr>
              <w:pStyle w:val="TAC"/>
              <w:rPr>
                <w:lang w:eastAsia="fi-FI"/>
              </w:rPr>
            </w:pPr>
          </w:p>
        </w:tc>
      </w:tr>
      <w:tr w:rsidR="00D87049" w:rsidRPr="00EA6804" w14:paraId="3CB11958" w14:textId="77777777" w:rsidTr="00FB463F">
        <w:trPr>
          <w:trHeight w:val="290"/>
          <w:jc w:val="center"/>
        </w:trPr>
        <w:tc>
          <w:tcPr>
            <w:tcW w:w="1696" w:type="dxa"/>
            <w:vMerge w:val="restart"/>
            <w:shd w:val="clear" w:color="auto" w:fill="auto"/>
            <w:vAlign w:val="center"/>
            <w:hideMark/>
          </w:tcPr>
          <w:p w14:paraId="012116C6" w14:textId="77777777" w:rsidR="00D87049" w:rsidRPr="00EA6804" w:rsidRDefault="00D87049" w:rsidP="00FB463F">
            <w:pPr>
              <w:pStyle w:val="TAC"/>
              <w:rPr>
                <w:lang w:eastAsia="fi-FI"/>
              </w:rPr>
            </w:pPr>
            <w:r w:rsidRPr="00EA6804">
              <w:rPr>
                <w:lang w:eastAsia="fi-FI"/>
              </w:rPr>
              <w:t>CA_n261(E-O)</w:t>
            </w:r>
          </w:p>
        </w:tc>
        <w:tc>
          <w:tcPr>
            <w:tcW w:w="1390" w:type="dxa"/>
            <w:vMerge w:val="restart"/>
            <w:shd w:val="clear" w:color="auto" w:fill="auto"/>
            <w:vAlign w:val="center"/>
            <w:hideMark/>
          </w:tcPr>
          <w:p w14:paraId="6D735011" w14:textId="77777777" w:rsidR="00D87049" w:rsidRPr="00EA6804" w:rsidRDefault="00D87049" w:rsidP="00FB463F">
            <w:pPr>
              <w:pStyle w:val="TAC"/>
              <w:rPr>
                <w:lang w:eastAsia="fi-FI"/>
              </w:rPr>
            </w:pPr>
            <w:r w:rsidRPr="00EA6804">
              <w:rPr>
                <w:lang w:eastAsia="fi-FI"/>
              </w:rPr>
              <w:t>CA_n261E CA_n261O</w:t>
            </w:r>
          </w:p>
        </w:tc>
        <w:tc>
          <w:tcPr>
            <w:tcW w:w="878" w:type="dxa"/>
            <w:vMerge w:val="restart"/>
            <w:shd w:val="clear" w:color="auto" w:fill="auto"/>
            <w:vAlign w:val="center"/>
            <w:hideMark/>
          </w:tcPr>
          <w:p w14:paraId="7BD38779"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7D011687" w14:textId="77777777" w:rsidR="00D87049" w:rsidRPr="00EA6804" w:rsidRDefault="00D87049" w:rsidP="00FB463F">
            <w:pPr>
              <w:pStyle w:val="TAC"/>
              <w:rPr>
                <w:lang w:eastAsia="fi-FI"/>
              </w:rPr>
            </w:pPr>
            <w:r w:rsidRPr="00EA6804">
              <w:rPr>
                <w:lang w:eastAsia="fi-FI"/>
              </w:rPr>
              <w:t>CA_n261O</w:t>
            </w:r>
          </w:p>
        </w:tc>
        <w:tc>
          <w:tcPr>
            <w:tcW w:w="992" w:type="dxa"/>
            <w:vMerge w:val="restart"/>
            <w:shd w:val="clear" w:color="auto" w:fill="auto"/>
            <w:noWrap/>
            <w:vAlign w:val="bottom"/>
          </w:tcPr>
          <w:p w14:paraId="2DCA36B3"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1A13C08" w14:textId="77777777" w:rsidR="00D87049" w:rsidRPr="00EA6804" w:rsidRDefault="00D87049" w:rsidP="00FB463F">
            <w:pPr>
              <w:pStyle w:val="TAC"/>
              <w:rPr>
                <w:lang w:eastAsia="fi-FI"/>
              </w:rPr>
            </w:pPr>
          </w:p>
        </w:tc>
        <w:tc>
          <w:tcPr>
            <w:tcW w:w="992" w:type="dxa"/>
            <w:vMerge w:val="restart"/>
            <w:shd w:val="clear" w:color="auto" w:fill="auto"/>
            <w:vAlign w:val="center"/>
          </w:tcPr>
          <w:p w14:paraId="6188D1ED" w14:textId="77777777" w:rsidR="00D87049" w:rsidRPr="00EA6804" w:rsidRDefault="00D87049" w:rsidP="00FB463F">
            <w:pPr>
              <w:pStyle w:val="TAC"/>
              <w:rPr>
                <w:lang w:eastAsia="fi-FI"/>
              </w:rPr>
            </w:pPr>
          </w:p>
        </w:tc>
        <w:tc>
          <w:tcPr>
            <w:tcW w:w="850" w:type="dxa"/>
            <w:vMerge w:val="restart"/>
            <w:shd w:val="clear" w:color="auto" w:fill="auto"/>
            <w:vAlign w:val="center"/>
          </w:tcPr>
          <w:p w14:paraId="58EA54D3" w14:textId="77777777" w:rsidR="00D87049" w:rsidRPr="00EA6804" w:rsidRDefault="00D87049" w:rsidP="00FB463F">
            <w:pPr>
              <w:pStyle w:val="TAC"/>
              <w:rPr>
                <w:lang w:eastAsia="fi-FI"/>
              </w:rPr>
            </w:pPr>
          </w:p>
        </w:tc>
        <w:tc>
          <w:tcPr>
            <w:tcW w:w="993" w:type="dxa"/>
            <w:vMerge w:val="restart"/>
            <w:shd w:val="clear" w:color="auto" w:fill="auto"/>
            <w:vAlign w:val="center"/>
          </w:tcPr>
          <w:p w14:paraId="30C519CA"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47B2CE2"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54758D0D" w14:textId="77777777" w:rsidR="00D87049" w:rsidRPr="00EA6804" w:rsidRDefault="00D87049" w:rsidP="00FB463F">
            <w:pPr>
              <w:pStyle w:val="TAC"/>
              <w:rPr>
                <w:lang w:eastAsia="fi-FI"/>
              </w:rPr>
            </w:pPr>
            <w:r w:rsidRPr="00EA6804">
              <w:rPr>
                <w:lang w:eastAsia="fi-FI"/>
              </w:rPr>
              <w:t>0</w:t>
            </w:r>
          </w:p>
        </w:tc>
      </w:tr>
      <w:tr w:rsidR="00D87049" w:rsidRPr="00EA6804" w14:paraId="1C57B59D" w14:textId="77777777" w:rsidTr="00FB463F">
        <w:trPr>
          <w:trHeight w:val="460"/>
          <w:jc w:val="center"/>
        </w:trPr>
        <w:tc>
          <w:tcPr>
            <w:tcW w:w="1696" w:type="dxa"/>
            <w:vMerge/>
            <w:vAlign w:val="center"/>
            <w:hideMark/>
          </w:tcPr>
          <w:p w14:paraId="712614D7" w14:textId="77777777" w:rsidR="00D87049" w:rsidRPr="00EA6804" w:rsidRDefault="00D87049" w:rsidP="00FB463F">
            <w:pPr>
              <w:pStyle w:val="TAC"/>
              <w:rPr>
                <w:lang w:eastAsia="fi-FI"/>
              </w:rPr>
            </w:pPr>
          </w:p>
        </w:tc>
        <w:tc>
          <w:tcPr>
            <w:tcW w:w="1390" w:type="dxa"/>
            <w:vMerge/>
            <w:vAlign w:val="center"/>
            <w:hideMark/>
          </w:tcPr>
          <w:p w14:paraId="5CFA6E12" w14:textId="77777777" w:rsidR="00D87049" w:rsidRPr="00EA6804" w:rsidRDefault="00D87049" w:rsidP="00FB463F">
            <w:pPr>
              <w:pStyle w:val="TAC"/>
              <w:rPr>
                <w:lang w:eastAsia="fi-FI"/>
              </w:rPr>
            </w:pPr>
          </w:p>
        </w:tc>
        <w:tc>
          <w:tcPr>
            <w:tcW w:w="878" w:type="dxa"/>
            <w:vMerge/>
            <w:vAlign w:val="center"/>
            <w:hideMark/>
          </w:tcPr>
          <w:p w14:paraId="0E5D8D05" w14:textId="77777777" w:rsidR="00D87049" w:rsidRPr="00EA6804" w:rsidRDefault="00D87049" w:rsidP="00FB463F">
            <w:pPr>
              <w:pStyle w:val="TAC"/>
              <w:rPr>
                <w:lang w:eastAsia="fi-FI"/>
              </w:rPr>
            </w:pPr>
          </w:p>
        </w:tc>
        <w:tc>
          <w:tcPr>
            <w:tcW w:w="851" w:type="dxa"/>
            <w:vMerge/>
            <w:vAlign w:val="center"/>
            <w:hideMark/>
          </w:tcPr>
          <w:p w14:paraId="35F7C28C" w14:textId="77777777" w:rsidR="00D87049" w:rsidRPr="00EA6804" w:rsidRDefault="00D87049" w:rsidP="00FB463F">
            <w:pPr>
              <w:pStyle w:val="TAC"/>
              <w:rPr>
                <w:lang w:eastAsia="fi-FI"/>
              </w:rPr>
            </w:pPr>
          </w:p>
        </w:tc>
        <w:tc>
          <w:tcPr>
            <w:tcW w:w="992" w:type="dxa"/>
            <w:vMerge/>
            <w:vAlign w:val="center"/>
          </w:tcPr>
          <w:p w14:paraId="7CEF4481"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2240C4B" w14:textId="77777777" w:rsidR="00D87049" w:rsidRPr="00EA6804" w:rsidRDefault="00D87049" w:rsidP="00FB463F">
            <w:pPr>
              <w:pStyle w:val="TAC"/>
              <w:rPr>
                <w:lang w:eastAsia="fi-FI"/>
              </w:rPr>
            </w:pPr>
          </w:p>
        </w:tc>
        <w:tc>
          <w:tcPr>
            <w:tcW w:w="992" w:type="dxa"/>
            <w:vMerge/>
            <w:vAlign w:val="center"/>
          </w:tcPr>
          <w:p w14:paraId="3BF83D70" w14:textId="77777777" w:rsidR="00D87049" w:rsidRPr="00EA6804" w:rsidRDefault="00D87049" w:rsidP="00FB463F">
            <w:pPr>
              <w:pStyle w:val="TAC"/>
              <w:rPr>
                <w:lang w:eastAsia="fi-FI"/>
              </w:rPr>
            </w:pPr>
          </w:p>
        </w:tc>
        <w:tc>
          <w:tcPr>
            <w:tcW w:w="850" w:type="dxa"/>
            <w:vMerge/>
            <w:vAlign w:val="center"/>
          </w:tcPr>
          <w:p w14:paraId="3D59C144" w14:textId="77777777" w:rsidR="00D87049" w:rsidRPr="00EA6804" w:rsidRDefault="00D87049" w:rsidP="00FB463F">
            <w:pPr>
              <w:pStyle w:val="TAC"/>
              <w:rPr>
                <w:lang w:eastAsia="fi-FI"/>
              </w:rPr>
            </w:pPr>
          </w:p>
        </w:tc>
        <w:tc>
          <w:tcPr>
            <w:tcW w:w="993" w:type="dxa"/>
            <w:vMerge/>
            <w:vAlign w:val="center"/>
          </w:tcPr>
          <w:p w14:paraId="37581470" w14:textId="77777777" w:rsidR="00D87049" w:rsidRPr="00EA6804" w:rsidRDefault="00D87049" w:rsidP="00FB463F">
            <w:pPr>
              <w:pStyle w:val="TAC"/>
              <w:rPr>
                <w:lang w:eastAsia="fi-FI"/>
              </w:rPr>
            </w:pPr>
          </w:p>
        </w:tc>
        <w:tc>
          <w:tcPr>
            <w:tcW w:w="992" w:type="dxa"/>
            <w:vMerge/>
            <w:vAlign w:val="center"/>
            <w:hideMark/>
          </w:tcPr>
          <w:p w14:paraId="4914D225" w14:textId="77777777" w:rsidR="00D87049" w:rsidRPr="00EA6804" w:rsidRDefault="00D87049" w:rsidP="00FB463F">
            <w:pPr>
              <w:pStyle w:val="TAC"/>
              <w:rPr>
                <w:lang w:eastAsia="fi-FI"/>
              </w:rPr>
            </w:pPr>
          </w:p>
        </w:tc>
        <w:tc>
          <w:tcPr>
            <w:tcW w:w="709" w:type="dxa"/>
            <w:vMerge/>
            <w:vAlign w:val="center"/>
            <w:hideMark/>
          </w:tcPr>
          <w:p w14:paraId="3ECEBDE4" w14:textId="77777777" w:rsidR="00D87049" w:rsidRPr="00EA6804" w:rsidRDefault="00D87049" w:rsidP="00FB463F">
            <w:pPr>
              <w:pStyle w:val="TAC"/>
              <w:rPr>
                <w:lang w:eastAsia="fi-FI"/>
              </w:rPr>
            </w:pPr>
          </w:p>
        </w:tc>
      </w:tr>
      <w:tr w:rsidR="00D87049" w:rsidRPr="00EA6804" w14:paraId="08C66E6D" w14:textId="77777777" w:rsidTr="00FB463F">
        <w:trPr>
          <w:trHeight w:val="290"/>
          <w:jc w:val="center"/>
        </w:trPr>
        <w:tc>
          <w:tcPr>
            <w:tcW w:w="1696" w:type="dxa"/>
            <w:vMerge w:val="restart"/>
            <w:shd w:val="clear" w:color="auto" w:fill="auto"/>
            <w:vAlign w:val="center"/>
            <w:hideMark/>
          </w:tcPr>
          <w:p w14:paraId="6BDEFD15" w14:textId="77777777" w:rsidR="00D87049" w:rsidRPr="00EA6804" w:rsidRDefault="00D87049" w:rsidP="00FB463F">
            <w:pPr>
              <w:pStyle w:val="TAC"/>
              <w:rPr>
                <w:lang w:eastAsia="fi-FI"/>
              </w:rPr>
            </w:pPr>
            <w:r w:rsidRPr="00EA6804">
              <w:rPr>
                <w:lang w:eastAsia="fi-FI"/>
              </w:rPr>
              <w:t>CA_n261(E-P)</w:t>
            </w:r>
          </w:p>
        </w:tc>
        <w:tc>
          <w:tcPr>
            <w:tcW w:w="1390" w:type="dxa"/>
            <w:vMerge w:val="restart"/>
            <w:shd w:val="clear" w:color="auto" w:fill="auto"/>
            <w:vAlign w:val="center"/>
            <w:hideMark/>
          </w:tcPr>
          <w:p w14:paraId="649FFF8B" w14:textId="77777777" w:rsidR="00D87049" w:rsidRPr="00EA6804" w:rsidRDefault="00D87049" w:rsidP="00FB463F">
            <w:pPr>
              <w:pStyle w:val="TAC"/>
              <w:rPr>
                <w:lang w:eastAsia="fi-FI"/>
              </w:rPr>
            </w:pPr>
            <w:r w:rsidRPr="00EA6804">
              <w:rPr>
                <w:lang w:eastAsia="fi-FI"/>
              </w:rPr>
              <w:t>CA_n261E CA_n261P</w:t>
            </w:r>
          </w:p>
        </w:tc>
        <w:tc>
          <w:tcPr>
            <w:tcW w:w="878" w:type="dxa"/>
            <w:vMerge w:val="restart"/>
            <w:shd w:val="clear" w:color="auto" w:fill="auto"/>
            <w:vAlign w:val="center"/>
            <w:hideMark/>
          </w:tcPr>
          <w:p w14:paraId="691B6D82"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5C44F149" w14:textId="77777777" w:rsidR="00D87049" w:rsidRPr="00EA6804" w:rsidRDefault="00D87049" w:rsidP="00FB463F">
            <w:pPr>
              <w:pStyle w:val="TAC"/>
              <w:rPr>
                <w:lang w:eastAsia="fi-FI"/>
              </w:rPr>
            </w:pPr>
            <w:r w:rsidRPr="00EA6804">
              <w:rPr>
                <w:lang w:eastAsia="fi-FI"/>
              </w:rPr>
              <w:t>CA_n261P</w:t>
            </w:r>
          </w:p>
        </w:tc>
        <w:tc>
          <w:tcPr>
            <w:tcW w:w="992" w:type="dxa"/>
            <w:vMerge w:val="restart"/>
            <w:shd w:val="clear" w:color="auto" w:fill="auto"/>
            <w:vAlign w:val="center"/>
          </w:tcPr>
          <w:p w14:paraId="5BE96E49" w14:textId="77777777" w:rsidR="00D87049" w:rsidRPr="00EA6804" w:rsidRDefault="00D87049" w:rsidP="00FB463F">
            <w:pPr>
              <w:pStyle w:val="TAC"/>
              <w:rPr>
                <w:lang w:eastAsia="fi-FI"/>
              </w:rPr>
            </w:pPr>
          </w:p>
        </w:tc>
        <w:tc>
          <w:tcPr>
            <w:tcW w:w="851" w:type="dxa"/>
            <w:vMerge w:val="restart"/>
            <w:shd w:val="clear" w:color="auto" w:fill="auto"/>
            <w:noWrap/>
            <w:vAlign w:val="bottom"/>
          </w:tcPr>
          <w:p w14:paraId="2538CE86" w14:textId="77777777" w:rsidR="00D87049" w:rsidRPr="00EA6804" w:rsidRDefault="00D87049" w:rsidP="00FB463F">
            <w:pPr>
              <w:pStyle w:val="TAC"/>
              <w:rPr>
                <w:rFonts w:ascii="Calibri" w:hAnsi="Calibri" w:cs="Calibri"/>
                <w:sz w:val="22"/>
                <w:szCs w:val="22"/>
                <w:lang w:eastAsia="fi-FI"/>
              </w:rPr>
            </w:pPr>
          </w:p>
        </w:tc>
        <w:tc>
          <w:tcPr>
            <w:tcW w:w="992" w:type="dxa"/>
            <w:vMerge w:val="restart"/>
            <w:shd w:val="clear" w:color="auto" w:fill="auto"/>
            <w:vAlign w:val="center"/>
          </w:tcPr>
          <w:p w14:paraId="0F57A2A8" w14:textId="77777777" w:rsidR="00D87049" w:rsidRPr="00EA6804" w:rsidRDefault="00D87049" w:rsidP="00FB463F">
            <w:pPr>
              <w:pStyle w:val="TAC"/>
              <w:rPr>
                <w:lang w:eastAsia="fi-FI"/>
              </w:rPr>
            </w:pPr>
          </w:p>
        </w:tc>
        <w:tc>
          <w:tcPr>
            <w:tcW w:w="850" w:type="dxa"/>
            <w:vMerge w:val="restart"/>
            <w:shd w:val="clear" w:color="auto" w:fill="auto"/>
            <w:vAlign w:val="center"/>
          </w:tcPr>
          <w:p w14:paraId="3007AE72" w14:textId="77777777" w:rsidR="00D87049" w:rsidRPr="00EA6804" w:rsidRDefault="00D87049" w:rsidP="00FB463F">
            <w:pPr>
              <w:pStyle w:val="TAC"/>
              <w:rPr>
                <w:lang w:eastAsia="fi-FI"/>
              </w:rPr>
            </w:pPr>
          </w:p>
        </w:tc>
        <w:tc>
          <w:tcPr>
            <w:tcW w:w="993" w:type="dxa"/>
            <w:vMerge w:val="restart"/>
            <w:shd w:val="clear" w:color="auto" w:fill="auto"/>
            <w:vAlign w:val="center"/>
          </w:tcPr>
          <w:p w14:paraId="31BC13B9"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74D5E8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0E30FF7F" w14:textId="77777777" w:rsidR="00D87049" w:rsidRPr="00EA6804" w:rsidRDefault="00D87049" w:rsidP="00FB463F">
            <w:pPr>
              <w:pStyle w:val="TAC"/>
              <w:rPr>
                <w:lang w:eastAsia="fi-FI"/>
              </w:rPr>
            </w:pPr>
            <w:r w:rsidRPr="00EA6804">
              <w:rPr>
                <w:lang w:eastAsia="fi-FI"/>
              </w:rPr>
              <w:t>0</w:t>
            </w:r>
          </w:p>
        </w:tc>
      </w:tr>
      <w:tr w:rsidR="00D87049" w:rsidRPr="00EA6804" w14:paraId="285ADCF0" w14:textId="77777777" w:rsidTr="00FB463F">
        <w:trPr>
          <w:trHeight w:val="290"/>
          <w:jc w:val="center"/>
        </w:trPr>
        <w:tc>
          <w:tcPr>
            <w:tcW w:w="1696" w:type="dxa"/>
            <w:vMerge/>
            <w:vAlign w:val="center"/>
            <w:hideMark/>
          </w:tcPr>
          <w:p w14:paraId="3F87036B" w14:textId="77777777" w:rsidR="00D87049" w:rsidRPr="00EA6804" w:rsidRDefault="00D87049" w:rsidP="00FB463F">
            <w:pPr>
              <w:pStyle w:val="TAC"/>
              <w:rPr>
                <w:lang w:eastAsia="fi-FI"/>
              </w:rPr>
            </w:pPr>
          </w:p>
        </w:tc>
        <w:tc>
          <w:tcPr>
            <w:tcW w:w="1390" w:type="dxa"/>
            <w:vMerge/>
            <w:vAlign w:val="center"/>
            <w:hideMark/>
          </w:tcPr>
          <w:p w14:paraId="399B0613" w14:textId="77777777" w:rsidR="00D87049" w:rsidRPr="00EA6804" w:rsidRDefault="00D87049" w:rsidP="00FB463F">
            <w:pPr>
              <w:pStyle w:val="TAC"/>
              <w:rPr>
                <w:lang w:eastAsia="fi-FI"/>
              </w:rPr>
            </w:pPr>
          </w:p>
        </w:tc>
        <w:tc>
          <w:tcPr>
            <w:tcW w:w="878" w:type="dxa"/>
            <w:vMerge/>
            <w:vAlign w:val="center"/>
            <w:hideMark/>
          </w:tcPr>
          <w:p w14:paraId="0B44D774" w14:textId="77777777" w:rsidR="00D87049" w:rsidRPr="00EA6804" w:rsidRDefault="00D87049" w:rsidP="00FB463F">
            <w:pPr>
              <w:pStyle w:val="TAC"/>
              <w:rPr>
                <w:lang w:eastAsia="fi-FI"/>
              </w:rPr>
            </w:pPr>
          </w:p>
        </w:tc>
        <w:tc>
          <w:tcPr>
            <w:tcW w:w="851" w:type="dxa"/>
            <w:vMerge/>
            <w:vAlign w:val="center"/>
            <w:hideMark/>
          </w:tcPr>
          <w:p w14:paraId="6B0A3ABB" w14:textId="77777777" w:rsidR="00D87049" w:rsidRPr="00EA6804" w:rsidRDefault="00D87049" w:rsidP="00FB463F">
            <w:pPr>
              <w:pStyle w:val="TAC"/>
              <w:rPr>
                <w:lang w:eastAsia="fi-FI"/>
              </w:rPr>
            </w:pPr>
          </w:p>
        </w:tc>
        <w:tc>
          <w:tcPr>
            <w:tcW w:w="992" w:type="dxa"/>
            <w:vMerge/>
            <w:vAlign w:val="center"/>
          </w:tcPr>
          <w:p w14:paraId="027BFD9E" w14:textId="77777777" w:rsidR="00D87049" w:rsidRPr="00EA6804" w:rsidRDefault="00D87049" w:rsidP="00FB463F">
            <w:pPr>
              <w:pStyle w:val="TAC"/>
              <w:rPr>
                <w:lang w:eastAsia="fi-FI"/>
              </w:rPr>
            </w:pPr>
          </w:p>
        </w:tc>
        <w:tc>
          <w:tcPr>
            <w:tcW w:w="851" w:type="dxa"/>
            <w:vMerge/>
            <w:vAlign w:val="center"/>
          </w:tcPr>
          <w:p w14:paraId="69BD363E" w14:textId="77777777" w:rsidR="00D87049" w:rsidRPr="00EA6804" w:rsidRDefault="00D87049" w:rsidP="00FB463F">
            <w:pPr>
              <w:pStyle w:val="TAC"/>
              <w:rPr>
                <w:rFonts w:ascii="Calibri" w:hAnsi="Calibri" w:cs="Calibri"/>
                <w:sz w:val="22"/>
                <w:szCs w:val="22"/>
                <w:lang w:eastAsia="fi-FI"/>
              </w:rPr>
            </w:pPr>
          </w:p>
        </w:tc>
        <w:tc>
          <w:tcPr>
            <w:tcW w:w="992" w:type="dxa"/>
            <w:vMerge/>
            <w:vAlign w:val="center"/>
          </w:tcPr>
          <w:p w14:paraId="1AD6C9EF" w14:textId="77777777" w:rsidR="00D87049" w:rsidRPr="00EA6804" w:rsidRDefault="00D87049" w:rsidP="00FB463F">
            <w:pPr>
              <w:pStyle w:val="TAC"/>
              <w:rPr>
                <w:lang w:eastAsia="fi-FI"/>
              </w:rPr>
            </w:pPr>
          </w:p>
        </w:tc>
        <w:tc>
          <w:tcPr>
            <w:tcW w:w="850" w:type="dxa"/>
            <w:vMerge/>
            <w:vAlign w:val="center"/>
          </w:tcPr>
          <w:p w14:paraId="3D0DA566" w14:textId="77777777" w:rsidR="00D87049" w:rsidRPr="00EA6804" w:rsidRDefault="00D87049" w:rsidP="00FB463F">
            <w:pPr>
              <w:pStyle w:val="TAC"/>
              <w:rPr>
                <w:lang w:eastAsia="fi-FI"/>
              </w:rPr>
            </w:pPr>
          </w:p>
        </w:tc>
        <w:tc>
          <w:tcPr>
            <w:tcW w:w="993" w:type="dxa"/>
            <w:vMerge/>
            <w:vAlign w:val="center"/>
          </w:tcPr>
          <w:p w14:paraId="4F8F1026" w14:textId="77777777" w:rsidR="00D87049" w:rsidRPr="00EA6804" w:rsidRDefault="00D87049" w:rsidP="00FB463F">
            <w:pPr>
              <w:pStyle w:val="TAC"/>
              <w:rPr>
                <w:lang w:eastAsia="fi-FI"/>
              </w:rPr>
            </w:pPr>
          </w:p>
        </w:tc>
        <w:tc>
          <w:tcPr>
            <w:tcW w:w="992" w:type="dxa"/>
            <w:vMerge/>
            <w:vAlign w:val="center"/>
            <w:hideMark/>
          </w:tcPr>
          <w:p w14:paraId="3E6B5054" w14:textId="77777777" w:rsidR="00D87049" w:rsidRPr="00EA6804" w:rsidRDefault="00D87049" w:rsidP="00FB463F">
            <w:pPr>
              <w:pStyle w:val="TAC"/>
              <w:rPr>
                <w:lang w:eastAsia="fi-FI"/>
              </w:rPr>
            </w:pPr>
          </w:p>
        </w:tc>
        <w:tc>
          <w:tcPr>
            <w:tcW w:w="709" w:type="dxa"/>
            <w:vMerge/>
            <w:vAlign w:val="center"/>
            <w:hideMark/>
          </w:tcPr>
          <w:p w14:paraId="35F58E24" w14:textId="77777777" w:rsidR="00D87049" w:rsidRPr="00EA6804" w:rsidRDefault="00D87049" w:rsidP="00FB463F">
            <w:pPr>
              <w:pStyle w:val="TAC"/>
              <w:rPr>
                <w:lang w:eastAsia="fi-FI"/>
              </w:rPr>
            </w:pPr>
          </w:p>
        </w:tc>
      </w:tr>
      <w:tr w:rsidR="00D87049" w:rsidRPr="00EA6804" w14:paraId="58E96817" w14:textId="77777777" w:rsidTr="00FB463F">
        <w:trPr>
          <w:trHeight w:val="290"/>
          <w:jc w:val="center"/>
        </w:trPr>
        <w:tc>
          <w:tcPr>
            <w:tcW w:w="1696" w:type="dxa"/>
            <w:vMerge w:val="restart"/>
            <w:shd w:val="clear" w:color="auto" w:fill="auto"/>
            <w:vAlign w:val="center"/>
            <w:hideMark/>
          </w:tcPr>
          <w:p w14:paraId="40DA9F35" w14:textId="77777777" w:rsidR="00D87049" w:rsidRPr="00EA6804" w:rsidRDefault="00D87049" w:rsidP="00FB463F">
            <w:pPr>
              <w:pStyle w:val="TAC"/>
              <w:rPr>
                <w:lang w:eastAsia="fi-FI"/>
              </w:rPr>
            </w:pPr>
            <w:r w:rsidRPr="00EA6804">
              <w:rPr>
                <w:lang w:eastAsia="fi-FI"/>
              </w:rPr>
              <w:t>CA_n261(E-Q)</w:t>
            </w:r>
          </w:p>
        </w:tc>
        <w:tc>
          <w:tcPr>
            <w:tcW w:w="1390" w:type="dxa"/>
            <w:vMerge w:val="restart"/>
            <w:shd w:val="clear" w:color="auto" w:fill="auto"/>
            <w:vAlign w:val="center"/>
            <w:hideMark/>
          </w:tcPr>
          <w:p w14:paraId="1E1A7AB0" w14:textId="77777777" w:rsidR="00D87049" w:rsidRPr="00EA6804" w:rsidRDefault="00D87049" w:rsidP="00FB463F">
            <w:pPr>
              <w:pStyle w:val="TAC"/>
              <w:rPr>
                <w:lang w:eastAsia="fi-FI"/>
              </w:rPr>
            </w:pPr>
            <w:r w:rsidRPr="00EA6804">
              <w:rPr>
                <w:lang w:eastAsia="fi-FI"/>
              </w:rPr>
              <w:t>CA_n261E CA_n261Q</w:t>
            </w:r>
          </w:p>
        </w:tc>
        <w:tc>
          <w:tcPr>
            <w:tcW w:w="878" w:type="dxa"/>
            <w:vMerge w:val="restart"/>
            <w:shd w:val="clear" w:color="auto" w:fill="auto"/>
            <w:vAlign w:val="center"/>
            <w:hideMark/>
          </w:tcPr>
          <w:p w14:paraId="78E181E2"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7E40B408" w14:textId="77777777" w:rsidR="00D87049" w:rsidRPr="00EA6804" w:rsidRDefault="00D87049" w:rsidP="00FB463F">
            <w:pPr>
              <w:pStyle w:val="TAC"/>
              <w:rPr>
                <w:lang w:eastAsia="fi-FI"/>
              </w:rPr>
            </w:pPr>
            <w:r w:rsidRPr="00EA6804">
              <w:rPr>
                <w:lang w:eastAsia="fi-FI"/>
              </w:rPr>
              <w:t>CA_n261Q</w:t>
            </w:r>
          </w:p>
        </w:tc>
        <w:tc>
          <w:tcPr>
            <w:tcW w:w="992" w:type="dxa"/>
            <w:vMerge w:val="restart"/>
            <w:shd w:val="clear" w:color="auto" w:fill="auto"/>
            <w:vAlign w:val="center"/>
          </w:tcPr>
          <w:p w14:paraId="13479DB5" w14:textId="77777777" w:rsidR="00D87049" w:rsidRPr="00EA6804" w:rsidRDefault="00D87049" w:rsidP="00FB463F">
            <w:pPr>
              <w:pStyle w:val="TAC"/>
              <w:rPr>
                <w:lang w:eastAsia="fi-FI"/>
              </w:rPr>
            </w:pPr>
          </w:p>
        </w:tc>
        <w:tc>
          <w:tcPr>
            <w:tcW w:w="851" w:type="dxa"/>
            <w:vMerge w:val="restart"/>
            <w:shd w:val="clear" w:color="auto" w:fill="auto"/>
            <w:noWrap/>
            <w:vAlign w:val="bottom"/>
          </w:tcPr>
          <w:p w14:paraId="3D79D38A" w14:textId="77777777" w:rsidR="00D87049" w:rsidRPr="00EA6804" w:rsidRDefault="00D87049" w:rsidP="00FB463F">
            <w:pPr>
              <w:pStyle w:val="TAC"/>
              <w:rPr>
                <w:rFonts w:ascii="Calibri" w:hAnsi="Calibri" w:cs="Calibri"/>
                <w:sz w:val="22"/>
                <w:szCs w:val="22"/>
                <w:lang w:eastAsia="fi-FI"/>
              </w:rPr>
            </w:pPr>
          </w:p>
        </w:tc>
        <w:tc>
          <w:tcPr>
            <w:tcW w:w="992" w:type="dxa"/>
            <w:vMerge w:val="restart"/>
            <w:shd w:val="clear" w:color="auto" w:fill="auto"/>
            <w:vAlign w:val="center"/>
          </w:tcPr>
          <w:p w14:paraId="05B5241C" w14:textId="77777777" w:rsidR="00D87049" w:rsidRPr="00EA6804" w:rsidRDefault="00D87049" w:rsidP="00FB463F">
            <w:pPr>
              <w:pStyle w:val="TAC"/>
              <w:rPr>
                <w:lang w:eastAsia="fi-FI"/>
              </w:rPr>
            </w:pPr>
          </w:p>
        </w:tc>
        <w:tc>
          <w:tcPr>
            <w:tcW w:w="850" w:type="dxa"/>
            <w:vMerge w:val="restart"/>
            <w:shd w:val="clear" w:color="auto" w:fill="auto"/>
            <w:vAlign w:val="center"/>
          </w:tcPr>
          <w:p w14:paraId="11370AE2" w14:textId="77777777" w:rsidR="00D87049" w:rsidRPr="00EA6804" w:rsidRDefault="00D87049" w:rsidP="00FB463F">
            <w:pPr>
              <w:pStyle w:val="TAC"/>
              <w:rPr>
                <w:lang w:eastAsia="fi-FI"/>
              </w:rPr>
            </w:pPr>
          </w:p>
        </w:tc>
        <w:tc>
          <w:tcPr>
            <w:tcW w:w="993" w:type="dxa"/>
            <w:vMerge w:val="restart"/>
            <w:shd w:val="clear" w:color="auto" w:fill="auto"/>
            <w:vAlign w:val="center"/>
          </w:tcPr>
          <w:p w14:paraId="07A949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46B4111" w14:textId="77777777" w:rsidR="00D87049" w:rsidRPr="00EA6804" w:rsidRDefault="00D87049" w:rsidP="00FB463F">
            <w:pPr>
              <w:pStyle w:val="TAC"/>
              <w:rPr>
                <w:lang w:eastAsia="fi-FI"/>
              </w:rPr>
            </w:pPr>
            <w:r w:rsidRPr="00EA6804">
              <w:rPr>
                <w:lang w:eastAsia="fi-FI"/>
              </w:rPr>
              <w:t>800</w:t>
            </w:r>
            <w:r w:rsidRPr="00EA6804">
              <w:rPr>
                <w:vertAlign w:val="superscript"/>
                <w:lang w:eastAsia="fi-FI"/>
              </w:rPr>
              <w:t>1</w:t>
            </w:r>
          </w:p>
        </w:tc>
        <w:tc>
          <w:tcPr>
            <w:tcW w:w="709" w:type="dxa"/>
            <w:vMerge w:val="restart"/>
            <w:shd w:val="clear" w:color="auto" w:fill="auto"/>
            <w:vAlign w:val="center"/>
            <w:hideMark/>
          </w:tcPr>
          <w:p w14:paraId="21ABDA7B" w14:textId="77777777" w:rsidR="00D87049" w:rsidRPr="00EA6804" w:rsidRDefault="00D87049" w:rsidP="00FB463F">
            <w:pPr>
              <w:pStyle w:val="TAC"/>
              <w:rPr>
                <w:lang w:eastAsia="fi-FI"/>
              </w:rPr>
            </w:pPr>
            <w:r w:rsidRPr="00EA6804">
              <w:rPr>
                <w:lang w:eastAsia="fi-FI"/>
              </w:rPr>
              <w:t>0</w:t>
            </w:r>
          </w:p>
        </w:tc>
      </w:tr>
      <w:tr w:rsidR="00D87049" w:rsidRPr="00EA6804" w14:paraId="7D346A64" w14:textId="77777777" w:rsidTr="00FB463F">
        <w:trPr>
          <w:trHeight w:val="460"/>
          <w:jc w:val="center"/>
        </w:trPr>
        <w:tc>
          <w:tcPr>
            <w:tcW w:w="1696" w:type="dxa"/>
            <w:vMerge/>
            <w:vAlign w:val="center"/>
            <w:hideMark/>
          </w:tcPr>
          <w:p w14:paraId="0D4B182B" w14:textId="77777777" w:rsidR="00D87049" w:rsidRPr="00EA6804" w:rsidRDefault="00D87049" w:rsidP="00FB463F">
            <w:pPr>
              <w:pStyle w:val="TAC"/>
              <w:rPr>
                <w:lang w:eastAsia="fi-FI"/>
              </w:rPr>
            </w:pPr>
          </w:p>
        </w:tc>
        <w:tc>
          <w:tcPr>
            <w:tcW w:w="1390" w:type="dxa"/>
            <w:vMerge/>
            <w:vAlign w:val="center"/>
            <w:hideMark/>
          </w:tcPr>
          <w:p w14:paraId="14EAECFC" w14:textId="77777777" w:rsidR="00D87049" w:rsidRPr="00EA6804" w:rsidRDefault="00D87049" w:rsidP="00FB463F">
            <w:pPr>
              <w:pStyle w:val="TAC"/>
              <w:rPr>
                <w:lang w:eastAsia="fi-FI"/>
              </w:rPr>
            </w:pPr>
          </w:p>
        </w:tc>
        <w:tc>
          <w:tcPr>
            <w:tcW w:w="878" w:type="dxa"/>
            <w:vMerge/>
            <w:vAlign w:val="center"/>
            <w:hideMark/>
          </w:tcPr>
          <w:p w14:paraId="13923E57" w14:textId="77777777" w:rsidR="00D87049" w:rsidRPr="00EA6804" w:rsidRDefault="00D87049" w:rsidP="00FB463F">
            <w:pPr>
              <w:pStyle w:val="TAC"/>
              <w:rPr>
                <w:lang w:eastAsia="fi-FI"/>
              </w:rPr>
            </w:pPr>
          </w:p>
        </w:tc>
        <w:tc>
          <w:tcPr>
            <w:tcW w:w="851" w:type="dxa"/>
            <w:vMerge/>
            <w:vAlign w:val="center"/>
            <w:hideMark/>
          </w:tcPr>
          <w:p w14:paraId="6C6E4B52" w14:textId="77777777" w:rsidR="00D87049" w:rsidRPr="00EA6804" w:rsidRDefault="00D87049" w:rsidP="00FB463F">
            <w:pPr>
              <w:pStyle w:val="TAC"/>
              <w:rPr>
                <w:lang w:eastAsia="fi-FI"/>
              </w:rPr>
            </w:pPr>
          </w:p>
        </w:tc>
        <w:tc>
          <w:tcPr>
            <w:tcW w:w="992" w:type="dxa"/>
            <w:vMerge/>
            <w:vAlign w:val="center"/>
          </w:tcPr>
          <w:p w14:paraId="5E4C8013" w14:textId="77777777" w:rsidR="00D87049" w:rsidRPr="00EA6804" w:rsidRDefault="00D87049" w:rsidP="00FB463F">
            <w:pPr>
              <w:pStyle w:val="TAC"/>
              <w:rPr>
                <w:lang w:eastAsia="fi-FI"/>
              </w:rPr>
            </w:pPr>
          </w:p>
        </w:tc>
        <w:tc>
          <w:tcPr>
            <w:tcW w:w="851" w:type="dxa"/>
            <w:vMerge/>
            <w:vAlign w:val="center"/>
          </w:tcPr>
          <w:p w14:paraId="37DA3956" w14:textId="77777777" w:rsidR="00D87049" w:rsidRPr="00EA6804" w:rsidRDefault="00D87049" w:rsidP="00FB463F">
            <w:pPr>
              <w:pStyle w:val="TAC"/>
              <w:rPr>
                <w:rFonts w:ascii="Calibri" w:hAnsi="Calibri" w:cs="Calibri"/>
                <w:sz w:val="22"/>
                <w:szCs w:val="22"/>
                <w:lang w:eastAsia="fi-FI"/>
              </w:rPr>
            </w:pPr>
          </w:p>
        </w:tc>
        <w:tc>
          <w:tcPr>
            <w:tcW w:w="992" w:type="dxa"/>
            <w:vMerge/>
            <w:vAlign w:val="center"/>
          </w:tcPr>
          <w:p w14:paraId="49D66950" w14:textId="77777777" w:rsidR="00D87049" w:rsidRPr="00EA6804" w:rsidRDefault="00D87049" w:rsidP="00FB463F">
            <w:pPr>
              <w:pStyle w:val="TAC"/>
              <w:rPr>
                <w:lang w:eastAsia="fi-FI"/>
              </w:rPr>
            </w:pPr>
          </w:p>
        </w:tc>
        <w:tc>
          <w:tcPr>
            <w:tcW w:w="850" w:type="dxa"/>
            <w:vMerge/>
            <w:vAlign w:val="center"/>
          </w:tcPr>
          <w:p w14:paraId="4193106F" w14:textId="77777777" w:rsidR="00D87049" w:rsidRPr="00EA6804" w:rsidRDefault="00D87049" w:rsidP="00FB463F">
            <w:pPr>
              <w:pStyle w:val="TAC"/>
              <w:rPr>
                <w:lang w:eastAsia="fi-FI"/>
              </w:rPr>
            </w:pPr>
          </w:p>
        </w:tc>
        <w:tc>
          <w:tcPr>
            <w:tcW w:w="993" w:type="dxa"/>
            <w:vMerge/>
            <w:vAlign w:val="center"/>
          </w:tcPr>
          <w:p w14:paraId="41EA3B28" w14:textId="77777777" w:rsidR="00D87049" w:rsidRPr="00EA6804" w:rsidRDefault="00D87049" w:rsidP="00FB463F">
            <w:pPr>
              <w:pStyle w:val="TAC"/>
              <w:rPr>
                <w:lang w:eastAsia="fi-FI"/>
              </w:rPr>
            </w:pPr>
          </w:p>
        </w:tc>
        <w:tc>
          <w:tcPr>
            <w:tcW w:w="992" w:type="dxa"/>
            <w:vMerge/>
            <w:vAlign w:val="center"/>
            <w:hideMark/>
          </w:tcPr>
          <w:p w14:paraId="51EC3649" w14:textId="77777777" w:rsidR="00D87049" w:rsidRPr="00EA6804" w:rsidRDefault="00D87049" w:rsidP="00FB463F">
            <w:pPr>
              <w:pStyle w:val="TAC"/>
              <w:rPr>
                <w:lang w:eastAsia="fi-FI"/>
              </w:rPr>
            </w:pPr>
          </w:p>
        </w:tc>
        <w:tc>
          <w:tcPr>
            <w:tcW w:w="709" w:type="dxa"/>
            <w:vMerge/>
            <w:vAlign w:val="center"/>
            <w:hideMark/>
          </w:tcPr>
          <w:p w14:paraId="6DEB76AB" w14:textId="77777777" w:rsidR="00D87049" w:rsidRPr="00EA6804" w:rsidRDefault="00D87049" w:rsidP="00FB463F">
            <w:pPr>
              <w:pStyle w:val="TAC"/>
              <w:rPr>
                <w:lang w:eastAsia="fi-FI"/>
              </w:rPr>
            </w:pPr>
          </w:p>
        </w:tc>
      </w:tr>
      <w:tr w:rsidR="00D87049" w:rsidRPr="00EA6804" w14:paraId="6A18356F" w14:textId="77777777" w:rsidTr="00FB463F">
        <w:trPr>
          <w:trHeight w:val="460"/>
          <w:jc w:val="center"/>
        </w:trPr>
        <w:tc>
          <w:tcPr>
            <w:tcW w:w="11194" w:type="dxa"/>
            <w:gridSpan w:val="11"/>
            <w:vAlign w:val="center"/>
          </w:tcPr>
          <w:p w14:paraId="5EE26A4C" w14:textId="77777777" w:rsidR="00D87049" w:rsidRPr="00EA6804" w:rsidRDefault="00D87049" w:rsidP="00FB463F">
            <w:pPr>
              <w:pStyle w:val="TAN"/>
              <w:rPr>
                <w:rFonts w:eastAsia="Yu Mincho"/>
                <w:lang w:eastAsia="zh-CN"/>
              </w:rPr>
            </w:pPr>
            <w:r w:rsidRPr="00EA6804">
              <w:t>NOTE 1:</w:t>
            </w:r>
            <w:r w:rsidRPr="00EA6804">
              <w:tab/>
              <w:t>Void</w:t>
            </w:r>
            <w:ins w:id="962" w:author="ZTE-Ma Zhifeng" w:date="2021-07-25T23:08:00Z">
              <w:r>
                <w:t>.</w:t>
              </w:r>
            </w:ins>
          </w:p>
          <w:p w14:paraId="2F14DC13" w14:textId="77777777" w:rsidR="00D87049" w:rsidRPr="00EA6804" w:rsidRDefault="00D87049" w:rsidP="00FB463F">
            <w:pPr>
              <w:pStyle w:val="TAN"/>
              <w:rPr>
                <w:lang w:eastAsia="ko-KR"/>
              </w:rPr>
            </w:pPr>
            <w:r w:rsidRPr="00EA6804">
              <w:t>NOTE 2:</w:t>
            </w:r>
            <w:r w:rsidRPr="00EA6804">
              <w:tab/>
              <w:t>Void</w:t>
            </w:r>
            <w:ins w:id="963" w:author="ZTE-Ma Zhifeng" w:date="2021-07-25T23:08:00Z">
              <w:r>
                <w:t>.</w:t>
              </w:r>
            </w:ins>
          </w:p>
          <w:p w14:paraId="4E4B7F0C" w14:textId="77777777" w:rsidR="00D87049" w:rsidRPr="00EA6804" w:rsidRDefault="00D87049" w:rsidP="00FB463F">
            <w:pPr>
              <w:pStyle w:val="TAN"/>
              <w:rPr>
                <w:rFonts w:cs="Arial"/>
                <w:color w:val="000000"/>
                <w:szCs w:val="18"/>
                <w:lang w:eastAsia="zh-CN"/>
              </w:rPr>
            </w:pPr>
            <w:r w:rsidRPr="00EA6804">
              <w:rPr>
                <w:rFonts w:cs="Arial"/>
                <w:color w:val="000000"/>
                <w:szCs w:val="18"/>
                <w:lang w:eastAsia="fi-FI"/>
              </w:rPr>
              <w:t>NOTE 3:</w:t>
            </w:r>
            <w:r w:rsidRPr="00EA6804">
              <w:rPr>
                <w:rFonts w:cs="Arial"/>
                <w:color w:val="000000"/>
                <w:szCs w:val="18"/>
                <w:lang w:eastAsia="fi-FI"/>
              </w:rPr>
              <w:tab/>
            </w:r>
            <w:r w:rsidRPr="00901530">
              <w:rPr>
                <w:rFonts w:cs="Arial"/>
                <w:color w:val="000000"/>
                <w:szCs w:val="18"/>
                <w:highlight w:val="green"/>
                <w:lang w:eastAsia="fi-FI"/>
              </w:rPr>
              <w:t>Unless otherwise stated, BCS0 is referred in each constituent CA configuration</w:t>
            </w:r>
            <w:r w:rsidRPr="00901530">
              <w:rPr>
                <w:rFonts w:cs="Arial"/>
                <w:color w:val="000000"/>
                <w:szCs w:val="18"/>
                <w:highlight w:val="green"/>
                <w:lang w:eastAsia="zh-CN"/>
              </w:rPr>
              <w:t>.</w:t>
            </w:r>
          </w:p>
          <w:p w14:paraId="4155C766" w14:textId="77777777" w:rsidR="00D87049" w:rsidRPr="00EA6804" w:rsidRDefault="00D87049" w:rsidP="00FB463F">
            <w:pPr>
              <w:pStyle w:val="TAN"/>
              <w:rPr>
                <w:lang w:eastAsia="fi-FI"/>
              </w:rPr>
            </w:pPr>
            <w:r w:rsidRPr="00EA6804">
              <w:rPr>
                <w:lang w:eastAsia="fi-FI"/>
              </w:rPr>
              <w:t>NOTE 4:</w:t>
            </w:r>
            <w:r w:rsidRPr="00EA6804">
              <w:tab/>
              <w:t>Void.</w:t>
            </w:r>
          </w:p>
          <w:p w14:paraId="12CF7E4E" w14:textId="77777777" w:rsidR="00D87049" w:rsidRPr="00EA6804" w:rsidRDefault="00D87049" w:rsidP="00FB463F">
            <w:pPr>
              <w:pStyle w:val="TAN"/>
              <w:rPr>
                <w:lang w:eastAsia="fi-FI"/>
              </w:rPr>
            </w:pPr>
            <w:r w:rsidRPr="00EA6804">
              <w:rPr>
                <w:lang w:eastAsia="fi-FI"/>
              </w:rPr>
              <w:t>NOTE 5:</w:t>
            </w:r>
            <w:r w:rsidRPr="00EA6804">
              <w:tab/>
              <w:t>Void.</w:t>
            </w:r>
          </w:p>
          <w:p w14:paraId="3D2D3F8B" w14:textId="77777777" w:rsidR="00D87049" w:rsidRPr="00EA6804" w:rsidRDefault="00D87049" w:rsidP="00FB463F">
            <w:pPr>
              <w:pStyle w:val="TAN"/>
              <w:rPr>
                <w:lang w:eastAsia="fi-FI"/>
              </w:rPr>
            </w:pPr>
            <w:r w:rsidRPr="00EA6804">
              <w:rPr>
                <w:lang w:eastAsia="fi-FI"/>
              </w:rPr>
              <w:t>NOTE 6:</w:t>
            </w:r>
            <w:r w:rsidRPr="00EA6804">
              <w:tab/>
              <w:t>Void.</w:t>
            </w:r>
          </w:p>
          <w:p w14:paraId="0BEB7CBC" w14:textId="77777777" w:rsidR="00D87049" w:rsidRDefault="00D87049" w:rsidP="00FB463F">
            <w:pPr>
              <w:pStyle w:val="TAN"/>
              <w:rPr>
                <w:ins w:id="964" w:author="ZTE-Ma Zhifeng" w:date="2021-07-25T23:03:00Z"/>
              </w:rPr>
            </w:pPr>
            <w:r w:rsidRPr="00EA6804">
              <w:rPr>
                <w:lang w:eastAsia="fi-FI"/>
              </w:rPr>
              <w:t>NOTE 7:</w:t>
            </w:r>
            <w:r w:rsidRPr="00EA6804">
              <w:tab/>
            </w:r>
            <w:proofErr w:type="gramStart"/>
            <w:r w:rsidRPr="00901530">
              <w:rPr>
                <w:rFonts w:ascii="Symbol" w:hAnsi="Symbol"/>
                <w:highlight w:val="green"/>
              </w:rPr>
              <w:t></w:t>
            </w:r>
            <w:r w:rsidRPr="00901530">
              <w:rPr>
                <w:highlight w:val="green"/>
              </w:rPr>
              <w:t>(</w:t>
            </w:r>
            <w:proofErr w:type="spellStart"/>
            <w:proofErr w:type="gramEnd"/>
            <w:r w:rsidRPr="00901530">
              <w:rPr>
                <w:highlight w:val="green"/>
              </w:rPr>
              <w:t>BW</w:t>
            </w:r>
            <w:r w:rsidRPr="00901530">
              <w:rPr>
                <w:highlight w:val="green"/>
                <w:vertAlign w:val="subscript"/>
              </w:rPr>
              <w:t>Channel,block</w:t>
            </w:r>
            <w:proofErr w:type="spellEnd"/>
            <w:r w:rsidRPr="00901530">
              <w:rPr>
                <w:highlight w:val="green"/>
              </w:rPr>
              <w:t>) denotes the maximum total bandwidth from the summation of the sub-block bandwidths and shall be less than the bandwidth of the operating band.</w:t>
            </w:r>
          </w:p>
          <w:p w14:paraId="641CE57A" w14:textId="77777777" w:rsidR="00D87049" w:rsidRPr="00901530" w:rsidRDefault="00D87049" w:rsidP="00FB463F">
            <w:pPr>
              <w:pStyle w:val="TAN"/>
              <w:rPr>
                <w:ins w:id="965" w:author="ZTE-Ma Zhifeng" w:date="2021-08-19T17:13:00Z"/>
                <w:rFonts w:cs="Arial"/>
                <w:color w:val="000000"/>
                <w:szCs w:val="18"/>
                <w:highlight w:val="green"/>
                <w:lang w:eastAsia="fi-FI"/>
              </w:rPr>
            </w:pPr>
            <w:ins w:id="966" w:author="ZTE-Ma Zhifeng" w:date="2021-07-25T23:03:00Z">
              <w:r w:rsidRPr="00901530">
                <w:rPr>
                  <w:highlight w:val="green"/>
                </w:rPr>
                <w:t>NOTE 8:</w:t>
              </w:r>
            </w:ins>
            <w:ins w:id="967" w:author="ZTE-Ma Zhifeng" w:date="2021-07-25T23:04:00Z">
              <w:r w:rsidRPr="00901530">
                <w:rPr>
                  <w:highlight w:val="green"/>
                </w:rPr>
                <w:t xml:space="preserve">  </w:t>
              </w:r>
            </w:ins>
            <w:ins w:id="968" w:author="ZTE-Ma Zhifeng" w:date="2021-08-19T17:10:00Z">
              <w:r w:rsidRPr="00901530">
                <w:rPr>
                  <w:rFonts w:cs="Arial"/>
                  <w:color w:val="000000"/>
                  <w:szCs w:val="18"/>
                  <w:highlight w:val="green"/>
                  <w:lang w:eastAsia="fi-FI"/>
                </w:rPr>
                <w:t>Channel bandwidth per operating band defined in Table 5.3.5-1.</w:t>
              </w:r>
            </w:ins>
          </w:p>
          <w:p w14:paraId="439C6777" w14:textId="77777777" w:rsidR="00D87049" w:rsidRPr="00901530" w:rsidRDefault="00D87049" w:rsidP="00FB463F">
            <w:pPr>
              <w:pStyle w:val="TAN"/>
              <w:rPr>
                <w:ins w:id="969" w:author="ZTE-Ma Zhifeng" w:date="2021-08-19T17:13:00Z"/>
                <w:highlight w:val="green"/>
              </w:rPr>
            </w:pPr>
            <w:ins w:id="970" w:author="ZTE-Ma Zhifeng" w:date="2021-08-19T17:13:00Z">
              <w:r w:rsidRPr="00901530">
                <w:rPr>
                  <w:highlight w:val="green"/>
                </w:rPr>
                <w:t>NOTE 9:  Configurations for intra-band contiguous CA defined in Table 5.5A.1-1.</w:t>
              </w:r>
            </w:ins>
          </w:p>
          <w:p w14:paraId="623A1A84" w14:textId="77777777" w:rsidR="00D87049" w:rsidRPr="00EA6804" w:rsidRDefault="00D87049" w:rsidP="00FB463F">
            <w:pPr>
              <w:pStyle w:val="TAN"/>
              <w:rPr>
                <w:lang w:eastAsia="zh-CN"/>
              </w:rPr>
            </w:pPr>
            <w:ins w:id="971" w:author="ZTE-Ma Zhifeng" w:date="2021-08-19T17:13:00Z">
              <w:r w:rsidRPr="00901530">
                <w:rPr>
                  <w:highlight w:val="green"/>
                </w:rPr>
                <w:t xml:space="preserve">NOTE 10:  </w:t>
              </w:r>
            </w:ins>
            <w:ins w:id="972" w:author="ZTE-Ma Zhifeng" w:date="2021-08-19T17:14:00Z">
              <w:r w:rsidRPr="00901530">
                <w:rPr>
                  <w:highlight w:val="green"/>
                </w:rPr>
                <w:t xml:space="preserve">Configurations for intra-band non-contiguous CA </w:t>
              </w:r>
              <w:proofErr w:type="spellStart"/>
              <w:r w:rsidRPr="00901530">
                <w:rPr>
                  <w:highlight w:val="green"/>
                </w:rPr>
                <w:t>definced</w:t>
              </w:r>
              <w:proofErr w:type="spellEnd"/>
              <w:r w:rsidRPr="00901530">
                <w:rPr>
                  <w:highlight w:val="green"/>
                </w:rPr>
                <w:t xml:space="preserve"> in Table 5.5A.2-1.</w:t>
              </w:r>
            </w:ins>
          </w:p>
        </w:tc>
      </w:tr>
    </w:tbl>
    <w:p w14:paraId="3DC6CA5A" w14:textId="77777777" w:rsidR="00D87049" w:rsidRPr="00EA6804" w:rsidRDefault="00D87049" w:rsidP="00D87049">
      <w:bookmarkStart w:id="973" w:name="_GoBack"/>
      <w:bookmarkEnd w:id="973"/>
    </w:p>
    <w:p w14:paraId="0E4DAF2C" w14:textId="77777777" w:rsidR="00D87049" w:rsidRPr="00EA6804" w:rsidRDefault="00D87049" w:rsidP="00D87049">
      <w:pPr>
        <w:pStyle w:val="2"/>
        <w:sectPr w:rsidR="00D87049" w:rsidRPr="00EA6804">
          <w:footnotePr>
            <w:numRestart w:val="eachSect"/>
          </w:footnotePr>
          <w:pgSz w:w="16840" w:h="11907" w:orient="landscape" w:code="9"/>
          <w:pgMar w:top="1134" w:right="1418" w:bottom="1134" w:left="1134" w:header="851" w:footer="340" w:gutter="0"/>
          <w:cols w:space="720"/>
          <w:formProt w:val="0"/>
        </w:sectPr>
      </w:pPr>
    </w:p>
    <w:p w14:paraId="5545E19B" w14:textId="77777777" w:rsidR="00D87049" w:rsidRPr="002E2008" w:rsidRDefault="00D87049" w:rsidP="00D87049"/>
    <w:p w14:paraId="38563048" w14:textId="77777777" w:rsidR="007F7051" w:rsidRPr="00D87049"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2D739" w14:textId="77777777" w:rsidR="00746813" w:rsidRDefault="00746813">
      <w:r>
        <w:separator/>
      </w:r>
    </w:p>
  </w:endnote>
  <w:endnote w:type="continuationSeparator" w:id="0">
    <w:p w14:paraId="06080551" w14:textId="77777777" w:rsidR="00746813" w:rsidRDefault="0074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84C93" w14:textId="77777777" w:rsidR="00746813" w:rsidRDefault="00746813">
      <w:r>
        <w:separator/>
      </w:r>
    </w:p>
  </w:footnote>
  <w:footnote w:type="continuationSeparator" w:id="0">
    <w:p w14:paraId="6AE47E24" w14:textId="77777777" w:rsidR="00746813" w:rsidRDefault="00746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63F" w:rsidRDefault="00FB4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B463F" w:rsidRDefault="00FB46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B463F" w:rsidRDefault="00FB46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B463F" w:rsidRDefault="00FB46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2399"/>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26ED"/>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46813"/>
    <w:rsid w:val="00754BC2"/>
    <w:rsid w:val="00755B48"/>
    <w:rsid w:val="00761BA8"/>
    <w:rsid w:val="00763BF1"/>
    <w:rsid w:val="00787BEF"/>
    <w:rsid w:val="00792342"/>
    <w:rsid w:val="00793502"/>
    <w:rsid w:val="00797090"/>
    <w:rsid w:val="007977A8"/>
    <w:rsid w:val="007B512A"/>
    <w:rsid w:val="007B615C"/>
    <w:rsid w:val="007C2097"/>
    <w:rsid w:val="007D6A07"/>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86B54"/>
    <w:rsid w:val="00892788"/>
    <w:rsid w:val="008A45A6"/>
    <w:rsid w:val="008C6DEC"/>
    <w:rsid w:val="008D4E76"/>
    <w:rsid w:val="008E554E"/>
    <w:rsid w:val="008F2D46"/>
    <w:rsid w:val="008F3789"/>
    <w:rsid w:val="008F58C9"/>
    <w:rsid w:val="008F686C"/>
    <w:rsid w:val="00901530"/>
    <w:rsid w:val="00906E74"/>
    <w:rsid w:val="0091227B"/>
    <w:rsid w:val="009148DE"/>
    <w:rsid w:val="00920F08"/>
    <w:rsid w:val="00933532"/>
    <w:rsid w:val="009340AC"/>
    <w:rsid w:val="0093708B"/>
    <w:rsid w:val="0094122A"/>
    <w:rsid w:val="00941E30"/>
    <w:rsid w:val="0094569F"/>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97FC3"/>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510D"/>
    <w:rsid w:val="00D465BE"/>
    <w:rsid w:val="00D50255"/>
    <w:rsid w:val="00D51D4B"/>
    <w:rsid w:val="00D56634"/>
    <w:rsid w:val="00D66520"/>
    <w:rsid w:val="00D722C8"/>
    <w:rsid w:val="00D87049"/>
    <w:rsid w:val="00DB7D06"/>
    <w:rsid w:val="00DD5D4C"/>
    <w:rsid w:val="00DD7759"/>
    <w:rsid w:val="00DE34CF"/>
    <w:rsid w:val="00DF5354"/>
    <w:rsid w:val="00DF6894"/>
    <w:rsid w:val="00E013C5"/>
    <w:rsid w:val="00E13F3D"/>
    <w:rsid w:val="00E177FF"/>
    <w:rsid w:val="00E23307"/>
    <w:rsid w:val="00E34898"/>
    <w:rsid w:val="00E451EF"/>
    <w:rsid w:val="00E54EB2"/>
    <w:rsid w:val="00E55E0D"/>
    <w:rsid w:val="00E753D7"/>
    <w:rsid w:val="00E84009"/>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471"/>
    <w:rsid w:val="00F56B0C"/>
    <w:rsid w:val="00FA1506"/>
    <w:rsid w:val="00FA27C1"/>
    <w:rsid w:val="00FB2289"/>
    <w:rsid w:val="00FB463F"/>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727BC-812E-4104-8113-7C69330A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1938</TotalTime>
  <Pages>9</Pages>
  <Words>1712</Words>
  <Characters>9762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58</cp:revision>
  <cp:lastPrinted>1899-12-31T23:00:00Z</cp:lastPrinted>
  <dcterms:created xsi:type="dcterms:W3CDTF">2021-04-25T03:13:00Z</dcterms:created>
  <dcterms:modified xsi:type="dcterms:W3CDTF">2021-08-23T14:20:00Z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